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F612E" w14:textId="2AD46862" w:rsidR="00A07C1A" w:rsidRPr="00A07C1A" w:rsidRDefault="00A07C1A" w:rsidP="00A07C1A">
      <w:pPr>
        <w:pStyle w:val="af5"/>
        <w:tabs>
          <w:tab w:val="left" w:pos="1800"/>
        </w:tabs>
        <w:ind w:left="1800" w:hanging="1800"/>
        <w:rPr>
          <w:rFonts w:cs="Arial"/>
          <w:sz w:val="22"/>
          <w:szCs w:val="22"/>
        </w:rPr>
      </w:pPr>
      <w:bookmarkStart w:id="0" w:name="OLE_LINK19"/>
      <w:bookmarkStart w:id="1" w:name="_Toc383764588"/>
      <w:bookmarkStart w:id="2" w:name="historyclause"/>
      <w:r w:rsidRPr="00A07C1A">
        <w:rPr>
          <w:rFonts w:cs="Arial"/>
          <w:sz w:val="22"/>
          <w:szCs w:val="22"/>
        </w:rPr>
        <w:t>3GPP TSG RAN WG1 #102-e</w:t>
      </w:r>
      <w:r w:rsidRPr="00A07C1A">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FD4975">
        <w:rPr>
          <w:rFonts w:cs="Arial"/>
          <w:color w:val="000000"/>
          <w:sz w:val="16"/>
          <w:szCs w:val="16"/>
        </w:rPr>
        <w:t>R1-2006980</w:t>
      </w:r>
    </w:p>
    <w:p w14:paraId="508FEC44" w14:textId="77777777" w:rsidR="00A07C1A" w:rsidRPr="00A07C1A" w:rsidRDefault="00A07C1A" w:rsidP="00A07C1A">
      <w:pPr>
        <w:pStyle w:val="af5"/>
        <w:tabs>
          <w:tab w:val="left" w:pos="1800"/>
        </w:tabs>
        <w:ind w:left="1800" w:hanging="1800"/>
        <w:rPr>
          <w:rFonts w:cs="Arial"/>
          <w:sz w:val="22"/>
          <w:szCs w:val="22"/>
        </w:rPr>
      </w:pPr>
      <w:r w:rsidRPr="00A07C1A">
        <w:rPr>
          <w:rFonts w:cs="Arial"/>
          <w:sz w:val="22"/>
          <w:szCs w:val="22"/>
        </w:rPr>
        <w:t>e-Meeting, August 17th – 28th, 2020</w:t>
      </w:r>
    </w:p>
    <w:p w14:paraId="79934BA6" w14:textId="4F5E0189" w:rsidR="00CD3672" w:rsidRPr="00A07C1A" w:rsidRDefault="00CD3672" w:rsidP="00982184">
      <w:pPr>
        <w:pStyle w:val="af5"/>
        <w:tabs>
          <w:tab w:val="left" w:pos="1800"/>
        </w:tabs>
        <w:rPr>
          <w:rFonts w:eastAsia="MS Mincho" w:cs="Arial"/>
          <w:sz w:val="22"/>
          <w:szCs w:val="22"/>
        </w:rPr>
      </w:pPr>
    </w:p>
    <w:bookmarkEnd w:id="0"/>
    <w:p w14:paraId="0394EAD5" w14:textId="77B4F6B3" w:rsidR="00382C40" w:rsidRDefault="00CB220D">
      <w:pPr>
        <w:pStyle w:val="af5"/>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sidR="00BE553B">
        <w:rPr>
          <w:rFonts w:cs="Arial"/>
          <w:sz w:val="22"/>
          <w:szCs w:val="22"/>
        </w:rPr>
        <w:t>Moderator (</w:t>
      </w:r>
      <w:r>
        <w:rPr>
          <w:rFonts w:eastAsia="宋体" w:hint="eastAsia"/>
          <w:sz w:val="22"/>
          <w:szCs w:val="22"/>
          <w:lang w:val="en-US" w:eastAsia="zh-CN"/>
        </w:rPr>
        <w:t>vivo</w:t>
      </w:r>
      <w:r w:rsidR="00BE553B">
        <w:rPr>
          <w:rFonts w:eastAsia="宋体"/>
          <w:sz w:val="22"/>
          <w:szCs w:val="22"/>
          <w:lang w:val="en-US" w:eastAsia="zh-CN"/>
        </w:rPr>
        <w:t>)</w:t>
      </w:r>
    </w:p>
    <w:p w14:paraId="0301A9DA" w14:textId="6A2AE21A" w:rsidR="00382C40" w:rsidRDefault="00CB220D">
      <w:pPr>
        <w:pStyle w:val="af5"/>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BE553B" w:rsidRPr="00BE553B">
        <w:rPr>
          <w:rFonts w:eastAsia="宋体"/>
          <w:sz w:val="22"/>
          <w:szCs w:val="22"/>
          <w:lang w:val="en-US" w:eastAsia="zh-CN"/>
        </w:rPr>
        <w:t>Summary of UL inter UE Tx prioritization</w:t>
      </w:r>
      <w:r w:rsidR="00FE2F12">
        <w:rPr>
          <w:rFonts w:eastAsia="宋体"/>
          <w:sz w:val="22"/>
          <w:szCs w:val="22"/>
          <w:lang w:val="en-US" w:eastAsia="zh-CN"/>
        </w:rPr>
        <w:t xml:space="preserve"> – Preparing phase</w:t>
      </w:r>
    </w:p>
    <w:p w14:paraId="71DDB3B5" w14:textId="07ABE7AF" w:rsidR="00382C40" w:rsidRPr="00CD3672" w:rsidRDefault="00CB220D">
      <w:pPr>
        <w:pStyle w:val="af5"/>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t>7.2.</w:t>
      </w:r>
      <w:r w:rsidR="00CD3672">
        <w:rPr>
          <w:rFonts w:eastAsiaTheme="minorEastAsia" w:hint="eastAsia"/>
          <w:sz w:val="22"/>
          <w:szCs w:val="22"/>
          <w:lang w:eastAsia="zh-CN"/>
        </w:rPr>
        <w:t>5.5</w:t>
      </w:r>
    </w:p>
    <w:p w14:paraId="61442AB4" w14:textId="77777777" w:rsidR="00382C40" w:rsidRDefault="00CB220D">
      <w:pPr>
        <w:pStyle w:val="af5"/>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5793DC53" w14:textId="6F76240F" w:rsidR="00394D5E" w:rsidRPr="00CD3672" w:rsidRDefault="00CB220D" w:rsidP="00CD3672">
      <w:pPr>
        <w:rPr>
          <w:rFonts w:eastAsia="宋体"/>
          <w:lang w:eastAsia="zh-CN"/>
        </w:rPr>
      </w:pPr>
      <w:r>
        <w:rPr>
          <w:rFonts w:eastAsia="宋体" w:hint="eastAsia"/>
          <w:lang w:eastAsia="zh-CN"/>
        </w:rPr>
        <w:t>The document provides a summary for discussion based on the contribution submitted to agenda item 7.2.</w:t>
      </w:r>
      <w:r w:rsidR="00CD3672">
        <w:rPr>
          <w:rFonts w:eastAsia="宋体" w:hint="eastAsia"/>
          <w:lang w:eastAsia="zh-CN"/>
        </w:rPr>
        <w:t>5</w:t>
      </w:r>
      <w:r>
        <w:rPr>
          <w:rFonts w:eastAsia="宋体" w:hint="eastAsia"/>
          <w:lang w:eastAsia="zh-CN"/>
        </w:rPr>
        <w:t>.</w:t>
      </w:r>
      <w:bookmarkStart w:id="5" w:name="_Toc529013720"/>
      <w:r>
        <w:rPr>
          <w:rFonts w:eastAsia="宋体" w:hint="eastAsia"/>
          <w:lang w:eastAsia="zh-CN"/>
        </w:rPr>
        <w:t>5-</w:t>
      </w:r>
      <w:r>
        <w:t>UL inter UE Tx prioritization/multiplexing</w:t>
      </w:r>
      <w:bookmarkEnd w:id="5"/>
      <w:r>
        <w:rPr>
          <w:rFonts w:eastAsia="宋体" w:hint="eastAsia"/>
          <w:lang w:eastAsia="zh-CN"/>
        </w:rPr>
        <w:t xml:space="preserve">. </w:t>
      </w:r>
      <w:r>
        <w:rPr>
          <w:rFonts w:eastAsia="宋体" w:hint="eastAsia"/>
          <w:bCs/>
          <w:iCs/>
          <w:lang w:eastAsia="zh-CN"/>
        </w:rPr>
        <w:t xml:space="preserve"> </w:t>
      </w:r>
    </w:p>
    <w:bookmarkEnd w:id="1"/>
    <w:bookmarkEnd w:id="2"/>
    <w:p w14:paraId="1CE4FA61" w14:textId="74A596F7" w:rsidR="00477BB2" w:rsidRDefault="00D25E52" w:rsidP="00D3615C">
      <w:pPr>
        <w:pStyle w:val="1"/>
        <w:rPr>
          <w:rFonts w:eastAsia="宋体"/>
          <w:lang w:eastAsia="zh-CN"/>
        </w:rPr>
      </w:pPr>
      <w:r>
        <w:rPr>
          <w:rFonts w:eastAsia="宋体"/>
          <w:lang w:eastAsia="zh-CN"/>
        </w:rPr>
        <w:t>E</w:t>
      </w:r>
      <w:r>
        <w:rPr>
          <w:rFonts w:eastAsia="宋体" w:hint="eastAsia"/>
          <w:lang w:eastAsia="zh-CN"/>
        </w:rPr>
        <w:t>mail discussion list for RAN1#10</w:t>
      </w:r>
      <w:r w:rsidR="00FD4975">
        <w:rPr>
          <w:rFonts w:eastAsia="宋体"/>
          <w:lang w:eastAsia="zh-CN"/>
        </w:rPr>
        <w:t>2</w:t>
      </w:r>
      <w:r>
        <w:rPr>
          <w:rFonts w:eastAsia="宋体" w:hint="eastAsia"/>
          <w:lang w:eastAsia="zh-CN"/>
        </w:rPr>
        <w:t>-e</w:t>
      </w:r>
    </w:p>
    <w:p w14:paraId="2B9D384E" w14:textId="292C9889" w:rsidR="000C54EA" w:rsidRDefault="00B756A7" w:rsidP="00477BB2">
      <w:pPr>
        <w:rPr>
          <w:rFonts w:eastAsiaTheme="minorEastAsia"/>
          <w:lang w:val="en-US" w:eastAsia="zh-CN"/>
        </w:rPr>
      </w:pPr>
      <w:r>
        <w:rPr>
          <w:rFonts w:eastAsiaTheme="minorEastAsia"/>
          <w:lang w:val="en-US" w:eastAsia="zh-CN"/>
        </w:rPr>
        <w:t xml:space="preserve">Companies’ inputs </w:t>
      </w:r>
      <w:r w:rsidR="00946137">
        <w:rPr>
          <w:rFonts w:eastAsiaTheme="minorEastAsia"/>
          <w:lang w:val="en-US" w:eastAsia="zh-CN"/>
        </w:rPr>
        <w:t xml:space="preserve">on the priorities </w:t>
      </w:r>
      <w:r>
        <w:rPr>
          <w:rFonts w:eastAsiaTheme="minorEastAsia"/>
          <w:lang w:val="en-US" w:eastAsia="zh-CN"/>
        </w:rPr>
        <w:t>(</w:t>
      </w:r>
      <w:r w:rsidR="005E7128">
        <w:rPr>
          <w:rFonts w:eastAsiaTheme="minorEastAsia"/>
          <w:lang w:val="en-US" w:eastAsia="zh-CN"/>
        </w:rPr>
        <w:t>High/Medium/Low/</w:t>
      </w:r>
      <w:r w:rsidR="00946137">
        <w:rPr>
          <w:rFonts w:eastAsiaTheme="minorEastAsia"/>
          <w:lang w:val="en-US" w:eastAsia="zh-CN"/>
        </w:rPr>
        <w:t>No need</w:t>
      </w:r>
      <w:r>
        <w:rPr>
          <w:rFonts w:eastAsiaTheme="minorEastAsia"/>
          <w:lang w:val="en-US" w:eastAsia="zh-CN"/>
        </w:rPr>
        <w:t xml:space="preserve">) are invited in order </w:t>
      </w:r>
      <w:r w:rsidR="000C54EA">
        <w:rPr>
          <w:rFonts w:eastAsiaTheme="minorEastAsia"/>
          <w:lang w:val="en-US" w:eastAsia="zh-CN"/>
        </w:rPr>
        <w:t xml:space="preserve">to </w:t>
      </w:r>
      <w:r>
        <w:rPr>
          <w:rFonts w:eastAsiaTheme="minorEastAsia"/>
          <w:lang w:val="en-US" w:eastAsia="zh-CN"/>
        </w:rPr>
        <w:t>down-</w:t>
      </w:r>
      <w:r w:rsidR="000C54EA">
        <w:rPr>
          <w:rFonts w:eastAsiaTheme="minorEastAsia"/>
          <w:lang w:val="en-US" w:eastAsia="zh-CN"/>
        </w:rPr>
        <w:t xml:space="preserve">select potential issues </w:t>
      </w:r>
      <w:r w:rsidR="00946137">
        <w:rPr>
          <w:rFonts w:eastAsiaTheme="minorEastAsia"/>
          <w:lang w:val="en-US" w:eastAsia="zh-CN"/>
        </w:rPr>
        <w:t xml:space="preserve">to be discussed. </w:t>
      </w:r>
    </w:p>
    <w:p w14:paraId="2846690D" w14:textId="77777777" w:rsidR="00605D88" w:rsidRPr="00605D88" w:rsidRDefault="00605D88" w:rsidP="00477BB2">
      <w:pPr>
        <w:rPr>
          <w:rFonts w:eastAsiaTheme="minorEastAsia"/>
          <w:b/>
          <w:lang w:val="en-US" w:eastAsia="zh-CN"/>
        </w:rPr>
      </w:pPr>
      <w:r w:rsidRPr="00605D88">
        <w:rPr>
          <w:rFonts w:eastAsiaTheme="minorEastAsia"/>
          <w:b/>
          <w:lang w:val="en-US" w:eastAsia="zh-CN"/>
        </w:rPr>
        <w:t>Conclusion from the preparing phase</w:t>
      </w:r>
    </w:p>
    <w:p w14:paraId="2EE48441" w14:textId="685E721B" w:rsidR="00FD4975" w:rsidRPr="00605D88" w:rsidRDefault="00FD4975" w:rsidP="00605D88">
      <w:pPr>
        <w:pStyle w:val="affb"/>
        <w:numPr>
          <w:ilvl w:val="0"/>
          <w:numId w:val="81"/>
        </w:numPr>
        <w:rPr>
          <w:rFonts w:eastAsiaTheme="minorEastAsia"/>
          <w:lang w:val="en-US" w:eastAsia="zh-CN"/>
        </w:rPr>
      </w:pPr>
      <w:r w:rsidRPr="00605D88">
        <w:rPr>
          <w:rFonts w:eastAsiaTheme="minorEastAsia" w:hint="eastAsia"/>
          <w:lang w:val="en-US" w:eastAsia="zh-CN"/>
        </w:rPr>
        <w:t>B</w:t>
      </w:r>
      <w:r w:rsidRPr="00605D88">
        <w:rPr>
          <w:rFonts w:eastAsiaTheme="minorEastAsia"/>
          <w:lang w:val="en-US" w:eastAsia="zh-CN"/>
        </w:rPr>
        <w:t>ased on the companies</w:t>
      </w:r>
      <w:r w:rsidR="00250258">
        <w:rPr>
          <w:rFonts w:eastAsiaTheme="minorEastAsia"/>
          <w:lang w:val="en-US" w:eastAsia="zh-CN"/>
        </w:rPr>
        <w:t>’</w:t>
      </w:r>
      <w:bookmarkStart w:id="6" w:name="_GoBack"/>
      <w:bookmarkEnd w:id="6"/>
      <w:r w:rsidRPr="00605D88">
        <w:rPr>
          <w:rFonts w:eastAsiaTheme="minorEastAsia"/>
          <w:lang w:val="en-US" w:eastAsia="zh-CN"/>
        </w:rPr>
        <w:t xml:space="preserve"> inputs, issues #1, #7, #8, #9 are selected for email discussion in RAN1#102-e.</w:t>
      </w:r>
    </w:p>
    <w:tbl>
      <w:tblPr>
        <w:tblW w:w="7359" w:type="pct"/>
        <w:tblLayout w:type="fixed"/>
        <w:tblCellMar>
          <w:left w:w="0" w:type="dxa"/>
          <w:right w:w="0" w:type="dxa"/>
        </w:tblCellMar>
        <w:tblLook w:val="04A0" w:firstRow="1" w:lastRow="0" w:firstColumn="1" w:lastColumn="0" w:noHBand="0" w:noVBand="1"/>
      </w:tblPr>
      <w:tblGrid>
        <w:gridCol w:w="1333"/>
        <w:gridCol w:w="1711"/>
        <w:gridCol w:w="1766"/>
        <w:gridCol w:w="1135"/>
        <w:gridCol w:w="2269"/>
        <w:gridCol w:w="1439"/>
        <w:gridCol w:w="1433"/>
        <w:gridCol w:w="1538"/>
        <w:gridCol w:w="1350"/>
        <w:gridCol w:w="1402"/>
      </w:tblGrid>
      <w:tr w:rsidR="001E127B" w14:paraId="568A2553" w14:textId="77777777" w:rsidTr="0015775D">
        <w:tc>
          <w:tcPr>
            <w:tcW w:w="4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4B6AB" w14:textId="77777777" w:rsidR="001E127B" w:rsidRDefault="001E127B">
            <w:pPr>
              <w:pStyle w:val="xmsonormal"/>
              <w:spacing w:after="160" w:line="231" w:lineRule="atLeast"/>
            </w:pPr>
            <w:r>
              <w:rPr>
                <w:rFonts w:ascii="Calibri" w:hAnsi="Calibri" w:cs="Calibri"/>
                <w:sz w:val="22"/>
                <w:szCs w:val="22"/>
              </w:rPr>
              <w:t>Company</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A0848D" w14:textId="77777777" w:rsidR="001E127B" w:rsidRPr="00FD4975" w:rsidRDefault="001E127B">
            <w:pPr>
              <w:pStyle w:val="xmsonormal"/>
              <w:spacing w:after="160" w:line="231" w:lineRule="atLeast"/>
              <w:rPr>
                <w:highlight w:val="green"/>
              </w:rPr>
            </w:pPr>
            <w:r w:rsidRPr="00FD4975">
              <w:rPr>
                <w:rFonts w:ascii="Calibri" w:hAnsi="Calibri" w:cs="Calibri"/>
                <w:sz w:val="22"/>
                <w:szCs w:val="22"/>
                <w:highlight w:val="green"/>
              </w:rPr>
              <w:t>Issue 1</w:t>
            </w:r>
          </w:p>
        </w:tc>
        <w:tc>
          <w:tcPr>
            <w:tcW w:w="5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A0B89" w14:textId="77777777" w:rsidR="001E127B" w:rsidRDefault="001E127B">
            <w:pPr>
              <w:pStyle w:val="xmsonormal"/>
              <w:spacing w:after="160" w:line="231" w:lineRule="atLeast"/>
            </w:pPr>
            <w:r>
              <w:rPr>
                <w:rFonts w:ascii="Calibri" w:hAnsi="Calibri" w:cs="Calibri"/>
                <w:sz w:val="22"/>
                <w:szCs w:val="22"/>
              </w:rPr>
              <w:t>Issue 2</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9596A" w14:textId="77777777" w:rsidR="001E127B" w:rsidRDefault="001E127B">
            <w:pPr>
              <w:pStyle w:val="xmsonormal"/>
              <w:spacing w:after="160" w:line="231" w:lineRule="atLeast"/>
            </w:pPr>
            <w:r>
              <w:rPr>
                <w:rFonts w:ascii="Calibri" w:hAnsi="Calibri" w:cs="Calibri"/>
                <w:sz w:val="22"/>
                <w:szCs w:val="22"/>
              </w:rPr>
              <w:t>Issue 3</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81EC2" w14:textId="77777777" w:rsidR="001E127B" w:rsidRDefault="001E127B">
            <w:pPr>
              <w:pStyle w:val="xmsonormal"/>
              <w:spacing w:after="160" w:line="231" w:lineRule="atLeast"/>
            </w:pPr>
            <w:r>
              <w:rPr>
                <w:rFonts w:ascii="Calibri" w:hAnsi="Calibri" w:cs="Calibri"/>
                <w:sz w:val="22"/>
                <w:szCs w:val="22"/>
              </w:rPr>
              <w:t>Issue 4</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0DDDB" w14:textId="77777777" w:rsidR="001E127B" w:rsidRDefault="001E127B">
            <w:pPr>
              <w:pStyle w:val="xmsonormal"/>
              <w:spacing w:after="160" w:line="231" w:lineRule="atLeast"/>
            </w:pPr>
            <w:r>
              <w:rPr>
                <w:rFonts w:ascii="Calibri" w:hAnsi="Calibri" w:cs="Calibri"/>
                <w:sz w:val="22"/>
                <w:szCs w:val="22"/>
              </w:rPr>
              <w:t>Issue 5</w:t>
            </w:r>
          </w:p>
        </w:tc>
        <w:tc>
          <w:tcPr>
            <w:tcW w:w="4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BEB2F" w14:textId="77777777" w:rsidR="001E127B" w:rsidRDefault="001E127B">
            <w:pPr>
              <w:pStyle w:val="xmsonormal"/>
              <w:spacing w:after="160" w:line="231" w:lineRule="atLeast"/>
            </w:pPr>
            <w:r>
              <w:rPr>
                <w:rFonts w:ascii="Calibri" w:hAnsi="Calibri" w:cs="Calibri"/>
                <w:sz w:val="22"/>
                <w:szCs w:val="22"/>
              </w:rPr>
              <w:t>Issue 6</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A2EA2" w14:textId="77777777" w:rsidR="001E127B" w:rsidRPr="00FD4975" w:rsidRDefault="001E127B">
            <w:pPr>
              <w:pStyle w:val="xmsonormal"/>
              <w:spacing w:after="160" w:line="231" w:lineRule="atLeast"/>
              <w:rPr>
                <w:highlight w:val="green"/>
              </w:rPr>
            </w:pPr>
            <w:r w:rsidRPr="00FD4975">
              <w:rPr>
                <w:rFonts w:ascii="Calibri" w:hAnsi="Calibri" w:cs="Calibri"/>
                <w:sz w:val="22"/>
                <w:szCs w:val="22"/>
                <w:highlight w:val="green"/>
              </w:rPr>
              <w:t>Issue 7</w:t>
            </w: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BDE69" w14:textId="77777777" w:rsidR="001E127B" w:rsidRPr="00FD4975" w:rsidRDefault="001E127B">
            <w:pPr>
              <w:pStyle w:val="xmsonormal"/>
              <w:spacing w:after="160" w:line="231" w:lineRule="atLeast"/>
              <w:rPr>
                <w:highlight w:val="green"/>
              </w:rPr>
            </w:pPr>
            <w:r w:rsidRPr="00FD4975">
              <w:rPr>
                <w:rFonts w:ascii="Calibri" w:hAnsi="Calibri" w:cs="Calibri"/>
                <w:sz w:val="22"/>
                <w:szCs w:val="22"/>
                <w:highlight w:val="green"/>
              </w:rPr>
              <w:t>Issue 8</w:t>
            </w: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028CD" w14:textId="77777777" w:rsidR="001E127B" w:rsidRPr="00FD4975" w:rsidRDefault="001E127B">
            <w:pPr>
              <w:pStyle w:val="xmsonormal"/>
              <w:spacing w:after="160" w:line="231" w:lineRule="atLeast"/>
              <w:rPr>
                <w:highlight w:val="green"/>
              </w:rPr>
            </w:pPr>
            <w:r w:rsidRPr="00FD4975">
              <w:rPr>
                <w:rFonts w:ascii="Calibri" w:hAnsi="Calibri" w:cs="Calibri"/>
                <w:sz w:val="22"/>
                <w:szCs w:val="22"/>
                <w:highlight w:val="green"/>
              </w:rPr>
              <w:t>Issue 9</w:t>
            </w:r>
          </w:p>
        </w:tc>
      </w:tr>
      <w:tr w:rsidR="001E127B" w14:paraId="2CC22473" w14:textId="77777777" w:rsidTr="0015775D">
        <w:tc>
          <w:tcPr>
            <w:tcW w:w="4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82800" w14:textId="362661A0" w:rsidR="001E127B" w:rsidRDefault="00605D88">
            <w:pPr>
              <w:pStyle w:val="xmsonormal"/>
              <w:spacing w:after="160" w:line="231" w:lineRule="atLeast"/>
              <w:rPr>
                <w:rFonts w:ascii="Calibri" w:hAnsi="Calibri" w:cs="Calibri"/>
                <w:sz w:val="22"/>
                <w:szCs w:val="22"/>
              </w:rPr>
            </w:pPr>
            <w:r>
              <w:rPr>
                <w:rFonts w:ascii="Calibri" w:hAnsi="Calibri" w:cs="Calibri" w:hint="eastAsia"/>
                <w:sz w:val="22"/>
                <w:szCs w:val="22"/>
              </w:rPr>
              <w:t>S</w:t>
            </w:r>
            <w:r>
              <w:rPr>
                <w:rFonts w:ascii="Calibri" w:hAnsi="Calibri" w:cs="Calibri"/>
                <w:sz w:val="22"/>
                <w:szCs w:val="22"/>
              </w:rPr>
              <w:t>ummary</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3E85C" w14:textId="3368D5F0" w:rsidR="001E127B" w:rsidRPr="00FD4975" w:rsidRDefault="001E127B">
            <w:pPr>
              <w:pStyle w:val="xmsonormal"/>
              <w:spacing w:after="160" w:line="231" w:lineRule="atLeast"/>
              <w:rPr>
                <w:rFonts w:ascii="Calibri" w:hAnsi="Calibri" w:cs="Calibri"/>
                <w:sz w:val="22"/>
                <w:szCs w:val="22"/>
                <w:highlight w:val="green"/>
              </w:rPr>
            </w:pPr>
            <w:r w:rsidRPr="00FD4975">
              <w:rPr>
                <w:rFonts w:ascii="Calibri" w:hAnsi="Calibri" w:cs="Calibri" w:hint="eastAsia"/>
                <w:sz w:val="22"/>
                <w:szCs w:val="22"/>
                <w:highlight w:val="green"/>
              </w:rPr>
              <w:t>N</w:t>
            </w:r>
            <w:r w:rsidRPr="00FD4975">
              <w:rPr>
                <w:rFonts w:ascii="Calibri" w:hAnsi="Calibri" w:cs="Calibri"/>
                <w:sz w:val="22"/>
                <w:szCs w:val="22"/>
                <w:highlight w:val="green"/>
              </w:rPr>
              <w:t>o/L: 7</w:t>
            </w:r>
          </w:p>
          <w:p w14:paraId="5F33346E" w14:textId="69152011" w:rsidR="001E127B" w:rsidRPr="00FD4975" w:rsidRDefault="001E127B">
            <w:pPr>
              <w:pStyle w:val="xmsonormal"/>
              <w:spacing w:after="160" w:line="231" w:lineRule="atLeast"/>
              <w:rPr>
                <w:rFonts w:ascii="Calibri" w:hAnsi="Calibri" w:cs="Calibri"/>
                <w:sz w:val="22"/>
                <w:szCs w:val="22"/>
                <w:highlight w:val="green"/>
              </w:rPr>
            </w:pPr>
            <w:r w:rsidRPr="00FD4975">
              <w:rPr>
                <w:rFonts w:ascii="Calibri" w:hAnsi="Calibri" w:cs="Calibri" w:hint="eastAsia"/>
                <w:sz w:val="22"/>
                <w:szCs w:val="22"/>
                <w:highlight w:val="green"/>
              </w:rPr>
              <w:t>M</w:t>
            </w:r>
            <w:r w:rsidRPr="00FD4975">
              <w:rPr>
                <w:rFonts w:ascii="Calibri" w:hAnsi="Calibri" w:cs="Calibri"/>
                <w:sz w:val="22"/>
                <w:szCs w:val="22"/>
                <w:highlight w:val="green"/>
              </w:rPr>
              <w:t>/H: 8</w:t>
            </w:r>
          </w:p>
        </w:tc>
        <w:tc>
          <w:tcPr>
            <w:tcW w:w="5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6F7A9" w14:textId="4D73C638" w:rsidR="001E127B" w:rsidRDefault="001E127B" w:rsidP="001E127B">
            <w:pPr>
              <w:pStyle w:val="xmsonormal"/>
              <w:spacing w:after="160" w:line="231" w:lineRule="atLeast"/>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o/L: 12</w:t>
            </w:r>
          </w:p>
          <w:p w14:paraId="4A6F5526" w14:textId="23E33C0C" w:rsidR="001E127B" w:rsidRDefault="001E127B" w:rsidP="001E127B">
            <w:pPr>
              <w:pStyle w:val="xmsonormal"/>
              <w:spacing w:after="160" w:line="231" w:lineRule="atLeast"/>
              <w:rPr>
                <w:rFonts w:ascii="Calibri" w:hAnsi="Calibri" w:cs="Calibri"/>
                <w:sz w:val="22"/>
                <w:szCs w:val="22"/>
              </w:rPr>
            </w:pPr>
            <w:r>
              <w:rPr>
                <w:rFonts w:ascii="Calibri" w:hAnsi="Calibri" w:cs="Calibri" w:hint="eastAsia"/>
                <w:sz w:val="22"/>
                <w:szCs w:val="22"/>
              </w:rPr>
              <w:t>M</w:t>
            </w:r>
            <w:r>
              <w:rPr>
                <w:rFonts w:ascii="Calibri" w:hAnsi="Calibri" w:cs="Calibri"/>
                <w:sz w:val="22"/>
                <w:szCs w:val="22"/>
              </w:rPr>
              <w:t>/H:  3</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90B78" w14:textId="2D352DB2" w:rsidR="001E127B" w:rsidRDefault="001E127B" w:rsidP="001E127B">
            <w:pPr>
              <w:pStyle w:val="xmsonormal"/>
              <w:spacing w:after="160" w:line="231" w:lineRule="atLeast"/>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 xml:space="preserve">o/L: </w:t>
            </w:r>
            <w:r w:rsidR="00DF3611">
              <w:rPr>
                <w:rFonts w:ascii="Calibri" w:hAnsi="Calibri" w:cs="Calibri"/>
                <w:sz w:val="22"/>
                <w:szCs w:val="22"/>
              </w:rPr>
              <w:t>11</w:t>
            </w:r>
          </w:p>
          <w:p w14:paraId="2C226FF1" w14:textId="66FAE6FB" w:rsidR="001E127B" w:rsidRDefault="001E127B" w:rsidP="001E127B">
            <w:pPr>
              <w:pStyle w:val="xmsonormal"/>
              <w:spacing w:after="160" w:line="231" w:lineRule="atLeast"/>
              <w:rPr>
                <w:rFonts w:ascii="Calibri" w:hAnsi="Calibri" w:cs="Calibri"/>
                <w:sz w:val="22"/>
                <w:szCs w:val="22"/>
              </w:rPr>
            </w:pPr>
            <w:r>
              <w:rPr>
                <w:rFonts w:ascii="Calibri" w:hAnsi="Calibri" w:cs="Calibri" w:hint="eastAsia"/>
                <w:sz w:val="22"/>
                <w:szCs w:val="22"/>
              </w:rPr>
              <w:t>M</w:t>
            </w:r>
            <w:r>
              <w:rPr>
                <w:rFonts w:ascii="Calibri" w:hAnsi="Calibri" w:cs="Calibri"/>
                <w:sz w:val="22"/>
                <w:szCs w:val="22"/>
              </w:rPr>
              <w:t xml:space="preserve">/H:  </w:t>
            </w:r>
            <w:r w:rsidR="00DF3611">
              <w:rPr>
                <w:rFonts w:ascii="Calibri" w:hAnsi="Calibri" w:cs="Calibri"/>
                <w:sz w:val="22"/>
                <w:szCs w:val="22"/>
              </w:rPr>
              <w:t>4</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9A5A7" w14:textId="77777777" w:rsidR="00DF3611" w:rsidRDefault="00DF3611" w:rsidP="00DF3611">
            <w:pPr>
              <w:pStyle w:val="xmsonormal"/>
              <w:spacing w:after="160" w:line="231" w:lineRule="atLeast"/>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o/L: 11</w:t>
            </w:r>
          </w:p>
          <w:p w14:paraId="402D41EC" w14:textId="7635F055" w:rsidR="00FE2F12" w:rsidRDefault="00DF3611" w:rsidP="00DF3611">
            <w:pPr>
              <w:pStyle w:val="xmsonormal"/>
              <w:spacing w:after="160" w:line="231" w:lineRule="atLeast"/>
              <w:rPr>
                <w:rFonts w:ascii="Calibri" w:hAnsi="Calibri" w:cs="Calibri"/>
                <w:sz w:val="22"/>
                <w:szCs w:val="22"/>
              </w:rPr>
            </w:pPr>
            <w:r>
              <w:rPr>
                <w:rFonts w:ascii="Calibri" w:hAnsi="Calibri" w:cs="Calibri" w:hint="eastAsia"/>
                <w:sz w:val="22"/>
                <w:szCs w:val="22"/>
              </w:rPr>
              <w:t>M</w:t>
            </w:r>
            <w:r>
              <w:rPr>
                <w:rFonts w:ascii="Calibri" w:hAnsi="Calibri" w:cs="Calibri"/>
                <w:sz w:val="22"/>
                <w:szCs w:val="22"/>
              </w:rPr>
              <w:t>/H:  4</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FF3DF" w14:textId="626F25D6" w:rsidR="00DF3611" w:rsidRDefault="00DF3611" w:rsidP="00DF3611">
            <w:pPr>
              <w:pStyle w:val="xmsonormal"/>
              <w:spacing w:after="160" w:line="231" w:lineRule="atLeast"/>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 xml:space="preserve">o/L: </w:t>
            </w:r>
            <w:r w:rsidR="00811FC9">
              <w:rPr>
                <w:rFonts w:ascii="Calibri" w:hAnsi="Calibri" w:cs="Calibri"/>
                <w:sz w:val="22"/>
                <w:szCs w:val="22"/>
              </w:rPr>
              <w:t>15</w:t>
            </w:r>
          </w:p>
          <w:p w14:paraId="2346DE9E" w14:textId="5D0B5C48" w:rsidR="001E127B" w:rsidRDefault="00DF3611" w:rsidP="00DF3611">
            <w:pPr>
              <w:pStyle w:val="xmsonormal"/>
              <w:spacing w:after="160" w:line="231" w:lineRule="atLeast"/>
              <w:rPr>
                <w:rFonts w:ascii="Calibri" w:hAnsi="Calibri" w:cs="Calibri"/>
                <w:sz w:val="22"/>
                <w:szCs w:val="22"/>
              </w:rPr>
            </w:pPr>
            <w:r>
              <w:rPr>
                <w:rFonts w:ascii="Calibri" w:hAnsi="Calibri" w:cs="Calibri" w:hint="eastAsia"/>
                <w:sz w:val="22"/>
                <w:szCs w:val="22"/>
              </w:rPr>
              <w:t>M</w:t>
            </w:r>
            <w:r>
              <w:rPr>
                <w:rFonts w:ascii="Calibri" w:hAnsi="Calibri" w:cs="Calibri"/>
                <w:sz w:val="22"/>
                <w:szCs w:val="22"/>
              </w:rPr>
              <w:t xml:space="preserve">/H:  </w:t>
            </w:r>
            <w:r w:rsidR="00811FC9">
              <w:rPr>
                <w:rFonts w:ascii="Calibri" w:hAnsi="Calibri" w:cs="Calibri"/>
                <w:sz w:val="22"/>
                <w:szCs w:val="22"/>
              </w:rPr>
              <w:t>0</w:t>
            </w:r>
          </w:p>
        </w:tc>
        <w:tc>
          <w:tcPr>
            <w:tcW w:w="4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2B219" w14:textId="747BC2C0" w:rsidR="00E5263D" w:rsidRDefault="00E5263D" w:rsidP="00E5263D">
            <w:pPr>
              <w:pStyle w:val="xmsonormal"/>
              <w:spacing w:after="160" w:line="231" w:lineRule="atLeast"/>
              <w:rPr>
                <w:rFonts w:ascii="Calibri" w:hAnsi="Calibri" w:cs="Calibri"/>
                <w:sz w:val="22"/>
                <w:szCs w:val="22"/>
              </w:rPr>
            </w:pPr>
            <w:r>
              <w:rPr>
                <w:rFonts w:ascii="Calibri" w:hAnsi="Calibri" w:cs="Calibri" w:hint="eastAsia"/>
                <w:sz w:val="22"/>
                <w:szCs w:val="22"/>
              </w:rPr>
              <w:t>N</w:t>
            </w:r>
            <w:r>
              <w:rPr>
                <w:rFonts w:ascii="Calibri" w:hAnsi="Calibri" w:cs="Calibri"/>
                <w:sz w:val="22"/>
                <w:szCs w:val="22"/>
              </w:rPr>
              <w:t xml:space="preserve">o/L: </w:t>
            </w:r>
            <w:r w:rsidR="00B90EFF">
              <w:rPr>
                <w:rFonts w:ascii="Calibri" w:hAnsi="Calibri" w:cs="Calibri"/>
                <w:sz w:val="22"/>
                <w:szCs w:val="22"/>
              </w:rPr>
              <w:t>12</w:t>
            </w:r>
          </w:p>
          <w:p w14:paraId="70D70BBE" w14:textId="4AEB36D0" w:rsidR="001E127B" w:rsidRDefault="00E5263D" w:rsidP="00E5263D">
            <w:pPr>
              <w:pStyle w:val="xmsonormal"/>
              <w:spacing w:after="160" w:line="231" w:lineRule="atLeast"/>
              <w:rPr>
                <w:rFonts w:ascii="Calibri" w:hAnsi="Calibri" w:cs="Calibri"/>
                <w:sz w:val="22"/>
                <w:szCs w:val="22"/>
              </w:rPr>
            </w:pPr>
            <w:r>
              <w:rPr>
                <w:rFonts w:ascii="Calibri" w:hAnsi="Calibri" w:cs="Calibri" w:hint="eastAsia"/>
                <w:sz w:val="22"/>
                <w:szCs w:val="22"/>
              </w:rPr>
              <w:t>M</w:t>
            </w:r>
            <w:r>
              <w:rPr>
                <w:rFonts w:ascii="Calibri" w:hAnsi="Calibri" w:cs="Calibri"/>
                <w:sz w:val="22"/>
                <w:szCs w:val="22"/>
              </w:rPr>
              <w:t xml:space="preserve">/H:  </w:t>
            </w:r>
            <w:r w:rsidR="00B90EFF">
              <w:rPr>
                <w:rFonts w:ascii="Calibri" w:hAnsi="Calibri" w:cs="Calibri"/>
                <w:sz w:val="22"/>
                <w:szCs w:val="22"/>
              </w:rPr>
              <w:t>3</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1652A" w14:textId="3FFFFB4B" w:rsidR="00B32C76" w:rsidRPr="00FD4975" w:rsidRDefault="00B32C76" w:rsidP="00B32C76">
            <w:pPr>
              <w:pStyle w:val="xmsonormal"/>
              <w:spacing w:after="160" w:line="231" w:lineRule="atLeast"/>
              <w:rPr>
                <w:rFonts w:ascii="Calibri" w:hAnsi="Calibri" w:cs="Calibri"/>
                <w:sz w:val="22"/>
                <w:szCs w:val="22"/>
                <w:highlight w:val="green"/>
              </w:rPr>
            </w:pPr>
            <w:r w:rsidRPr="00FD4975">
              <w:rPr>
                <w:rFonts w:ascii="Calibri" w:hAnsi="Calibri" w:cs="Calibri" w:hint="eastAsia"/>
                <w:sz w:val="22"/>
                <w:szCs w:val="22"/>
                <w:highlight w:val="green"/>
              </w:rPr>
              <w:t>N</w:t>
            </w:r>
            <w:r w:rsidRPr="00FD4975">
              <w:rPr>
                <w:rFonts w:ascii="Calibri" w:hAnsi="Calibri" w:cs="Calibri"/>
                <w:sz w:val="22"/>
                <w:szCs w:val="22"/>
                <w:highlight w:val="green"/>
              </w:rPr>
              <w:t xml:space="preserve">o/L: </w:t>
            </w:r>
            <w:r w:rsidR="0011661D" w:rsidRPr="00FD4975">
              <w:rPr>
                <w:rFonts w:ascii="Calibri" w:hAnsi="Calibri" w:cs="Calibri"/>
                <w:sz w:val="22"/>
                <w:szCs w:val="22"/>
                <w:highlight w:val="green"/>
              </w:rPr>
              <w:t>0</w:t>
            </w:r>
          </w:p>
          <w:p w14:paraId="04EA68A5" w14:textId="06257BCA" w:rsidR="0011661D" w:rsidRPr="00FD4975" w:rsidRDefault="00B32C76" w:rsidP="00B32C76">
            <w:pPr>
              <w:pStyle w:val="xmsonormal"/>
              <w:spacing w:after="160" w:line="231" w:lineRule="atLeast"/>
              <w:rPr>
                <w:rFonts w:ascii="Calibri" w:hAnsi="Calibri" w:cs="Calibri" w:hint="eastAsia"/>
                <w:sz w:val="22"/>
                <w:szCs w:val="22"/>
                <w:highlight w:val="green"/>
              </w:rPr>
            </w:pPr>
            <w:r w:rsidRPr="00FD4975">
              <w:rPr>
                <w:rFonts w:ascii="Calibri" w:hAnsi="Calibri" w:cs="Calibri" w:hint="eastAsia"/>
                <w:sz w:val="22"/>
                <w:szCs w:val="22"/>
                <w:highlight w:val="green"/>
              </w:rPr>
              <w:t>M</w:t>
            </w:r>
            <w:r w:rsidRPr="00FD4975">
              <w:rPr>
                <w:rFonts w:ascii="Calibri" w:hAnsi="Calibri" w:cs="Calibri"/>
                <w:sz w:val="22"/>
                <w:szCs w:val="22"/>
                <w:highlight w:val="green"/>
              </w:rPr>
              <w:t xml:space="preserve">/H:  </w:t>
            </w:r>
            <w:r w:rsidR="0011661D" w:rsidRPr="00FD4975">
              <w:rPr>
                <w:rFonts w:ascii="Calibri" w:hAnsi="Calibri" w:cs="Calibri"/>
                <w:sz w:val="22"/>
                <w:szCs w:val="22"/>
                <w:highlight w:val="green"/>
              </w:rPr>
              <w:t>15</w:t>
            </w: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A32A2" w14:textId="77777777" w:rsidR="00FE2F12" w:rsidRPr="00FD4975" w:rsidRDefault="00FE2F12" w:rsidP="00FE2F12">
            <w:pPr>
              <w:pStyle w:val="xmsonormal"/>
              <w:spacing w:after="160" w:line="231" w:lineRule="atLeast"/>
              <w:rPr>
                <w:rFonts w:ascii="Calibri" w:hAnsi="Calibri" w:cs="Calibri"/>
                <w:sz w:val="22"/>
                <w:szCs w:val="22"/>
                <w:highlight w:val="green"/>
              </w:rPr>
            </w:pPr>
            <w:r w:rsidRPr="00FD4975">
              <w:rPr>
                <w:rFonts w:ascii="Calibri" w:hAnsi="Calibri" w:cs="Calibri" w:hint="eastAsia"/>
                <w:sz w:val="22"/>
                <w:szCs w:val="22"/>
                <w:highlight w:val="green"/>
              </w:rPr>
              <w:t>N</w:t>
            </w:r>
            <w:r w:rsidRPr="00FD4975">
              <w:rPr>
                <w:rFonts w:ascii="Calibri" w:hAnsi="Calibri" w:cs="Calibri"/>
                <w:sz w:val="22"/>
                <w:szCs w:val="22"/>
                <w:highlight w:val="green"/>
              </w:rPr>
              <w:t>o/L: 5</w:t>
            </w:r>
          </w:p>
          <w:p w14:paraId="2FBD35B8" w14:textId="216A4D55" w:rsidR="001E127B" w:rsidRPr="00FD4975" w:rsidRDefault="00FE2F12">
            <w:pPr>
              <w:pStyle w:val="xmsonormal"/>
              <w:spacing w:after="160" w:line="231" w:lineRule="atLeast"/>
              <w:rPr>
                <w:rFonts w:ascii="Calibri" w:hAnsi="Calibri" w:cs="Calibri" w:hint="eastAsia"/>
                <w:sz w:val="22"/>
                <w:szCs w:val="22"/>
                <w:highlight w:val="green"/>
              </w:rPr>
            </w:pPr>
            <w:r w:rsidRPr="00FD4975">
              <w:rPr>
                <w:rFonts w:ascii="Calibri" w:hAnsi="Calibri" w:cs="Calibri" w:hint="eastAsia"/>
                <w:sz w:val="22"/>
                <w:szCs w:val="22"/>
                <w:highlight w:val="green"/>
              </w:rPr>
              <w:t>M</w:t>
            </w:r>
            <w:r w:rsidRPr="00FD4975">
              <w:rPr>
                <w:rFonts w:ascii="Calibri" w:hAnsi="Calibri" w:cs="Calibri"/>
                <w:sz w:val="22"/>
                <w:szCs w:val="22"/>
                <w:highlight w:val="green"/>
              </w:rPr>
              <w:t>/H:  10</w:t>
            </w: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FE61E" w14:textId="1BC677E4" w:rsidR="00FE2F12" w:rsidRPr="00FD4975" w:rsidRDefault="00FE2F12" w:rsidP="00FE2F12">
            <w:pPr>
              <w:pStyle w:val="xmsonormal"/>
              <w:spacing w:after="160" w:line="231" w:lineRule="atLeast"/>
              <w:rPr>
                <w:rFonts w:ascii="Calibri" w:hAnsi="Calibri" w:cs="Calibri"/>
                <w:sz w:val="22"/>
                <w:szCs w:val="22"/>
                <w:highlight w:val="green"/>
              </w:rPr>
            </w:pPr>
            <w:r w:rsidRPr="00FD4975">
              <w:rPr>
                <w:rFonts w:ascii="Calibri" w:hAnsi="Calibri" w:cs="Calibri" w:hint="eastAsia"/>
                <w:sz w:val="22"/>
                <w:szCs w:val="22"/>
                <w:highlight w:val="green"/>
              </w:rPr>
              <w:t>N</w:t>
            </w:r>
            <w:r w:rsidRPr="00FD4975">
              <w:rPr>
                <w:rFonts w:ascii="Calibri" w:hAnsi="Calibri" w:cs="Calibri"/>
                <w:sz w:val="22"/>
                <w:szCs w:val="22"/>
                <w:highlight w:val="green"/>
              </w:rPr>
              <w:t>o/L: 7</w:t>
            </w:r>
          </w:p>
          <w:p w14:paraId="08C29B08" w14:textId="6BFE9A17" w:rsidR="001E127B" w:rsidRPr="00FD4975" w:rsidRDefault="00FE2F12">
            <w:pPr>
              <w:pStyle w:val="xmsonormal"/>
              <w:spacing w:after="160" w:line="231" w:lineRule="atLeast"/>
              <w:rPr>
                <w:rFonts w:ascii="Calibri" w:hAnsi="Calibri" w:cs="Calibri" w:hint="eastAsia"/>
                <w:sz w:val="22"/>
                <w:szCs w:val="22"/>
                <w:highlight w:val="green"/>
              </w:rPr>
            </w:pPr>
            <w:r w:rsidRPr="00FD4975">
              <w:rPr>
                <w:rFonts w:ascii="Calibri" w:hAnsi="Calibri" w:cs="Calibri" w:hint="eastAsia"/>
                <w:sz w:val="22"/>
                <w:szCs w:val="22"/>
                <w:highlight w:val="green"/>
              </w:rPr>
              <w:t>M</w:t>
            </w:r>
            <w:r w:rsidRPr="00FD4975">
              <w:rPr>
                <w:rFonts w:ascii="Calibri" w:hAnsi="Calibri" w:cs="Calibri"/>
                <w:sz w:val="22"/>
                <w:szCs w:val="22"/>
                <w:highlight w:val="green"/>
              </w:rPr>
              <w:t>/H:  8</w:t>
            </w:r>
          </w:p>
        </w:tc>
      </w:tr>
      <w:tr w:rsidR="001E127B" w14:paraId="276538F7"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6CDE0" w14:textId="77777777" w:rsidR="001E127B" w:rsidRDefault="001E127B">
            <w:pPr>
              <w:pStyle w:val="xmsonormal"/>
              <w:spacing w:after="160" w:line="231" w:lineRule="atLeast"/>
            </w:pPr>
            <w:r>
              <w:rPr>
                <w:rFonts w:ascii="Calibri" w:hAnsi="Calibri" w:cs="Calibri"/>
                <w:color w:val="1F497D"/>
                <w:sz w:val="22"/>
                <w:szCs w:val="22"/>
              </w:rPr>
              <w:t>HW/</w:t>
            </w:r>
            <w:proofErr w:type="spellStart"/>
            <w:r>
              <w:rPr>
                <w:rFonts w:ascii="Calibri" w:hAnsi="Calibri" w:cs="Calibri"/>
                <w:color w:val="1F497D"/>
                <w:sz w:val="22"/>
                <w:szCs w:val="22"/>
              </w:rPr>
              <w:t>HiSi</w:t>
            </w:r>
            <w:proofErr w:type="spellEnd"/>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41D4D35B" w14:textId="77777777" w:rsidR="001E127B" w:rsidRDefault="001E127B">
            <w:pPr>
              <w:pStyle w:val="xmsonormal"/>
              <w:spacing w:after="160" w:line="231" w:lineRule="atLeast"/>
            </w:pPr>
            <w:r>
              <w:rPr>
                <w:rFonts w:ascii="Calibri" w:hAnsi="Calibri" w:cs="Calibri"/>
                <w:color w:val="1F497D"/>
                <w:sz w:val="22"/>
                <w:szCs w:val="22"/>
              </w:rPr>
              <w:t>No need</w:t>
            </w:r>
          </w:p>
          <w:p w14:paraId="1CBD20C1" w14:textId="77777777" w:rsidR="001E127B" w:rsidRDefault="001E127B">
            <w:pPr>
              <w:pStyle w:val="xmsonormal"/>
              <w:spacing w:after="160" w:line="231" w:lineRule="atLeast"/>
            </w:pPr>
            <w:r>
              <w:rPr>
                <w:rFonts w:ascii="Calibri" w:hAnsi="Calibri" w:cs="Calibri"/>
                <w:color w:val="1F497D"/>
                <w:sz w:val="22"/>
                <w:szCs w:val="22"/>
              </w:rPr>
              <w:t>The spec is already clear on this. This is neither an open issue nor it is unclear. We do not see any implementation gain while there would be a negative performance impact.</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1E9E45A9" w14:textId="77777777" w:rsidR="001E127B" w:rsidRDefault="001E127B">
            <w:pPr>
              <w:pStyle w:val="xmsonormal"/>
              <w:spacing w:after="160" w:line="231" w:lineRule="atLeast"/>
            </w:pPr>
            <w:r>
              <w:rPr>
                <w:rFonts w:ascii="Calibri" w:hAnsi="Calibri" w:cs="Calibri"/>
                <w:color w:val="1F497D"/>
                <w:sz w:val="22"/>
                <w:szCs w:val="22"/>
              </w:rPr>
              <w:t>Medium</w:t>
            </w:r>
          </w:p>
          <w:p w14:paraId="38E32B0D" w14:textId="77777777" w:rsidR="001E127B" w:rsidRDefault="001E127B">
            <w:pPr>
              <w:pStyle w:val="xmsonormal"/>
              <w:spacing w:after="160" w:line="231" w:lineRule="atLeast"/>
            </w:pPr>
            <w:r>
              <w:rPr>
                <w:rFonts w:ascii="Calibri" w:hAnsi="Calibri" w:cs="Calibri"/>
                <w:color w:val="1F497D"/>
                <w:sz w:val="22"/>
                <w:szCs w:val="22"/>
              </w:rPr>
              <w:t>If DG PUSCH1 is cancelled partially like shown in the figure, it will be OOO and here there is no need to discuss. But If DG-PUSCH1 happens to be cancelled fully, one could debate if it is OOO or not. Could be good to have it clarified.</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7DF77693" w14:textId="77777777" w:rsidR="001E127B" w:rsidRDefault="001E127B">
            <w:pPr>
              <w:pStyle w:val="xmsonormal"/>
              <w:spacing w:after="160" w:line="231" w:lineRule="atLeast"/>
            </w:pPr>
            <w:r>
              <w:rPr>
                <w:rFonts w:ascii="Calibri" w:hAnsi="Calibri" w:cs="Calibri"/>
                <w:color w:val="1F497D"/>
                <w:sz w:val="22"/>
                <w:szCs w:val="22"/>
              </w:rPr>
              <w:t>High</w:t>
            </w:r>
          </w:p>
          <w:p w14:paraId="198CD1FA" w14:textId="77777777" w:rsidR="001E127B" w:rsidRDefault="001E127B">
            <w:pPr>
              <w:pStyle w:val="xmsonormal"/>
              <w:spacing w:after="160" w:line="231" w:lineRule="atLeast"/>
            </w:pPr>
            <w:r>
              <w:rPr>
                <w:rFonts w:ascii="Calibri" w:hAnsi="Calibri" w:cs="Calibri"/>
                <w:color w:val="1F497D"/>
                <w:sz w:val="22"/>
                <w:szCs w:val="22"/>
              </w:rPr>
              <w:t>Many companies are interested. Spec impact is low, but performance improvement is considerable.</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4A601EF0" w14:textId="77777777" w:rsidR="001E127B" w:rsidRDefault="001E127B">
            <w:pPr>
              <w:pStyle w:val="xmsonormal"/>
              <w:spacing w:after="160" w:line="231" w:lineRule="atLeast"/>
            </w:pPr>
            <w:r>
              <w:rPr>
                <w:rFonts w:ascii="Calibri" w:hAnsi="Calibri" w:cs="Calibri"/>
                <w:color w:val="1F497D"/>
                <w:sz w:val="22"/>
                <w:szCs w:val="22"/>
              </w:rPr>
              <w:t>No need</w:t>
            </w:r>
          </w:p>
          <w:p w14:paraId="648FC317" w14:textId="77777777" w:rsidR="001E127B" w:rsidRDefault="001E127B">
            <w:pPr>
              <w:pStyle w:val="xmsonormal"/>
              <w:spacing w:after="160" w:line="231" w:lineRule="atLeast"/>
            </w:pPr>
            <w:r>
              <w:rPr>
                <w:rFonts w:ascii="Calibri" w:hAnsi="Calibri" w:cs="Calibri"/>
                <w:color w:val="1F497D"/>
                <w:sz w:val="22"/>
                <w:szCs w:val="22"/>
              </w:rPr>
              <w:t>Agree with FL comments from the summary</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7A3C2464" w14:textId="77777777" w:rsidR="001E127B" w:rsidRDefault="001E127B">
            <w:pPr>
              <w:pStyle w:val="xmsonormal"/>
              <w:spacing w:after="160" w:line="231" w:lineRule="atLeast"/>
            </w:pPr>
            <w:r>
              <w:rPr>
                <w:rFonts w:ascii="Calibri" w:hAnsi="Calibri" w:cs="Calibri"/>
                <w:color w:val="1F497D"/>
                <w:sz w:val="22"/>
                <w:szCs w:val="22"/>
              </w:rPr>
              <w:t>Low</w:t>
            </w:r>
          </w:p>
          <w:p w14:paraId="704D04C4" w14:textId="77777777" w:rsidR="001E127B" w:rsidRDefault="001E127B">
            <w:pPr>
              <w:pStyle w:val="xmsonormal"/>
              <w:spacing w:after="160" w:line="231" w:lineRule="atLeast"/>
            </w:pPr>
            <w:r>
              <w:rPr>
                <w:rFonts w:ascii="Calibri" w:hAnsi="Calibri" w:cs="Calibri"/>
                <w:color w:val="1F497D"/>
                <w:sz w:val="22"/>
                <w:szCs w:val="22"/>
              </w:rPr>
              <w:t>As stated by the FL, this is not critical.</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55BCB788" w14:textId="77777777" w:rsidR="001E127B" w:rsidRDefault="001E127B">
            <w:pPr>
              <w:pStyle w:val="xmsonormal"/>
              <w:spacing w:after="160" w:line="231" w:lineRule="atLeast"/>
            </w:pPr>
            <w:r>
              <w:rPr>
                <w:rFonts w:ascii="Calibri" w:hAnsi="Calibri" w:cs="Calibri"/>
                <w:color w:val="1F497D"/>
                <w:sz w:val="22"/>
                <w:szCs w:val="22"/>
              </w:rPr>
              <w:t>No need</w:t>
            </w:r>
          </w:p>
          <w:p w14:paraId="43D9BEA3" w14:textId="77777777" w:rsidR="001E127B" w:rsidRDefault="001E127B">
            <w:pPr>
              <w:pStyle w:val="xmsonormal"/>
              <w:spacing w:after="160" w:line="231" w:lineRule="atLeast"/>
            </w:pPr>
            <w:r>
              <w:rPr>
                <w:rFonts w:ascii="Calibri" w:hAnsi="Calibri" w:cs="Calibri"/>
                <w:color w:val="1F497D"/>
                <w:sz w:val="22"/>
                <w:szCs w:val="22"/>
              </w:rPr>
              <w:t xml:space="preserve">This is an optimization similar to others optimizations </w:t>
            </w:r>
            <w:proofErr w:type="gramStart"/>
            <w:r>
              <w:rPr>
                <w:rFonts w:ascii="Calibri" w:hAnsi="Calibri" w:cs="Calibri"/>
                <w:color w:val="1F497D"/>
                <w:sz w:val="22"/>
                <w:szCs w:val="22"/>
              </w:rPr>
              <w:t>that  have</w:t>
            </w:r>
            <w:proofErr w:type="gramEnd"/>
            <w:r>
              <w:rPr>
                <w:rFonts w:ascii="Calibri" w:hAnsi="Calibri" w:cs="Calibri"/>
                <w:color w:val="1F497D"/>
                <w:sz w:val="22"/>
                <w:szCs w:val="22"/>
              </w:rPr>
              <w:t xml:space="preserve"> been brought up earlier regarding the rate-matching, for example the AL8/AL16 ambiguity issue. This proposal is not critical and a discussion should be avoided at this stage.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3735214" w14:textId="77777777" w:rsidR="001E127B" w:rsidRDefault="001E127B">
            <w:pPr>
              <w:pStyle w:val="xmsonormal"/>
              <w:spacing w:after="160" w:line="231" w:lineRule="atLeast"/>
            </w:pPr>
            <w:r>
              <w:rPr>
                <w:rFonts w:ascii="Calibri" w:hAnsi="Calibri" w:cs="Calibri"/>
                <w:color w:val="1F497D"/>
                <w:sz w:val="22"/>
                <w:szCs w:val="22"/>
              </w:rPr>
              <w:t>Medium</w:t>
            </w:r>
          </w:p>
          <w:p w14:paraId="4A207B18" w14:textId="77777777" w:rsidR="001E127B" w:rsidRDefault="001E127B">
            <w:pPr>
              <w:pStyle w:val="xmsonormal"/>
              <w:spacing w:after="160" w:line="231" w:lineRule="atLeast"/>
            </w:pPr>
            <w:r>
              <w:rPr>
                <w:rFonts w:ascii="Calibri" w:hAnsi="Calibri" w:cs="Calibri"/>
                <w:color w:val="1F497D"/>
                <w:sz w:val="22"/>
                <w:szCs w:val="22"/>
              </w:rPr>
              <w:t>As stated by the FL, would be good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5B1F198A" w14:textId="77777777" w:rsidR="001E127B" w:rsidRDefault="001E127B">
            <w:pPr>
              <w:pStyle w:val="xmsonormal"/>
              <w:spacing w:after="160" w:line="231" w:lineRule="atLeast"/>
            </w:pPr>
            <w:r>
              <w:rPr>
                <w:rFonts w:ascii="Calibri" w:hAnsi="Calibri" w:cs="Calibri"/>
                <w:color w:val="1F497D"/>
                <w:sz w:val="22"/>
                <w:szCs w:val="22"/>
              </w:rPr>
              <w:t>Medium</w:t>
            </w:r>
          </w:p>
          <w:p w14:paraId="5323AA75" w14:textId="77777777" w:rsidR="001E127B" w:rsidRDefault="001E127B">
            <w:pPr>
              <w:pStyle w:val="xmsonormal"/>
              <w:spacing w:after="160" w:line="231" w:lineRule="atLeast"/>
            </w:pPr>
            <w:r>
              <w:rPr>
                <w:rFonts w:ascii="Calibri" w:hAnsi="Calibri" w:cs="Calibri"/>
                <w:color w:val="1F497D"/>
                <w:sz w:val="22"/>
                <w:szCs w:val="22"/>
              </w:rPr>
              <w:t>Good to have clarified.</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1A4F36DA" w14:textId="77777777" w:rsidR="001E127B" w:rsidRDefault="001E127B">
            <w:pPr>
              <w:pStyle w:val="xmsonormal"/>
              <w:spacing w:after="160" w:line="231" w:lineRule="atLeast"/>
            </w:pPr>
            <w:r>
              <w:rPr>
                <w:rFonts w:ascii="Calibri" w:hAnsi="Calibri" w:cs="Calibri"/>
                <w:color w:val="1F497D"/>
                <w:sz w:val="22"/>
                <w:szCs w:val="22"/>
              </w:rPr>
              <w:t>Medium</w:t>
            </w:r>
          </w:p>
          <w:p w14:paraId="6BF815B2" w14:textId="77777777" w:rsidR="001E127B" w:rsidRDefault="001E127B">
            <w:pPr>
              <w:pStyle w:val="xmsonormal"/>
              <w:spacing w:after="160" w:line="231" w:lineRule="atLeast"/>
            </w:pPr>
            <w:r>
              <w:rPr>
                <w:rFonts w:ascii="Calibri" w:hAnsi="Calibri" w:cs="Calibri"/>
                <w:color w:val="1F497D"/>
                <w:sz w:val="22"/>
                <w:szCs w:val="22"/>
              </w:rPr>
              <w:t>Good to have clarified.</w:t>
            </w:r>
          </w:p>
        </w:tc>
      </w:tr>
      <w:tr w:rsidR="001E127B" w14:paraId="358DE2D9"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1366" w14:textId="77777777" w:rsidR="001E127B" w:rsidRDefault="001E127B">
            <w:pPr>
              <w:pStyle w:val="xmsonormal"/>
              <w:spacing w:after="160" w:line="231" w:lineRule="atLeast"/>
            </w:pPr>
            <w:r>
              <w:rPr>
                <w:rFonts w:ascii="Calibri" w:hAnsi="Calibri" w:cs="Calibri"/>
                <w:sz w:val="22"/>
                <w:szCs w:val="22"/>
              </w:rPr>
              <w:t> ZTE</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4EC02EAF" w14:textId="77777777" w:rsidR="001E127B" w:rsidRDefault="001E127B">
            <w:pPr>
              <w:pStyle w:val="xmsonormal"/>
              <w:spacing w:after="160" w:line="231" w:lineRule="atLeast"/>
            </w:pPr>
            <w:r>
              <w:rPr>
                <w:rFonts w:ascii="Calibri" w:hAnsi="Calibri" w:cs="Calibri"/>
                <w:sz w:val="22"/>
                <w:szCs w:val="22"/>
              </w:rPr>
              <w:t> </w:t>
            </w:r>
            <w:r>
              <w:rPr>
                <w:rFonts w:ascii="Calibri" w:hAnsi="Calibri" w:cs="Calibri"/>
                <w:color w:val="000000"/>
                <w:sz w:val="20"/>
                <w:szCs w:val="20"/>
                <w:shd w:val="clear" w:color="auto" w:fill="FFFFFF"/>
              </w:rPr>
              <w:t>Low</w:t>
            </w:r>
          </w:p>
          <w:p w14:paraId="3DCBC884" w14:textId="77777777" w:rsidR="001E127B" w:rsidRDefault="001E127B">
            <w:pPr>
              <w:pStyle w:val="xmsonormal"/>
            </w:pPr>
            <w:r>
              <w:rPr>
                <w:rFonts w:ascii="Times New Roman" w:hAnsi="Times New Roman" w:cs="Times New Roman"/>
                <w:sz w:val="20"/>
                <w:szCs w:val="20"/>
              </w:rPr>
              <w:lastRenderedPageBreak/>
              <w:t>The spec is already clear.</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4DD83ABB" w14:textId="77777777" w:rsidR="001E127B" w:rsidRDefault="001E127B">
            <w:pPr>
              <w:pStyle w:val="xmsonormal"/>
              <w:spacing w:after="160" w:line="231" w:lineRule="atLeast"/>
            </w:pPr>
            <w:r>
              <w:rPr>
                <w:rFonts w:ascii="Calibri" w:hAnsi="Calibri" w:cs="Calibri"/>
                <w:sz w:val="22"/>
                <w:szCs w:val="22"/>
              </w:rPr>
              <w:lastRenderedPageBreak/>
              <w:t> </w:t>
            </w:r>
            <w:r>
              <w:rPr>
                <w:rFonts w:ascii="Calibri" w:hAnsi="Calibri" w:cs="Calibri"/>
                <w:color w:val="000000"/>
                <w:sz w:val="20"/>
                <w:szCs w:val="20"/>
                <w:shd w:val="clear" w:color="auto" w:fill="FFFFFF"/>
              </w:rPr>
              <w:t>High</w:t>
            </w:r>
          </w:p>
          <w:p w14:paraId="7B51FC69" w14:textId="77777777" w:rsidR="001E127B" w:rsidRDefault="001E127B">
            <w:pPr>
              <w:pStyle w:val="xmsonormal"/>
            </w:pPr>
            <w:r>
              <w:rPr>
                <w:rFonts w:ascii="Times New Roman" w:hAnsi="Times New Roman" w:cs="Times New Roman"/>
                <w:sz w:val="20"/>
                <w:szCs w:val="20"/>
              </w:rPr>
              <w:lastRenderedPageBreak/>
              <w:t>Agree with HW/</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w:t>
            </w:r>
            <w:proofErr w:type="gramStart"/>
            <w:r>
              <w:rPr>
                <w:rFonts w:ascii="Times New Roman" w:hAnsi="Times New Roman" w:cs="Times New Roman"/>
                <w:sz w:val="20"/>
                <w:szCs w:val="20"/>
              </w:rPr>
              <w:t>Some</w:t>
            </w:r>
            <w:proofErr w:type="gramEnd"/>
            <w:r>
              <w:rPr>
                <w:rFonts w:ascii="Times New Roman" w:hAnsi="Times New Roman" w:cs="Times New Roman"/>
                <w:sz w:val="20"/>
                <w:szCs w:val="20"/>
              </w:rPr>
              <w:t xml:space="preserve"> clarifications should be made at least for the case that if DG-PUSCH1 is canceled completely, DG-PUSCH2 is scheduled in front of canceled DG-PUSCH1.</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134D383E" w14:textId="77777777" w:rsidR="001E127B" w:rsidRDefault="001E127B">
            <w:pPr>
              <w:pStyle w:val="xmsonormal"/>
              <w:spacing w:after="160" w:line="231" w:lineRule="atLeast"/>
            </w:pPr>
            <w:r>
              <w:rPr>
                <w:rFonts w:ascii="Calibri" w:hAnsi="Calibri" w:cs="Calibri"/>
                <w:sz w:val="22"/>
                <w:szCs w:val="22"/>
              </w:rPr>
              <w:lastRenderedPageBreak/>
              <w:t> </w:t>
            </w:r>
            <w:r>
              <w:rPr>
                <w:rFonts w:ascii="Calibri" w:hAnsi="Calibri" w:cs="Calibri"/>
                <w:color w:val="000000"/>
                <w:sz w:val="20"/>
                <w:szCs w:val="20"/>
                <w:shd w:val="clear" w:color="auto" w:fill="FFFFFF"/>
              </w:rPr>
              <w:t>High</w:t>
            </w:r>
          </w:p>
          <w:p w14:paraId="14734BD0" w14:textId="77777777" w:rsidR="001E127B" w:rsidRDefault="001E127B">
            <w:pPr>
              <w:pStyle w:val="xmsonormal"/>
            </w:pPr>
            <w:r>
              <w:rPr>
                <w:rFonts w:ascii="Times New Roman" w:hAnsi="Times New Roman" w:cs="Times New Roman"/>
                <w:sz w:val="20"/>
                <w:szCs w:val="20"/>
              </w:rPr>
              <w:lastRenderedPageBreak/>
              <w:t>Improve the efficiency of UL CI with simple standardization effort.</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26302143" w14:textId="77777777" w:rsidR="001E127B" w:rsidRDefault="001E127B">
            <w:pPr>
              <w:pStyle w:val="xmsonormal"/>
              <w:spacing w:after="160" w:line="231" w:lineRule="atLeast"/>
            </w:pPr>
            <w:r>
              <w:rPr>
                <w:rFonts w:ascii="Calibri" w:hAnsi="Calibri" w:cs="Calibri"/>
                <w:sz w:val="22"/>
                <w:szCs w:val="22"/>
              </w:rPr>
              <w:lastRenderedPageBreak/>
              <w:t> </w:t>
            </w:r>
            <w:r>
              <w:rPr>
                <w:rFonts w:ascii="Calibri" w:hAnsi="Calibri" w:cs="Calibri"/>
                <w:color w:val="000000"/>
                <w:sz w:val="20"/>
                <w:szCs w:val="20"/>
                <w:shd w:val="clear" w:color="auto" w:fill="FFFFFF"/>
              </w:rPr>
              <w:t>No need</w:t>
            </w:r>
          </w:p>
          <w:p w14:paraId="1F78D1BF" w14:textId="77777777" w:rsidR="001E127B" w:rsidRDefault="001E127B">
            <w:pPr>
              <w:pStyle w:val="xmsonormal"/>
            </w:pPr>
            <w:r>
              <w:rPr>
                <w:rFonts w:ascii="Times New Roman" w:hAnsi="Times New Roman" w:cs="Times New Roman"/>
                <w:sz w:val="20"/>
                <w:szCs w:val="20"/>
              </w:rPr>
              <w:lastRenderedPageBreak/>
              <w:t>It is a common understanding that UL cancellation applied individually to each repetition.</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79134E05" w14:textId="77777777" w:rsidR="001E127B" w:rsidRDefault="001E127B">
            <w:pPr>
              <w:pStyle w:val="xmsonormal"/>
              <w:spacing w:after="160" w:line="231" w:lineRule="atLeast"/>
            </w:pPr>
            <w:r>
              <w:rPr>
                <w:rFonts w:ascii="Calibri" w:hAnsi="Calibri" w:cs="Calibri"/>
                <w:sz w:val="22"/>
                <w:szCs w:val="22"/>
              </w:rPr>
              <w:lastRenderedPageBreak/>
              <w:t> </w:t>
            </w:r>
            <w:r>
              <w:rPr>
                <w:rFonts w:ascii="Calibri" w:hAnsi="Calibri" w:cs="Calibri"/>
                <w:color w:val="000000"/>
                <w:sz w:val="20"/>
                <w:szCs w:val="20"/>
                <w:shd w:val="clear" w:color="auto" w:fill="FFFFFF"/>
              </w:rPr>
              <w:t>Low</w:t>
            </w:r>
          </w:p>
          <w:p w14:paraId="74A51A83" w14:textId="77777777" w:rsidR="001E127B" w:rsidRDefault="001E127B">
            <w:pPr>
              <w:pStyle w:val="xmsonormal"/>
            </w:pPr>
            <w:r>
              <w:rPr>
                <w:rFonts w:ascii="Times New Roman" w:hAnsi="Times New Roman" w:cs="Times New Roman"/>
                <w:sz w:val="20"/>
                <w:szCs w:val="20"/>
              </w:rPr>
              <w:lastRenderedPageBreak/>
              <w:t>DG and CG can share a same ‘</w:t>
            </w:r>
            <w:proofErr w:type="spellStart"/>
            <w:r>
              <w:rPr>
                <w:rFonts w:ascii="Times New Roman" w:hAnsi="Times New Roman" w:cs="Times New Roman"/>
                <w:sz w:val="20"/>
                <w:szCs w:val="20"/>
              </w:rPr>
              <w:t>applicabilityforCI</w:t>
            </w:r>
            <w:proofErr w:type="spellEnd"/>
            <w:r>
              <w:rPr>
                <w:rFonts w:ascii="Times New Roman" w:hAnsi="Times New Roman" w:cs="Times New Roman"/>
                <w:sz w:val="20"/>
                <w:szCs w:val="20"/>
              </w:rPr>
              <w:t>’.</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7CF707CD" w14:textId="77777777" w:rsidR="001E127B" w:rsidRDefault="001E127B">
            <w:pPr>
              <w:pStyle w:val="xmsonormal"/>
              <w:spacing w:after="160" w:line="231" w:lineRule="atLeast"/>
            </w:pPr>
            <w:r>
              <w:rPr>
                <w:rFonts w:ascii="Calibri" w:hAnsi="Calibri" w:cs="Calibri"/>
                <w:color w:val="000000"/>
                <w:sz w:val="20"/>
                <w:szCs w:val="20"/>
                <w:shd w:val="clear" w:color="auto" w:fill="FFFFFF"/>
              </w:rPr>
              <w:lastRenderedPageBreak/>
              <w:t>No need</w:t>
            </w:r>
          </w:p>
          <w:p w14:paraId="2BF33930" w14:textId="77777777" w:rsidR="001E127B" w:rsidRDefault="001E127B">
            <w:pPr>
              <w:pStyle w:val="xmsonormal"/>
            </w:pPr>
            <w:r>
              <w:rPr>
                <w:rFonts w:ascii="Times New Roman" w:hAnsi="Times New Roman" w:cs="Times New Roman"/>
                <w:sz w:val="20"/>
                <w:szCs w:val="20"/>
              </w:rPr>
              <w:lastRenderedPageBreak/>
              <w:t>Not an essential issue</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CE5A7B4" w14:textId="77777777" w:rsidR="001E127B" w:rsidRDefault="001E127B">
            <w:pPr>
              <w:pStyle w:val="xmsonormal"/>
              <w:spacing w:after="160" w:line="231" w:lineRule="atLeast"/>
            </w:pPr>
            <w:r>
              <w:rPr>
                <w:rFonts w:ascii="Calibri" w:hAnsi="Calibri" w:cs="Calibri"/>
                <w:sz w:val="22"/>
                <w:szCs w:val="22"/>
              </w:rPr>
              <w:lastRenderedPageBreak/>
              <w:t> </w:t>
            </w:r>
            <w:r>
              <w:rPr>
                <w:rFonts w:ascii="Calibri" w:hAnsi="Calibri" w:cs="Calibri"/>
                <w:color w:val="000000"/>
                <w:sz w:val="20"/>
                <w:szCs w:val="20"/>
                <w:shd w:val="clear" w:color="auto" w:fill="FFFFFF"/>
              </w:rPr>
              <w:t>High</w:t>
            </w:r>
          </w:p>
          <w:p w14:paraId="015F5FE3" w14:textId="77777777" w:rsidR="001E127B" w:rsidRDefault="001E127B">
            <w:pPr>
              <w:pStyle w:val="xmsonormal"/>
            </w:pPr>
            <w:r>
              <w:rPr>
                <w:rFonts w:ascii="Times New Roman" w:hAnsi="Times New Roman" w:cs="Times New Roman"/>
                <w:sz w:val="20"/>
                <w:szCs w:val="20"/>
              </w:rPr>
              <w:lastRenderedPageBreak/>
              <w:t>Better to clarify the second point. </w:t>
            </w:r>
          </w:p>
          <w:p w14:paraId="42EE437C" w14:textId="77777777" w:rsidR="001E127B" w:rsidRDefault="001E127B">
            <w:pPr>
              <w:pStyle w:val="xmsonormal"/>
            </w:pPr>
            <w:r>
              <w:rPr>
                <w:rFonts w:ascii="Times New Roman" w:hAnsi="Times New Roman" w:cs="Times New Roman"/>
                <w:sz w:val="20"/>
                <w:szCs w:val="20"/>
              </w:rPr>
              <w:t>Issue of proposal 1 has already discussed under power sharing topic.</w:t>
            </w:r>
          </w:p>
          <w:p w14:paraId="499FB27B" w14:textId="77777777" w:rsidR="001E127B" w:rsidRDefault="001E127B">
            <w:pPr>
              <w:pStyle w:val="xmsonormal"/>
            </w:pPr>
            <w:r>
              <w:rPr>
                <w:rFonts w:ascii="Times New Roman" w:hAnsi="Times New Roman" w:cs="Times New Roman"/>
                <w:sz w:val="20"/>
                <w:szCs w:val="20"/>
              </w:rPr>
              <w:t>Issue of proposal 2 need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0E8EF419" w14:textId="77777777" w:rsidR="001E127B" w:rsidRDefault="001E127B">
            <w:pPr>
              <w:pStyle w:val="xmsonormal"/>
              <w:spacing w:after="160" w:line="231" w:lineRule="atLeast"/>
            </w:pPr>
            <w:r>
              <w:rPr>
                <w:rFonts w:ascii="Calibri" w:hAnsi="Calibri" w:cs="Calibri"/>
                <w:sz w:val="22"/>
                <w:szCs w:val="22"/>
              </w:rPr>
              <w:lastRenderedPageBreak/>
              <w:t> </w:t>
            </w:r>
            <w:r>
              <w:rPr>
                <w:rFonts w:ascii="Calibri" w:hAnsi="Calibri" w:cs="Calibri"/>
                <w:color w:val="000000"/>
                <w:sz w:val="20"/>
                <w:szCs w:val="20"/>
                <w:shd w:val="clear" w:color="auto" w:fill="FFFFFF"/>
              </w:rPr>
              <w:t>Not need </w:t>
            </w:r>
          </w:p>
          <w:p w14:paraId="1D372DA3" w14:textId="77777777" w:rsidR="001E127B" w:rsidRDefault="001E127B">
            <w:pPr>
              <w:pStyle w:val="xmsonormal"/>
            </w:pPr>
            <w:proofErr w:type="spellStart"/>
            <w:r>
              <w:rPr>
                <w:rFonts w:ascii="Times New Roman" w:hAnsi="Times New Roman" w:cs="Times New Roman"/>
                <w:sz w:val="20"/>
                <w:szCs w:val="20"/>
              </w:rPr>
              <w:lastRenderedPageBreak/>
              <w:t>gNB</w:t>
            </w:r>
            <w:proofErr w:type="spellEnd"/>
            <w:r>
              <w:rPr>
                <w:rFonts w:ascii="Times New Roman" w:hAnsi="Times New Roman" w:cs="Times New Roman"/>
                <w:sz w:val="20"/>
                <w:szCs w:val="20"/>
              </w:rPr>
              <w:t xml:space="preserve"> can configure the msg3 and </w:t>
            </w:r>
            <w:proofErr w:type="spellStart"/>
            <w:r>
              <w:rPr>
                <w:rFonts w:ascii="Times New Roman" w:hAnsi="Times New Roman" w:cs="Times New Roman"/>
                <w:sz w:val="20"/>
                <w:szCs w:val="20"/>
              </w:rPr>
              <w:t>msgA</w:t>
            </w:r>
            <w:proofErr w:type="spellEnd"/>
            <w:r>
              <w:rPr>
                <w:rFonts w:ascii="Times New Roman" w:hAnsi="Times New Roman" w:cs="Times New Roman"/>
                <w:sz w:val="20"/>
                <w:szCs w:val="20"/>
              </w:rPr>
              <w:t xml:space="preserve"> PUSCH resources independently and can avoid the cancellation from UL CI.</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68DE95C9" w14:textId="77777777" w:rsidR="001E127B" w:rsidRDefault="001E127B">
            <w:pPr>
              <w:pStyle w:val="xmsonormal"/>
              <w:spacing w:after="160" w:line="231" w:lineRule="atLeast"/>
            </w:pPr>
            <w:r>
              <w:rPr>
                <w:rFonts w:ascii="Calibri" w:hAnsi="Calibri" w:cs="Calibri"/>
                <w:sz w:val="22"/>
                <w:szCs w:val="22"/>
              </w:rPr>
              <w:lastRenderedPageBreak/>
              <w:t> </w:t>
            </w:r>
            <w:r>
              <w:rPr>
                <w:rFonts w:ascii="Calibri" w:hAnsi="Calibri" w:cs="Calibri"/>
                <w:color w:val="000000"/>
                <w:sz w:val="20"/>
                <w:szCs w:val="20"/>
                <w:shd w:val="clear" w:color="auto" w:fill="FFFFFF"/>
              </w:rPr>
              <w:t>No need</w:t>
            </w:r>
          </w:p>
          <w:p w14:paraId="3E253C7A" w14:textId="77777777" w:rsidR="001E127B" w:rsidRDefault="001E127B">
            <w:pPr>
              <w:pStyle w:val="xmsonormal"/>
            </w:pPr>
            <w:r>
              <w:rPr>
                <w:rFonts w:ascii="Times New Roman" w:hAnsi="Times New Roman" w:cs="Times New Roman"/>
                <w:sz w:val="20"/>
                <w:szCs w:val="20"/>
              </w:rPr>
              <w:lastRenderedPageBreak/>
              <w:t>It is a common understanding</w:t>
            </w:r>
          </w:p>
        </w:tc>
      </w:tr>
      <w:tr w:rsidR="001E127B" w14:paraId="3B8413F4"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46019" w14:textId="77777777" w:rsidR="001E127B" w:rsidRDefault="001E127B">
            <w:pPr>
              <w:pStyle w:val="xmsonormal"/>
              <w:spacing w:after="160" w:line="231" w:lineRule="atLeast"/>
            </w:pPr>
            <w:r>
              <w:rPr>
                <w:rFonts w:ascii="Calibri" w:hAnsi="Calibri" w:cs="Calibri"/>
                <w:sz w:val="22"/>
                <w:szCs w:val="22"/>
              </w:rPr>
              <w:lastRenderedPageBreak/>
              <w:t> Sony</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1D275A94" w14:textId="77777777" w:rsidR="001E127B" w:rsidRDefault="001E127B">
            <w:pPr>
              <w:pStyle w:val="xmsonormal"/>
              <w:spacing w:after="160" w:line="231" w:lineRule="atLeast"/>
            </w:pPr>
            <w:r>
              <w:rPr>
                <w:rFonts w:ascii="Calibri" w:hAnsi="Calibri" w:cs="Calibri"/>
                <w:sz w:val="22"/>
                <w:szCs w:val="22"/>
              </w:rPr>
              <w:t> No Need</w:t>
            </w:r>
          </w:p>
          <w:p w14:paraId="09CA9BC9" w14:textId="77777777" w:rsidR="001E127B" w:rsidRDefault="001E127B">
            <w:pPr>
              <w:pStyle w:val="xmsonormal"/>
              <w:spacing w:after="160" w:line="231" w:lineRule="atLeast"/>
            </w:pPr>
            <w:r>
              <w:rPr>
                <w:rFonts w:ascii="Calibri" w:hAnsi="Calibri" w:cs="Calibri"/>
                <w:sz w:val="22"/>
                <w:szCs w:val="22"/>
              </w:rPr>
              <w:t>This has already been discussed and spec is clear.</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3CC73474" w14:textId="77777777" w:rsidR="001E127B" w:rsidRDefault="001E127B">
            <w:pPr>
              <w:pStyle w:val="xmsonormal"/>
              <w:spacing w:after="160" w:line="231" w:lineRule="atLeast"/>
            </w:pPr>
            <w:r>
              <w:rPr>
                <w:rFonts w:ascii="Calibri" w:hAnsi="Calibri" w:cs="Calibri"/>
                <w:sz w:val="22"/>
                <w:szCs w:val="22"/>
              </w:rPr>
              <w:t> No Need</w:t>
            </w:r>
          </w:p>
          <w:p w14:paraId="41341617" w14:textId="77777777" w:rsidR="001E127B" w:rsidRDefault="001E127B">
            <w:pPr>
              <w:pStyle w:val="xmsonormal"/>
              <w:spacing w:after="160" w:line="231" w:lineRule="atLeast"/>
            </w:pPr>
            <w:r>
              <w:rPr>
                <w:rFonts w:ascii="Calibri" w:hAnsi="Calibri" w:cs="Calibri"/>
                <w:sz w:val="22"/>
                <w:szCs w:val="22"/>
              </w:rPr>
              <w:t>As moderator indicated, the specs already covered this OOO case.</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064042EE" w14:textId="77777777" w:rsidR="001E127B" w:rsidRDefault="001E127B">
            <w:pPr>
              <w:pStyle w:val="xmsonormal"/>
              <w:spacing w:after="160" w:line="231" w:lineRule="atLeast"/>
            </w:pPr>
            <w:r>
              <w:rPr>
                <w:rFonts w:ascii="Calibri" w:hAnsi="Calibri" w:cs="Calibri"/>
                <w:sz w:val="22"/>
                <w:szCs w:val="22"/>
              </w:rPr>
              <w:t> High</w:t>
            </w:r>
          </w:p>
          <w:p w14:paraId="6A545E61" w14:textId="77777777" w:rsidR="001E127B" w:rsidRDefault="001E127B">
            <w:pPr>
              <w:pStyle w:val="xmsonormal"/>
              <w:spacing w:after="160" w:line="231" w:lineRule="atLeast"/>
            </w:pPr>
            <w:r>
              <w:rPr>
                <w:rFonts w:ascii="Calibri" w:hAnsi="Calibri" w:cs="Calibri"/>
                <w:sz w:val="22"/>
                <w:szCs w:val="22"/>
              </w:rPr>
              <w:t>The spec change is simple and allows for efficient use of the UL CI bitmap</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41B598BD" w14:textId="77777777" w:rsidR="001E127B" w:rsidRDefault="001E127B">
            <w:pPr>
              <w:pStyle w:val="xmsonormal"/>
              <w:spacing w:after="160" w:line="231" w:lineRule="atLeast"/>
            </w:pPr>
            <w:r>
              <w:rPr>
                <w:rFonts w:ascii="Calibri" w:hAnsi="Calibri" w:cs="Calibri"/>
                <w:sz w:val="22"/>
                <w:szCs w:val="22"/>
              </w:rPr>
              <w:t> No Need</w:t>
            </w:r>
          </w:p>
          <w:p w14:paraId="6EB15AE8" w14:textId="77777777" w:rsidR="001E127B" w:rsidRDefault="001E127B">
            <w:pPr>
              <w:pStyle w:val="xmsonormal"/>
              <w:spacing w:after="160" w:line="231" w:lineRule="atLeast"/>
            </w:pPr>
            <w:r>
              <w:rPr>
                <w:rFonts w:ascii="Calibri" w:hAnsi="Calibri" w:cs="Calibri"/>
                <w:sz w:val="22"/>
                <w:szCs w:val="22"/>
              </w:rPr>
              <w:t>Specs is clear that cancellation applies to individual repetition.</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24F964BA" w14:textId="77777777" w:rsidR="001E127B" w:rsidRDefault="001E127B">
            <w:pPr>
              <w:pStyle w:val="xmsonormal"/>
              <w:spacing w:after="160" w:line="231" w:lineRule="atLeast"/>
            </w:pPr>
            <w:r>
              <w:rPr>
                <w:rFonts w:ascii="Calibri" w:hAnsi="Calibri" w:cs="Calibri"/>
                <w:sz w:val="22"/>
                <w:szCs w:val="22"/>
              </w:rPr>
              <w:t> Low</w:t>
            </w:r>
          </w:p>
          <w:p w14:paraId="0E9A0386" w14:textId="77777777" w:rsidR="001E127B" w:rsidRDefault="001E127B">
            <w:pPr>
              <w:pStyle w:val="xmsonormal"/>
              <w:spacing w:after="160" w:line="231" w:lineRule="atLeast"/>
            </w:pPr>
            <w:r>
              <w:rPr>
                <w:rFonts w:ascii="Calibri" w:hAnsi="Calibri" w:cs="Calibri"/>
                <w:sz w:val="22"/>
                <w:szCs w:val="22"/>
              </w:rPr>
              <w:t>Unclear why there is a need for different treatment for DG &amp; CG</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4585D7E3" w14:textId="77777777" w:rsidR="001E127B" w:rsidRDefault="001E127B">
            <w:pPr>
              <w:pStyle w:val="xmsonormal"/>
              <w:spacing w:after="160" w:line="231" w:lineRule="atLeast"/>
            </w:pPr>
            <w:r>
              <w:rPr>
                <w:rFonts w:ascii="Calibri" w:hAnsi="Calibri" w:cs="Calibri"/>
                <w:sz w:val="22"/>
                <w:szCs w:val="22"/>
              </w:rPr>
              <w:t> Low</w:t>
            </w:r>
          </w:p>
          <w:p w14:paraId="3AB7FFC0" w14:textId="77777777" w:rsidR="001E127B" w:rsidRDefault="001E127B">
            <w:pPr>
              <w:pStyle w:val="xmsonormal"/>
              <w:spacing w:after="160" w:line="231" w:lineRule="atLeast"/>
            </w:pPr>
            <w:r>
              <w:rPr>
                <w:rFonts w:ascii="Calibri" w:hAnsi="Calibri" w:cs="Calibri"/>
                <w:sz w:val="22"/>
                <w:szCs w:val="22"/>
              </w:rPr>
              <w:t>Agree with moderator, need strong motivation for change</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FDB2BE3" w14:textId="77777777" w:rsidR="001E127B" w:rsidRDefault="001E127B">
            <w:pPr>
              <w:pStyle w:val="xmsonormal"/>
              <w:spacing w:after="160" w:line="231" w:lineRule="atLeast"/>
            </w:pPr>
            <w:r>
              <w:rPr>
                <w:rFonts w:ascii="Calibri" w:hAnsi="Calibri" w:cs="Calibri"/>
                <w:sz w:val="22"/>
                <w:szCs w:val="22"/>
              </w:rPr>
              <w:t> High</w:t>
            </w:r>
          </w:p>
          <w:p w14:paraId="562F73B6" w14:textId="77777777" w:rsidR="001E127B" w:rsidRDefault="001E127B">
            <w:pPr>
              <w:pStyle w:val="xmsonormal"/>
              <w:spacing w:after="160" w:line="231" w:lineRule="atLeast"/>
            </w:pPr>
            <w:r>
              <w:rPr>
                <w:rFonts w:ascii="Calibri" w:hAnsi="Calibri" w:cs="Calibri"/>
                <w:sz w:val="22"/>
                <w:szCs w:val="22"/>
              </w:rPr>
              <w:t>Good to clarify the order.</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7576FB8F" w14:textId="77777777" w:rsidR="001E127B" w:rsidRDefault="001E127B">
            <w:pPr>
              <w:pStyle w:val="xmsonormal"/>
              <w:spacing w:after="160" w:line="231" w:lineRule="atLeast"/>
            </w:pPr>
            <w:r>
              <w:rPr>
                <w:rFonts w:ascii="Calibri" w:hAnsi="Calibri" w:cs="Calibri"/>
                <w:sz w:val="22"/>
                <w:szCs w:val="22"/>
              </w:rPr>
              <w:t> Medium</w:t>
            </w:r>
          </w:p>
          <w:p w14:paraId="709D931C" w14:textId="77777777" w:rsidR="001E127B" w:rsidRDefault="001E127B">
            <w:pPr>
              <w:pStyle w:val="xmsonormal"/>
              <w:spacing w:after="160" w:line="231" w:lineRule="atLeast"/>
            </w:pPr>
            <w:r>
              <w:rPr>
                <w:rFonts w:ascii="Calibri" w:hAnsi="Calibri" w:cs="Calibri"/>
                <w:sz w:val="22"/>
                <w:szCs w:val="22"/>
              </w:rPr>
              <w:t>Clarification will be beneficial.</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6821843E" w14:textId="77777777" w:rsidR="001E127B" w:rsidRDefault="001E127B">
            <w:pPr>
              <w:pStyle w:val="xmsonormal"/>
              <w:spacing w:after="160" w:line="231" w:lineRule="atLeast"/>
            </w:pPr>
            <w:r>
              <w:rPr>
                <w:rFonts w:ascii="Calibri" w:hAnsi="Calibri" w:cs="Calibri"/>
                <w:sz w:val="22"/>
                <w:szCs w:val="22"/>
              </w:rPr>
              <w:t> Medium</w:t>
            </w:r>
          </w:p>
          <w:p w14:paraId="68DB2E17" w14:textId="77777777" w:rsidR="001E127B" w:rsidRDefault="001E127B">
            <w:pPr>
              <w:pStyle w:val="xmsonormal"/>
              <w:spacing w:after="160" w:line="231" w:lineRule="atLeast"/>
            </w:pPr>
            <w:r>
              <w:rPr>
                <w:rFonts w:ascii="Calibri" w:hAnsi="Calibri" w:cs="Calibri"/>
                <w:sz w:val="22"/>
                <w:szCs w:val="22"/>
              </w:rPr>
              <w:t>Good to clarify.</w:t>
            </w:r>
          </w:p>
        </w:tc>
      </w:tr>
      <w:tr w:rsidR="001E127B" w14:paraId="46B363B3"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E4B2F" w14:textId="77777777" w:rsidR="001E127B" w:rsidRDefault="001E127B">
            <w:pPr>
              <w:pStyle w:val="xmsonormal"/>
              <w:spacing w:after="160" w:line="231" w:lineRule="atLeast"/>
            </w:pPr>
            <w:r>
              <w:rPr>
                <w:rFonts w:ascii="Calibri" w:hAnsi="Calibri" w:cs="Calibri"/>
                <w:sz w:val="22"/>
                <w:szCs w:val="22"/>
              </w:rPr>
              <w:t> vivo</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3A973838" w14:textId="77777777" w:rsidR="001E127B" w:rsidRDefault="001E127B">
            <w:pPr>
              <w:pStyle w:val="xmsonormal"/>
              <w:spacing w:after="160" w:line="231" w:lineRule="atLeast"/>
            </w:pPr>
            <w:r>
              <w:rPr>
                <w:rFonts w:ascii="Calibri" w:hAnsi="Calibri" w:cs="Calibri"/>
                <w:sz w:val="22"/>
                <w:szCs w:val="22"/>
              </w:rPr>
              <w:t> Medium</w:t>
            </w:r>
          </w:p>
          <w:p w14:paraId="565496A2" w14:textId="77777777" w:rsidR="001E127B" w:rsidRDefault="001E127B">
            <w:pPr>
              <w:pStyle w:val="xmsonormal"/>
              <w:spacing w:after="160" w:line="231" w:lineRule="atLeast"/>
            </w:pPr>
            <w:r>
              <w:rPr>
                <w:rFonts w:ascii="Calibri" w:hAnsi="Calibri" w:cs="Calibri"/>
                <w:sz w:val="22"/>
                <w:szCs w:val="22"/>
              </w:rPr>
              <w:t>We should keep consistent UE behavior for intra and inter UE cancellation</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062399F9" w14:textId="77777777" w:rsidR="001E127B" w:rsidRDefault="001E127B">
            <w:pPr>
              <w:pStyle w:val="xmsonormal"/>
              <w:spacing w:after="160" w:line="231" w:lineRule="atLeast"/>
            </w:pPr>
            <w:r>
              <w:rPr>
                <w:rFonts w:ascii="Calibri" w:hAnsi="Calibri" w:cs="Calibri"/>
                <w:sz w:val="22"/>
                <w:szCs w:val="22"/>
              </w:rPr>
              <w:t> No need</w:t>
            </w:r>
          </w:p>
          <w:p w14:paraId="1ED6A61F" w14:textId="77777777" w:rsidR="001E127B" w:rsidRDefault="001E127B">
            <w:pPr>
              <w:pStyle w:val="xmsonormal"/>
              <w:spacing w:after="160" w:line="231" w:lineRule="atLeast"/>
            </w:pPr>
            <w:r>
              <w:rPr>
                <w:rFonts w:ascii="Calibri" w:hAnsi="Calibri" w:cs="Calibri"/>
                <w:sz w:val="22"/>
                <w:szCs w:val="22"/>
              </w:rPr>
              <w:t>We think the spec is already clear that DG-PUSCH2 cannot be scheduled over the cancelled symbols even regardless if DG-PUSCH1 is fully or partially cancelled</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2BAFC3BC" w14:textId="77777777" w:rsidR="001E127B" w:rsidRDefault="001E127B">
            <w:pPr>
              <w:pStyle w:val="xmsonormal"/>
              <w:spacing w:after="160" w:line="231" w:lineRule="atLeast"/>
            </w:pPr>
            <w:r>
              <w:rPr>
                <w:rFonts w:ascii="Calibri" w:hAnsi="Calibri" w:cs="Calibri"/>
                <w:sz w:val="22"/>
                <w:szCs w:val="22"/>
              </w:rPr>
              <w:t> No need</w:t>
            </w:r>
          </w:p>
          <w:p w14:paraId="10F4E049" w14:textId="77777777" w:rsidR="001E127B" w:rsidRDefault="001E127B">
            <w:pPr>
              <w:pStyle w:val="xmsonormal"/>
              <w:spacing w:after="160" w:line="231" w:lineRule="atLeast"/>
            </w:pPr>
            <w:r>
              <w:rPr>
                <w:rFonts w:ascii="Calibri" w:hAnsi="Calibri" w:cs="Calibri"/>
                <w:sz w:val="22"/>
                <w:szCs w:val="22"/>
              </w:rPr>
              <w:t>This is clearly an optimization</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1D4D13F5" w14:textId="77777777" w:rsidR="001E127B" w:rsidRDefault="001E127B">
            <w:pPr>
              <w:pStyle w:val="xmsonormal"/>
              <w:spacing w:after="160" w:line="231" w:lineRule="atLeast"/>
            </w:pPr>
            <w:r>
              <w:rPr>
                <w:rFonts w:ascii="Calibri" w:hAnsi="Calibri" w:cs="Calibri"/>
                <w:sz w:val="22"/>
                <w:szCs w:val="22"/>
              </w:rPr>
              <w:t> Low</w:t>
            </w:r>
          </w:p>
          <w:p w14:paraId="310363C3" w14:textId="77777777" w:rsidR="001E127B" w:rsidRDefault="001E127B">
            <w:pPr>
              <w:pStyle w:val="xmsonormal"/>
              <w:spacing w:after="160" w:line="231" w:lineRule="atLeast"/>
            </w:pPr>
            <w:r>
              <w:rPr>
                <w:rFonts w:ascii="Calibri" w:hAnsi="Calibri" w:cs="Calibri"/>
                <w:sz w:val="22"/>
                <w:szCs w:val="22"/>
              </w:rPr>
              <w:t>The spec seems clear already, clarification is needed if anything is missing</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6A170DCC" w14:textId="77777777" w:rsidR="001E127B" w:rsidRDefault="001E127B">
            <w:pPr>
              <w:pStyle w:val="xmsonormal"/>
              <w:spacing w:after="160" w:line="231" w:lineRule="atLeast"/>
            </w:pPr>
            <w:r>
              <w:rPr>
                <w:rFonts w:ascii="Calibri" w:hAnsi="Calibri" w:cs="Calibri"/>
                <w:sz w:val="22"/>
                <w:szCs w:val="22"/>
              </w:rPr>
              <w:t> No need</w:t>
            </w:r>
          </w:p>
          <w:p w14:paraId="117942C6" w14:textId="77777777" w:rsidR="001E127B" w:rsidRDefault="001E127B">
            <w:pPr>
              <w:pStyle w:val="xmsonormal"/>
              <w:spacing w:after="160" w:line="231" w:lineRule="atLeast"/>
            </w:pPr>
            <w:r>
              <w:rPr>
                <w:rFonts w:ascii="Calibri" w:hAnsi="Calibri" w:cs="Calibri"/>
                <w:sz w:val="22"/>
                <w:szCs w:val="22"/>
              </w:rPr>
              <w:t>Motivation of separate DG and CG behavior is not clear</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74035C7A" w14:textId="77777777" w:rsidR="001E127B" w:rsidRDefault="001E127B">
            <w:pPr>
              <w:pStyle w:val="xmsonormal"/>
              <w:spacing w:after="160" w:line="231" w:lineRule="atLeast"/>
            </w:pPr>
            <w:r>
              <w:rPr>
                <w:rFonts w:ascii="Calibri" w:hAnsi="Calibri" w:cs="Calibri"/>
                <w:sz w:val="22"/>
                <w:szCs w:val="22"/>
              </w:rPr>
              <w:t> Medium</w:t>
            </w:r>
          </w:p>
          <w:p w14:paraId="3FFF9727" w14:textId="77777777" w:rsidR="001E127B" w:rsidRDefault="001E127B">
            <w:pPr>
              <w:pStyle w:val="xmsonormal"/>
              <w:spacing w:after="160" w:line="231" w:lineRule="atLeast"/>
            </w:pPr>
            <w:r>
              <w:rPr>
                <w:rFonts w:ascii="Calibri" w:hAnsi="Calibri" w:cs="Calibri"/>
                <w:sz w:val="22"/>
                <w:szCs w:val="22"/>
              </w:rPr>
              <w:t>Some discussions may be helpful to understand how severe the issue is based on the current spec.</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B567D1F" w14:textId="77777777" w:rsidR="001E127B" w:rsidRDefault="001E127B">
            <w:pPr>
              <w:pStyle w:val="xmsonormal"/>
              <w:spacing w:after="160" w:line="231" w:lineRule="atLeast"/>
            </w:pPr>
            <w:r>
              <w:rPr>
                <w:rFonts w:ascii="Calibri" w:hAnsi="Calibri" w:cs="Calibri"/>
                <w:sz w:val="22"/>
                <w:szCs w:val="22"/>
              </w:rPr>
              <w:t> Medium</w:t>
            </w:r>
          </w:p>
          <w:p w14:paraId="500AF2D1" w14:textId="77777777" w:rsidR="001E127B" w:rsidRDefault="001E127B">
            <w:pPr>
              <w:pStyle w:val="xmsonormal"/>
              <w:spacing w:after="160" w:line="231" w:lineRule="atLeast"/>
            </w:pPr>
            <w:r>
              <w:rPr>
                <w:rFonts w:ascii="Calibri" w:hAnsi="Calibri" w:cs="Calibri"/>
                <w:sz w:val="22"/>
                <w:szCs w:val="22"/>
              </w:rPr>
              <w:t>Good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4F120C9F" w14:textId="77777777" w:rsidR="001E127B" w:rsidRDefault="001E127B">
            <w:pPr>
              <w:pStyle w:val="xmsonormal"/>
              <w:spacing w:after="160" w:line="231" w:lineRule="atLeast"/>
            </w:pPr>
            <w:r>
              <w:rPr>
                <w:rFonts w:ascii="Calibri" w:hAnsi="Calibri" w:cs="Calibri"/>
                <w:sz w:val="22"/>
                <w:szCs w:val="22"/>
              </w:rPr>
              <w:t> Medium</w:t>
            </w:r>
          </w:p>
          <w:p w14:paraId="027B21A8" w14:textId="77777777" w:rsidR="001E127B" w:rsidRDefault="001E127B">
            <w:pPr>
              <w:pStyle w:val="xmsonormal"/>
              <w:spacing w:after="160" w:line="231" w:lineRule="atLeast"/>
            </w:pPr>
            <w:r>
              <w:rPr>
                <w:rFonts w:ascii="Calibri" w:hAnsi="Calibri" w:cs="Calibri"/>
                <w:sz w:val="22"/>
                <w:szCs w:val="22"/>
              </w:rPr>
              <w:t>Good to clarify</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48C6E11A" w14:textId="77777777" w:rsidR="001E127B" w:rsidRDefault="001E127B">
            <w:pPr>
              <w:pStyle w:val="xmsonormal"/>
              <w:spacing w:after="160" w:line="231" w:lineRule="atLeast"/>
            </w:pPr>
            <w:r>
              <w:rPr>
                <w:rFonts w:ascii="Calibri" w:hAnsi="Calibri" w:cs="Calibri"/>
                <w:sz w:val="22"/>
                <w:szCs w:val="22"/>
              </w:rPr>
              <w:t> Medium</w:t>
            </w:r>
          </w:p>
          <w:p w14:paraId="10B68FB2" w14:textId="77777777" w:rsidR="001E127B" w:rsidRDefault="001E127B">
            <w:pPr>
              <w:pStyle w:val="xmsonormal"/>
              <w:spacing w:after="160" w:line="231" w:lineRule="atLeast"/>
            </w:pPr>
            <w:r>
              <w:rPr>
                <w:rFonts w:ascii="Calibri" w:hAnsi="Calibri" w:cs="Calibri"/>
                <w:sz w:val="22"/>
                <w:szCs w:val="22"/>
              </w:rPr>
              <w:t>Good to clarify</w:t>
            </w:r>
          </w:p>
        </w:tc>
      </w:tr>
      <w:tr w:rsidR="001E127B" w14:paraId="38174163"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4A12B" w14:textId="77777777" w:rsidR="001E127B" w:rsidRDefault="001E127B">
            <w:pPr>
              <w:pStyle w:val="xmsonormal"/>
              <w:spacing w:after="160" w:line="231" w:lineRule="atLeast"/>
            </w:pPr>
            <w:r>
              <w:rPr>
                <w:rFonts w:ascii="Calibri" w:hAnsi="Calibri" w:cs="Calibri"/>
                <w:sz w:val="22"/>
                <w:szCs w:val="22"/>
              </w:rPr>
              <w:t>Nokia, NSB</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2BA7D1FA" w14:textId="77777777" w:rsidR="001E127B" w:rsidRDefault="001E127B">
            <w:pPr>
              <w:pStyle w:val="xmsonormal"/>
              <w:spacing w:after="160" w:line="231" w:lineRule="atLeast"/>
            </w:pPr>
            <w:r>
              <w:rPr>
                <w:rFonts w:ascii="Calibri" w:hAnsi="Calibri" w:cs="Calibri"/>
                <w:sz w:val="22"/>
                <w:szCs w:val="22"/>
              </w:rPr>
              <w:t>Medium</w:t>
            </w:r>
          </w:p>
          <w:p w14:paraId="602F3843" w14:textId="77777777" w:rsidR="001E127B" w:rsidRDefault="001E127B">
            <w:pPr>
              <w:pStyle w:val="xmsonormal"/>
              <w:spacing w:after="160" w:line="231" w:lineRule="atLeast"/>
            </w:pPr>
            <w:r>
              <w:rPr>
                <w:rFonts w:ascii="Calibri" w:hAnsi="Calibri" w:cs="Calibri"/>
                <w:sz w:val="22"/>
                <w:szCs w:val="22"/>
              </w:rPr>
              <w:t>Well, currently we have different assumptions for Inter-UE &amp; Intra-UE cancelation in terms of when UE is allowed to stop/cancel the transmission. From the list of issues this seems to be still</w:t>
            </w:r>
            <w:r>
              <w:rPr>
                <w:rStyle w:val="xapple-converted-space"/>
                <w:rFonts w:ascii="Calibri" w:hAnsi="Calibri" w:cs="Calibri"/>
                <w:sz w:val="22"/>
                <w:szCs w:val="22"/>
              </w:rPr>
              <w:t> </w:t>
            </w:r>
            <w:r>
              <w:rPr>
                <w:rFonts w:ascii="Calibri" w:hAnsi="Calibri" w:cs="Calibri"/>
                <w:sz w:val="22"/>
                <w:szCs w:val="22"/>
              </w:rPr>
              <w:t>one of</w:t>
            </w:r>
            <w:r>
              <w:rPr>
                <w:rStyle w:val="xapple-converted-space"/>
                <w:rFonts w:ascii="Calibri" w:hAnsi="Calibri" w:cs="Calibri"/>
                <w:sz w:val="22"/>
                <w:szCs w:val="22"/>
              </w:rPr>
              <w:t> </w:t>
            </w:r>
            <w:r>
              <w:rPr>
                <w:rFonts w:ascii="Calibri" w:hAnsi="Calibri" w:cs="Calibri"/>
                <w:sz w:val="22"/>
                <w:szCs w:val="22"/>
              </w:rPr>
              <w:t>the more ‘important’ ones</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0E8E5762" w14:textId="77777777" w:rsidR="001E127B" w:rsidRDefault="001E127B">
            <w:pPr>
              <w:pStyle w:val="xmsonormal"/>
              <w:spacing w:after="160" w:line="231" w:lineRule="atLeast"/>
            </w:pPr>
            <w:r>
              <w:rPr>
                <w:rFonts w:ascii="Calibri" w:hAnsi="Calibri" w:cs="Calibri"/>
                <w:sz w:val="22"/>
                <w:szCs w:val="22"/>
              </w:rPr>
              <w:t>No need</w:t>
            </w:r>
            <w:r>
              <w:rPr>
                <w:rFonts w:ascii="Calibri" w:hAnsi="Calibri" w:cs="Calibri"/>
                <w:sz w:val="22"/>
                <w:szCs w:val="22"/>
              </w:rPr>
              <w:br/>
            </w:r>
            <w:r>
              <w:rPr>
                <w:rFonts w:ascii="Calibri" w:hAnsi="Calibri" w:cs="Calibri"/>
                <w:sz w:val="22"/>
                <w:szCs w:val="22"/>
              </w:rPr>
              <w:br/>
              <w:t xml:space="preserve">Agree with FL recommendation as independently of what happens to Issue #1, the </w:t>
            </w:r>
            <w:proofErr w:type="spellStart"/>
            <w:r>
              <w:rPr>
                <w:rFonts w:ascii="Calibri" w:hAnsi="Calibri" w:cs="Calibri"/>
                <w:sz w:val="22"/>
                <w:szCs w:val="22"/>
              </w:rPr>
              <w:t>gNB</w:t>
            </w:r>
            <w:proofErr w:type="spellEnd"/>
            <w:r>
              <w:rPr>
                <w:rFonts w:ascii="Calibri" w:hAnsi="Calibri" w:cs="Calibri"/>
                <w:sz w:val="22"/>
                <w:szCs w:val="22"/>
              </w:rPr>
              <w:t xml:space="preserve"> could only schedule PUSCH anyhow starting from the</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05BAF371" w14:textId="77777777" w:rsidR="001E127B" w:rsidRDefault="001E127B">
            <w:pPr>
              <w:pStyle w:val="xmsonormal"/>
              <w:spacing w:after="160" w:line="231" w:lineRule="atLeast"/>
            </w:pPr>
            <w:r>
              <w:rPr>
                <w:rFonts w:ascii="Calibri" w:hAnsi="Calibri" w:cs="Calibri"/>
                <w:sz w:val="22"/>
                <w:szCs w:val="22"/>
              </w:rPr>
              <w:t>No need</w:t>
            </w:r>
          </w:p>
          <w:p w14:paraId="7019E94D" w14:textId="77777777" w:rsidR="001E127B" w:rsidRDefault="001E127B">
            <w:pPr>
              <w:pStyle w:val="xmsonormal"/>
              <w:spacing w:after="160" w:line="231" w:lineRule="atLeast"/>
            </w:pPr>
            <w:r>
              <w:rPr>
                <w:rFonts w:ascii="Calibri" w:hAnsi="Calibri" w:cs="Calibri"/>
                <w:sz w:val="22"/>
                <w:szCs w:val="22"/>
              </w:rPr>
              <w:t>Non-critical optimization.</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2D18121B" w14:textId="77777777" w:rsidR="001E127B" w:rsidRDefault="001E127B">
            <w:pPr>
              <w:pStyle w:val="xmsonormal"/>
              <w:spacing w:after="160" w:line="231" w:lineRule="atLeast"/>
            </w:pPr>
            <w:r>
              <w:rPr>
                <w:rFonts w:ascii="Calibri" w:hAnsi="Calibri" w:cs="Calibri"/>
                <w:sz w:val="22"/>
                <w:szCs w:val="22"/>
              </w:rPr>
              <w:t>No need</w:t>
            </w:r>
            <w:r>
              <w:rPr>
                <w:rFonts w:ascii="Calibri" w:hAnsi="Calibri" w:cs="Calibri"/>
                <w:sz w:val="22"/>
                <w:szCs w:val="22"/>
              </w:rPr>
              <w:br/>
            </w:r>
            <w:r>
              <w:rPr>
                <w:rFonts w:ascii="Calibri" w:hAnsi="Calibri" w:cs="Calibri"/>
                <w:sz w:val="22"/>
                <w:szCs w:val="22"/>
              </w:rPr>
              <w:br/>
              <w:t>Agree with FL comments from summary (this is clear enough already)</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0F7B5547" w14:textId="77777777" w:rsidR="001E127B" w:rsidRDefault="001E127B">
            <w:pPr>
              <w:pStyle w:val="xmsonormal"/>
              <w:spacing w:after="160" w:line="231" w:lineRule="atLeast"/>
            </w:pPr>
            <w:r>
              <w:rPr>
                <w:rFonts w:ascii="Calibri" w:hAnsi="Calibri" w:cs="Calibri"/>
                <w:sz w:val="22"/>
                <w:szCs w:val="22"/>
              </w:rPr>
              <w:t>Low</w:t>
            </w:r>
          </w:p>
          <w:p w14:paraId="09833281" w14:textId="77777777" w:rsidR="001E127B" w:rsidRDefault="001E127B">
            <w:pPr>
              <w:pStyle w:val="xmsonormal"/>
              <w:spacing w:after="160" w:line="231" w:lineRule="atLeast"/>
            </w:pPr>
            <w:r>
              <w:rPr>
                <w:rFonts w:ascii="Calibri" w:hAnsi="Calibri" w:cs="Calibri"/>
                <w:sz w:val="22"/>
                <w:szCs w:val="22"/>
              </w:rPr>
              <w:t>From the list of topics that may be one of the issues that could be discussed (but also not absolutely needed)</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09352AB3" w14:textId="77777777" w:rsidR="001E127B" w:rsidRDefault="001E127B">
            <w:pPr>
              <w:pStyle w:val="xmsonormal"/>
              <w:spacing w:after="160" w:line="231" w:lineRule="atLeast"/>
            </w:pPr>
            <w:r>
              <w:rPr>
                <w:rFonts w:ascii="Calibri" w:hAnsi="Calibri" w:cs="Calibri"/>
                <w:sz w:val="22"/>
                <w:szCs w:val="22"/>
              </w:rPr>
              <w:t>No need</w:t>
            </w:r>
          </w:p>
          <w:p w14:paraId="57B3D278" w14:textId="77777777" w:rsidR="001E127B" w:rsidRDefault="001E127B">
            <w:pPr>
              <w:pStyle w:val="xmsonormal"/>
              <w:spacing w:after="160" w:line="231" w:lineRule="atLeast"/>
            </w:pPr>
            <w:r>
              <w:rPr>
                <w:rFonts w:ascii="Calibri" w:hAnsi="Calibri" w:cs="Calibri"/>
                <w:sz w:val="22"/>
                <w:szCs w:val="22"/>
              </w:rPr>
              <w:t>Agree with FL comments, this would be a totally new PDSCH rate-matching operation (not otherwise present in NR). Moreover, this is an optimization</w:t>
            </w:r>
            <w:r>
              <w:rPr>
                <w:rFonts w:ascii="Calibri" w:hAnsi="Calibri" w:cs="Calibri"/>
                <w:sz w:val="22"/>
                <w:szCs w:val="22"/>
              </w:rPr>
              <w:br/>
            </w:r>
            <w:r>
              <w:rPr>
                <w:rFonts w:ascii="Wingdings" w:hAnsi="Wingdings"/>
                <w:sz w:val="22"/>
                <w:szCs w:val="22"/>
              </w:rPr>
              <w:t></w:t>
            </w:r>
            <w:r>
              <w:rPr>
                <w:rStyle w:val="xapple-converted-space"/>
                <w:rFonts w:ascii="Calibri" w:hAnsi="Calibri" w:cs="Calibri"/>
                <w:sz w:val="22"/>
                <w:szCs w:val="22"/>
              </w:rPr>
              <w:t> </w:t>
            </w:r>
            <w:r>
              <w:rPr>
                <w:rFonts w:ascii="Calibri" w:hAnsi="Calibri" w:cs="Calibri"/>
                <w:sz w:val="22"/>
                <w:szCs w:val="22"/>
              </w:rPr>
              <w:t>no need</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89E1D56" w14:textId="77777777" w:rsidR="001E127B" w:rsidRDefault="001E127B">
            <w:pPr>
              <w:pStyle w:val="xmsonormal"/>
              <w:spacing w:after="160" w:line="231" w:lineRule="atLeast"/>
            </w:pPr>
            <w:r>
              <w:rPr>
                <w:rFonts w:ascii="Calibri" w:hAnsi="Calibri" w:cs="Calibri"/>
                <w:sz w:val="22"/>
                <w:szCs w:val="22"/>
              </w:rPr>
              <w:t>High</w:t>
            </w:r>
          </w:p>
          <w:p w14:paraId="54D83A9E" w14:textId="77777777" w:rsidR="001E127B" w:rsidRDefault="001E127B">
            <w:pPr>
              <w:pStyle w:val="xmsonormal"/>
              <w:spacing w:after="160" w:line="231" w:lineRule="atLeast"/>
            </w:pPr>
            <w:r>
              <w:rPr>
                <w:rFonts w:ascii="Calibri" w:hAnsi="Calibri" w:cs="Calibri"/>
                <w:sz w:val="22"/>
                <w:szCs w:val="22"/>
              </w:rPr>
              <w:t> </w:t>
            </w:r>
          </w:p>
          <w:p w14:paraId="064D9917" w14:textId="77777777" w:rsidR="001E127B" w:rsidRDefault="001E127B">
            <w:pPr>
              <w:pStyle w:val="xmsonormal"/>
              <w:spacing w:after="160" w:line="231" w:lineRule="atLeast"/>
            </w:pPr>
            <w:r>
              <w:rPr>
                <w:rFonts w:ascii="Calibri" w:hAnsi="Calibri" w:cs="Calibri"/>
                <w:sz w:val="22"/>
                <w:szCs w:val="22"/>
              </w:rPr>
              <w:t>Would be good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69F6CB17" w14:textId="77777777" w:rsidR="001E127B" w:rsidRDefault="001E127B">
            <w:pPr>
              <w:pStyle w:val="xmsonormal"/>
              <w:spacing w:after="160" w:line="231" w:lineRule="atLeast"/>
            </w:pPr>
            <w:r>
              <w:rPr>
                <w:rFonts w:ascii="Calibri" w:hAnsi="Calibri" w:cs="Calibri"/>
                <w:sz w:val="22"/>
                <w:szCs w:val="22"/>
              </w:rPr>
              <w:t>High</w:t>
            </w:r>
            <w:r>
              <w:rPr>
                <w:rFonts w:ascii="Calibri" w:hAnsi="Calibri" w:cs="Calibri"/>
                <w:sz w:val="22"/>
                <w:szCs w:val="22"/>
              </w:rPr>
              <w:br/>
            </w:r>
            <w:r>
              <w:rPr>
                <w:rFonts w:ascii="Calibri" w:hAnsi="Calibri" w:cs="Calibri"/>
                <w:sz w:val="22"/>
                <w:szCs w:val="22"/>
              </w:rPr>
              <w:br/>
              <w:t>Agree that this should be discussed, as affecting RACH procedure</w:t>
            </w:r>
            <w:r>
              <w:rPr>
                <w:rStyle w:val="xapple-converted-space"/>
                <w:rFonts w:ascii="Calibri" w:hAnsi="Calibri" w:cs="Calibri"/>
                <w:sz w:val="22"/>
                <w:szCs w:val="22"/>
              </w:rPr>
              <w:t> </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3BDA12FD" w14:textId="77777777" w:rsidR="001E127B" w:rsidRDefault="001E127B">
            <w:pPr>
              <w:pStyle w:val="xmsonormal"/>
              <w:spacing w:after="160" w:line="231" w:lineRule="atLeast"/>
            </w:pPr>
            <w:r>
              <w:rPr>
                <w:rFonts w:ascii="Calibri" w:hAnsi="Calibri" w:cs="Calibri"/>
                <w:sz w:val="22"/>
                <w:szCs w:val="22"/>
              </w:rPr>
              <w:t>Medium</w:t>
            </w:r>
            <w:r>
              <w:rPr>
                <w:rFonts w:ascii="Calibri" w:hAnsi="Calibri" w:cs="Calibri"/>
                <w:sz w:val="22"/>
                <w:szCs w:val="22"/>
              </w:rPr>
              <w:br/>
            </w:r>
            <w:r>
              <w:rPr>
                <w:rFonts w:ascii="Calibri" w:hAnsi="Calibri" w:cs="Calibri"/>
                <w:sz w:val="22"/>
                <w:szCs w:val="22"/>
              </w:rPr>
              <w:br/>
              <w:t>this should be clarified, and should be easily agreeable</w:t>
            </w:r>
          </w:p>
        </w:tc>
      </w:tr>
      <w:tr w:rsidR="001E127B" w14:paraId="762EBCA9"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445C2" w14:textId="77777777" w:rsidR="001E127B" w:rsidRDefault="001E127B">
            <w:pPr>
              <w:pStyle w:val="xmsonormal"/>
              <w:spacing w:after="160" w:line="231" w:lineRule="atLeast"/>
            </w:pPr>
            <w:r>
              <w:rPr>
                <w:rFonts w:ascii="Calibri" w:hAnsi="Calibri" w:cs="Calibri"/>
                <w:sz w:val="22"/>
                <w:szCs w:val="22"/>
              </w:rPr>
              <w:lastRenderedPageBreak/>
              <w:t> Samsung</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436518AA" w14:textId="77777777" w:rsidR="001E127B" w:rsidRDefault="001E127B">
            <w:pPr>
              <w:pStyle w:val="xmsonormal"/>
              <w:spacing w:after="160" w:line="231" w:lineRule="atLeast"/>
            </w:pPr>
            <w:r>
              <w:rPr>
                <w:rFonts w:ascii="Calibri" w:hAnsi="Calibri" w:cs="Calibri"/>
                <w:sz w:val="22"/>
                <w:szCs w:val="22"/>
              </w:rPr>
              <w:t> Medium</w:t>
            </w:r>
          </w:p>
          <w:p w14:paraId="18700EE5" w14:textId="77777777" w:rsidR="001E127B" w:rsidRDefault="001E127B">
            <w:pPr>
              <w:pStyle w:val="xmsonormal"/>
              <w:spacing w:after="160" w:line="231" w:lineRule="atLeast"/>
            </w:pPr>
            <w:r>
              <w:rPr>
                <w:rFonts w:ascii="Calibri" w:hAnsi="Calibri" w:cs="Calibri"/>
                <w:sz w:val="22"/>
                <w:szCs w:val="22"/>
              </w:rPr>
              <w:t>UE implementation is simplified, minor operational drawbacks</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1DF83891" w14:textId="77777777" w:rsidR="001E127B" w:rsidRDefault="001E127B">
            <w:pPr>
              <w:pStyle w:val="xmsonormal"/>
              <w:spacing w:after="160" w:line="231" w:lineRule="atLeast"/>
            </w:pPr>
            <w:r>
              <w:rPr>
                <w:rFonts w:ascii="Calibri" w:hAnsi="Calibri" w:cs="Calibri"/>
                <w:sz w:val="22"/>
                <w:szCs w:val="22"/>
              </w:rPr>
              <w:t> No need</w:t>
            </w:r>
          </w:p>
          <w:p w14:paraId="569ED031" w14:textId="77777777" w:rsidR="001E127B" w:rsidRDefault="001E127B">
            <w:pPr>
              <w:pStyle w:val="xmsonormal"/>
              <w:spacing w:after="160" w:line="231" w:lineRule="atLeast"/>
            </w:pPr>
            <w:r>
              <w:rPr>
                <w:rFonts w:ascii="Calibri" w:hAnsi="Calibri" w:cs="Calibri"/>
                <w:sz w:val="22"/>
                <w:szCs w:val="22"/>
              </w:rPr>
              <w:t>Same view as the moderator</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25A5C683" w14:textId="77777777" w:rsidR="001E127B" w:rsidRDefault="001E127B">
            <w:pPr>
              <w:pStyle w:val="xmsonormal"/>
              <w:spacing w:after="160" w:line="231" w:lineRule="atLeast"/>
            </w:pPr>
            <w:r>
              <w:rPr>
                <w:rFonts w:ascii="Calibri" w:hAnsi="Calibri" w:cs="Calibri"/>
                <w:sz w:val="22"/>
                <w:szCs w:val="22"/>
              </w:rPr>
              <w:t> No need</w:t>
            </w:r>
          </w:p>
          <w:p w14:paraId="63BD59D8" w14:textId="77777777" w:rsidR="001E127B" w:rsidRDefault="001E127B">
            <w:pPr>
              <w:pStyle w:val="xmsonormal"/>
              <w:spacing w:after="160" w:line="231" w:lineRule="atLeast"/>
            </w:pPr>
            <w:r>
              <w:rPr>
                <w:rFonts w:ascii="Calibri" w:hAnsi="Calibri" w:cs="Calibri"/>
                <w:sz w:val="22"/>
                <w:szCs w:val="22"/>
              </w:rPr>
              <w:t xml:space="preserve">Even from the viewpoint of an optimization, the tradeoff of added complexity vs gain </w:t>
            </w:r>
            <w:proofErr w:type="gramStart"/>
            <w:r>
              <w:rPr>
                <w:rFonts w:ascii="Calibri" w:hAnsi="Calibri" w:cs="Calibri"/>
                <w:sz w:val="22"/>
                <w:szCs w:val="22"/>
              </w:rPr>
              <w:t>is  questionable</w:t>
            </w:r>
            <w:proofErr w:type="gramEnd"/>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722C8D88" w14:textId="77777777" w:rsidR="001E127B" w:rsidRDefault="001E127B">
            <w:pPr>
              <w:pStyle w:val="xmsonormal"/>
              <w:spacing w:after="160" w:line="231" w:lineRule="atLeast"/>
            </w:pPr>
            <w:r>
              <w:rPr>
                <w:rFonts w:ascii="Calibri" w:hAnsi="Calibri" w:cs="Calibri"/>
                <w:sz w:val="22"/>
                <w:szCs w:val="22"/>
              </w:rPr>
              <w:t> No need</w:t>
            </w:r>
          </w:p>
          <w:p w14:paraId="323E80FC" w14:textId="77777777" w:rsidR="001E127B" w:rsidRDefault="001E127B">
            <w:pPr>
              <w:pStyle w:val="xmsonormal"/>
              <w:spacing w:after="160" w:line="231" w:lineRule="atLeast"/>
            </w:pPr>
            <w:r>
              <w:rPr>
                <w:rFonts w:ascii="Calibri" w:hAnsi="Calibri" w:cs="Calibri"/>
                <w:sz w:val="22"/>
                <w:szCs w:val="22"/>
              </w:rPr>
              <w:t>Already discussed and addressed in specs – it is per individual repetition</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22E710A6" w14:textId="77777777" w:rsidR="001E127B" w:rsidRDefault="001E127B">
            <w:pPr>
              <w:pStyle w:val="xmsonormal"/>
              <w:spacing w:after="160" w:line="231" w:lineRule="atLeast"/>
            </w:pPr>
            <w:r>
              <w:rPr>
                <w:rFonts w:ascii="Calibri" w:hAnsi="Calibri" w:cs="Calibri"/>
                <w:sz w:val="22"/>
                <w:szCs w:val="22"/>
              </w:rPr>
              <w:t> No need</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157686A0" w14:textId="77777777" w:rsidR="001E127B" w:rsidRDefault="001E127B">
            <w:pPr>
              <w:pStyle w:val="xmsonormal"/>
              <w:spacing w:after="160" w:line="231" w:lineRule="atLeast"/>
            </w:pPr>
            <w:r>
              <w:rPr>
                <w:rFonts w:ascii="Calibri" w:hAnsi="Calibri" w:cs="Calibri"/>
                <w:sz w:val="22"/>
                <w:szCs w:val="22"/>
              </w:rPr>
              <w:t> High</w:t>
            </w:r>
          </w:p>
          <w:p w14:paraId="7F176530" w14:textId="77777777" w:rsidR="001E127B" w:rsidRDefault="001E127B">
            <w:pPr>
              <w:pStyle w:val="xmsonormal"/>
              <w:spacing w:after="160" w:line="231" w:lineRule="atLeast"/>
            </w:pPr>
            <w:r>
              <w:rPr>
                <w:rFonts w:ascii="Calibri" w:hAnsi="Calibri" w:cs="Calibri"/>
                <w:sz w:val="22"/>
                <w:szCs w:val="22"/>
              </w:rPr>
              <w:t>Not essential from spec perspective, essential from deployment one as UL CI is for FR1, BWPs are small, UL CI overhead is large. Trivial for UE to do (easier than for PUSCH /SRS), direct system gain.</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F91E410" w14:textId="77777777" w:rsidR="001E127B" w:rsidRDefault="001E127B">
            <w:pPr>
              <w:pStyle w:val="xmsonormal"/>
              <w:spacing w:after="160" w:line="231" w:lineRule="atLeast"/>
            </w:pPr>
            <w:r>
              <w:rPr>
                <w:rFonts w:ascii="Calibri" w:hAnsi="Calibri" w:cs="Calibri"/>
                <w:sz w:val="22"/>
                <w:szCs w:val="22"/>
              </w:rPr>
              <w:t>OK to discuss but it should be part of 7.2.5.4 (e.g. SFI) to keep things in one place</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5AE71CF1" w14:textId="77777777" w:rsidR="001E127B" w:rsidRDefault="001E127B">
            <w:pPr>
              <w:pStyle w:val="xmsonormal"/>
              <w:spacing w:after="160" w:line="231" w:lineRule="atLeast"/>
            </w:pPr>
            <w:r>
              <w:rPr>
                <w:rFonts w:ascii="Calibri" w:hAnsi="Calibri" w:cs="Calibri"/>
                <w:sz w:val="22"/>
                <w:szCs w:val="22"/>
              </w:rPr>
              <w:t> No need</w:t>
            </w:r>
          </w:p>
          <w:p w14:paraId="6F4E2F4D" w14:textId="77777777" w:rsidR="001E127B" w:rsidRDefault="001E127B">
            <w:pPr>
              <w:pStyle w:val="xmsonormal"/>
              <w:spacing w:after="160" w:line="231" w:lineRule="atLeast"/>
            </w:pPr>
            <w:r>
              <w:rPr>
                <w:rFonts w:ascii="Calibri" w:hAnsi="Calibri" w:cs="Calibri"/>
                <w:sz w:val="22"/>
                <w:szCs w:val="22"/>
              </w:rPr>
              <w:t xml:space="preserve">Specs are clear – </w:t>
            </w:r>
            <w:proofErr w:type="spellStart"/>
            <w:r>
              <w:rPr>
                <w:rFonts w:ascii="Calibri" w:hAnsi="Calibri" w:cs="Calibri"/>
                <w:sz w:val="22"/>
                <w:szCs w:val="22"/>
              </w:rPr>
              <w:t>gNB</w:t>
            </w:r>
            <w:proofErr w:type="spellEnd"/>
            <w:r>
              <w:rPr>
                <w:rFonts w:ascii="Calibri" w:hAnsi="Calibri" w:cs="Calibri"/>
                <w:sz w:val="22"/>
                <w:szCs w:val="22"/>
              </w:rPr>
              <w:t xml:space="preserve"> can easily avoid Msg3 if it so prefers – marginal issue</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25799070" w14:textId="77777777" w:rsidR="001E127B" w:rsidRDefault="001E127B">
            <w:pPr>
              <w:pStyle w:val="xmsonormal"/>
              <w:spacing w:after="160" w:line="231" w:lineRule="atLeast"/>
            </w:pPr>
            <w:r>
              <w:rPr>
                <w:rFonts w:ascii="Calibri" w:hAnsi="Calibri" w:cs="Calibri"/>
                <w:sz w:val="22"/>
                <w:szCs w:val="22"/>
              </w:rPr>
              <w:t> No need</w:t>
            </w:r>
          </w:p>
          <w:p w14:paraId="43A6EF14" w14:textId="77777777" w:rsidR="001E127B" w:rsidRDefault="001E127B">
            <w:pPr>
              <w:pStyle w:val="xmsonormal"/>
              <w:spacing w:after="160" w:line="231" w:lineRule="atLeast"/>
            </w:pPr>
            <w:r>
              <w:rPr>
                <w:rFonts w:ascii="Calibri" w:hAnsi="Calibri" w:cs="Calibri"/>
                <w:sz w:val="22"/>
                <w:szCs w:val="22"/>
              </w:rPr>
              <w:t>Specs are clear - applicability is for all repetitions</w:t>
            </w:r>
            <w:r>
              <w:rPr>
                <w:rStyle w:val="xapple-converted-space"/>
                <w:rFonts w:ascii="Calibri" w:hAnsi="Calibri" w:cs="Calibri"/>
                <w:sz w:val="22"/>
                <w:szCs w:val="22"/>
              </w:rPr>
              <w:t> </w:t>
            </w:r>
          </w:p>
        </w:tc>
      </w:tr>
      <w:tr w:rsidR="001E127B" w14:paraId="39F896A5"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89CE5" w14:textId="77777777" w:rsidR="001E127B" w:rsidRDefault="001E127B">
            <w:pPr>
              <w:pStyle w:val="xmsonormal"/>
              <w:spacing w:after="160" w:line="231" w:lineRule="atLeast"/>
            </w:pPr>
            <w:r>
              <w:rPr>
                <w:rFonts w:ascii="Calibri" w:hAnsi="Calibri" w:cs="Calibri"/>
                <w:sz w:val="22"/>
                <w:szCs w:val="22"/>
              </w:rPr>
              <w:t> Apple</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377806FC" w14:textId="77777777" w:rsidR="001E127B" w:rsidRDefault="001E127B">
            <w:pPr>
              <w:pStyle w:val="xmsonormal"/>
              <w:spacing w:after="160" w:line="231" w:lineRule="atLeast"/>
            </w:pPr>
            <w:r>
              <w:rPr>
                <w:rFonts w:ascii="Calibri" w:hAnsi="Calibri" w:cs="Calibri"/>
                <w:sz w:val="22"/>
                <w:szCs w:val="22"/>
              </w:rPr>
              <w:t>High</w:t>
            </w:r>
          </w:p>
          <w:p w14:paraId="12B0CCE3" w14:textId="77777777" w:rsidR="001E127B" w:rsidRDefault="001E127B">
            <w:pPr>
              <w:pStyle w:val="xmsonormal"/>
              <w:spacing w:after="160" w:line="231" w:lineRule="atLeast"/>
            </w:pPr>
            <w:r>
              <w:rPr>
                <w:rFonts w:ascii="Calibri" w:hAnsi="Calibri" w:cs="Calibri"/>
                <w:sz w:val="22"/>
                <w:szCs w:val="22"/>
              </w:rPr>
              <w:t xml:space="preserve">We currently have different handling for intra-UE and inter-UE cancellation, which is not good for either UE or </w:t>
            </w:r>
            <w:proofErr w:type="spellStart"/>
            <w:r>
              <w:rPr>
                <w:rFonts w:ascii="Calibri" w:hAnsi="Calibri" w:cs="Calibri"/>
                <w:sz w:val="22"/>
                <w:szCs w:val="22"/>
              </w:rPr>
              <w:t>gNB</w:t>
            </w:r>
            <w:proofErr w:type="spellEnd"/>
            <w:r>
              <w:rPr>
                <w:rFonts w:ascii="Calibri" w:hAnsi="Calibri" w:cs="Calibri"/>
                <w:sz w:val="22"/>
                <w:szCs w:val="22"/>
              </w:rPr>
              <w:t xml:space="preserve"> implementation.</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23B0E40D" w14:textId="77777777" w:rsidR="001E127B" w:rsidRDefault="001E127B">
            <w:pPr>
              <w:pStyle w:val="xmsonormal"/>
              <w:spacing w:after="160" w:line="231" w:lineRule="atLeast"/>
            </w:pPr>
            <w:r>
              <w:rPr>
                <w:rFonts w:ascii="Calibri" w:hAnsi="Calibri" w:cs="Calibri"/>
                <w:sz w:val="22"/>
                <w:szCs w:val="22"/>
              </w:rPr>
              <w:t> No need</w:t>
            </w:r>
          </w:p>
          <w:p w14:paraId="54299A6B" w14:textId="77777777" w:rsidR="001E127B" w:rsidRDefault="001E127B">
            <w:pPr>
              <w:pStyle w:val="xmsonormal"/>
              <w:spacing w:after="160" w:line="231" w:lineRule="atLeast"/>
            </w:pPr>
            <w:r>
              <w:rPr>
                <w:rFonts w:ascii="Calibri" w:hAnsi="Calibri" w:cs="Calibri"/>
                <w:sz w:val="22"/>
                <w:szCs w:val="22"/>
              </w:rPr>
              <w:t>Agree with the moderator that this is an error case.</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5B15D096" w14:textId="77777777" w:rsidR="001E127B" w:rsidRDefault="001E127B">
            <w:pPr>
              <w:pStyle w:val="xmsonormal"/>
              <w:spacing w:after="160" w:line="231" w:lineRule="atLeast"/>
            </w:pPr>
            <w:r>
              <w:rPr>
                <w:rFonts w:ascii="Calibri" w:hAnsi="Calibri" w:cs="Calibri"/>
                <w:sz w:val="22"/>
                <w:szCs w:val="22"/>
              </w:rPr>
              <w:t> No need</w:t>
            </w:r>
          </w:p>
          <w:p w14:paraId="6EF002E6" w14:textId="77777777" w:rsidR="001E127B" w:rsidRDefault="001E127B">
            <w:pPr>
              <w:pStyle w:val="xmsonormal"/>
              <w:spacing w:after="160" w:line="231" w:lineRule="atLeast"/>
            </w:pPr>
            <w:r>
              <w:rPr>
                <w:rFonts w:ascii="Calibri" w:hAnsi="Calibri" w:cs="Calibri"/>
                <w:sz w:val="22"/>
                <w:szCs w:val="22"/>
              </w:rPr>
              <w:t>Non-essential optimization which had been discussed for a few meetings already without consensus</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08AC2DCA" w14:textId="77777777" w:rsidR="001E127B" w:rsidRDefault="001E127B">
            <w:pPr>
              <w:pStyle w:val="xmsonormal"/>
              <w:spacing w:after="160" w:line="231" w:lineRule="atLeast"/>
            </w:pPr>
            <w:r>
              <w:rPr>
                <w:rFonts w:ascii="Calibri" w:hAnsi="Calibri" w:cs="Calibri"/>
                <w:sz w:val="22"/>
                <w:szCs w:val="22"/>
              </w:rPr>
              <w:t> Low</w:t>
            </w:r>
          </w:p>
          <w:p w14:paraId="50655827" w14:textId="77777777" w:rsidR="001E127B" w:rsidRDefault="001E127B">
            <w:pPr>
              <w:pStyle w:val="xmsonormal"/>
              <w:spacing w:after="160" w:line="231" w:lineRule="atLeast"/>
            </w:pPr>
            <w:r>
              <w:rPr>
                <w:rFonts w:ascii="Calibri" w:hAnsi="Calibri" w:cs="Calibri"/>
                <w:sz w:val="22"/>
                <w:szCs w:val="22"/>
              </w:rPr>
              <w:t xml:space="preserve">The may be a case that needs clarification. E.g. for RV sequence {0, 3, 0, 3}, is it allowed that the first repetition is cancelled and the UE transmits RV {3, 0, 3}? Or in this case, the UE should start with the 3rd repetition (with RV 0)? The same issue is also raised in </w:t>
            </w:r>
            <w:proofErr w:type="spellStart"/>
            <w:r>
              <w:rPr>
                <w:rFonts w:ascii="Calibri" w:hAnsi="Calibri" w:cs="Calibri"/>
                <w:sz w:val="22"/>
                <w:szCs w:val="22"/>
              </w:rPr>
              <w:t>eCG</w:t>
            </w:r>
            <w:proofErr w:type="spellEnd"/>
            <w:r>
              <w:rPr>
                <w:rFonts w:ascii="Calibri" w:hAnsi="Calibri" w:cs="Calibri"/>
                <w:sz w:val="22"/>
                <w:szCs w:val="22"/>
              </w:rPr>
              <w:t xml:space="preserve"> AI. Maybe good to discuss there.</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5AF3ABBB" w14:textId="77777777" w:rsidR="001E127B" w:rsidRDefault="001E127B">
            <w:pPr>
              <w:pStyle w:val="xmsonormal"/>
              <w:spacing w:after="160" w:line="231" w:lineRule="atLeast"/>
            </w:pPr>
            <w:r>
              <w:rPr>
                <w:rFonts w:ascii="Calibri" w:hAnsi="Calibri" w:cs="Calibri"/>
                <w:sz w:val="22"/>
                <w:szCs w:val="22"/>
              </w:rPr>
              <w:t> No need</w:t>
            </w:r>
          </w:p>
          <w:p w14:paraId="510FFD6C" w14:textId="77777777" w:rsidR="001E127B" w:rsidRDefault="001E127B">
            <w:pPr>
              <w:pStyle w:val="xmsonormal"/>
              <w:spacing w:after="160" w:line="231" w:lineRule="atLeast"/>
            </w:pPr>
            <w:r>
              <w:rPr>
                <w:rFonts w:ascii="Calibri" w:hAnsi="Calibri" w:cs="Calibri"/>
                <w:sz w:val="22"/>
                <w:szCs w:val="22"/>
              </w:rPr>
              <w:t>Motivation unclear</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6D7A05ED" w14:textId="77777777" w:rsidR="001E127B" w:rsidRDefault="001E127B">
            <w:pPr>
              <w:pStyle w:val="xmsonormal"/>
              <w:spacing w:after="160" w:line="231" w:lineRule="atLeast"/>
            </w:pPr>
            <w:r>
              <w:rPr>
                <w:rFonts w:ascii="Calibri" w:hAnsi="Calibri" w:cs="Calibri"/>
                <w:sz w:val="22"/>
                <w:szCs w:val="22"/>
              </w:rPr>
              <w:t> No need</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D42524D" w14:textId="77777777" w:rsidR="001E127B" w:rsidRDefault="001E127B">
            <w:pPr>
              <w:pStyle w:val="xmsonormal"/>
              <w:spacing w:after="160" w:line="231" w:lineRule="atLeast"/>
            </w:pPr>
            <w:r>
              <w:rPr>
                <w:rFonts w:ascii="Calibri" w:hAnsi="Calibri" w:cs="Calibri"/>
                <w:sz w:val="22"/>
                <w:szCs w:val="22"/>
              </w:rPr>
              <w:t>The issue is good to clarify but agree with Samsung that it is better to discuss together with the processing order.</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745C41E4" w14:textId="77777777" w:rsidR="001E127B" w:rsidRDefault="001E127B">
            <w:pPr>
              <w:pStyle w:val="xmsonormal"/>
              <w:spacing w:after="160" w:line="231" w:lineRule="atLeast"/>
            </w:pPr>
            <w:r>
              <w:rPr>
                <w:rFonts w:ascii="Calibri" w:hAnsi="Calibri" w:cs="Calibri"/>
                <w:sz w:val="22"/>
                <w:szCs w:val="22"/>
              </w:rPr>
              <w:t> No need</w:t>
            </w:r>
          </w:p>
          <w:p w14:paraId="1258B3A7" w14:textId="77777777" w:rsidR="001E127B" w:rsidRDefault="001E127B">
            <w:pPr>
              <w:pStyle w:val="xmsonormal"/>
              <w:spacing w:after="160" w:line="231" w:lineRule="atLeast"/>
            </w:pPr>
            <w:r>
              <w:rPr>
                <w:rFonts w:ascii="Calibri" w:hAnsi="Calibri" w:cs="Calibri"/>
                <w:sz w:val="22"/>
                <w:szCs w:val="22"/>
              </w:rPr>
              <w:t xml:space="preserve">This can be easily avoided by </w:t>
            </w:r>
            <w:proofErr w:type="spellStart"/>
            <w:r>
              <w:rPr>
                <w:rFonts w:ascii="Calibri" w:hAnsi="Calibri" w:cs="Calibri"/>
                <w:sz w:val="22"/>
                <w:szCs w:val="22"/>
              </w:rPr>
              <w:t>gNB</w:t>
            </w:r>
            <w:proofErr w:type="spellEnd"/>
            <w:r>
              <w:rPr>
                <w:rFonts w:ascii="Calibri" w:hAnsi="Calibri" w:cs="Calibri"/>
                <w:sz w:val="22"/>
                <w:szCs w:val="22"/>
              </w:rPr>
              <w:t>.</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6FF0CFD4" w14:textId="77777777" w:rsidR="001E127B" w:rsidRDefault="001E127B">
            <w:pPr>
              <w:pStyle w:val="xmsonormal"/>
              <w:spacing w:after="160" w:line="231" w:lineRule="atLeast"/>
            </w:pPr>
            <w:r>
              <w:rPr>
                <w:rFonts w:ascii="Calibri" w:hAnsi="Calibri" w:cs="Calibri"/>
                <w:sz w:val="22"/>
                <w:szCs w:val="22"/>
              </w:rPr>
              <w:t>No need</w:t>
            </w:r>
          </w:p>
          <w:p w14:paraId="0461E0C5" w14:textId="77777777" w:rsidR="001E127B" w:rsidRDefault="001E127B">
            <w:pPr>
              <w:pStyle w:val="xmsonormal"/>
              <w:spacing w:after="160" w:line="231" w:lineRule="atLeast"/>
            </w:pPr>
            <w:r>
              <w:rPr>
                <w:rFonts w:ascii="Calibri" w:hAnsi="Calibri" w:cs="Calibri"/>
                <w:sz w:val="22"/>
                <w:szCs w:val="22"/>
              </w:rPr>
              <w:t>Agree with the intention, but this seems to be the only possible way to interpret it.</w:t>
            </w:r>
          </w:p>
        </w:tc>
      </w:tr>
      <w:tr w:rsidR="001E127B" w14:paraId="7FD3C518"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810CF" w14:textId="77777777" w:rsidR="001E127B" w:rsidRDefault="001E127B">
            <w:pPr>
              <w:pStyle w:val="xmsonormal"/>
              <w:spacing w:after="160" w:line="231" w:lineRule="atLeast"/>
            </w:pPr>
            <w:r>
              <w:rPr>
                <w:rFonts w:ascii="Calibri" w:hAnsi="Calibri" w:cs="Calibri"/>
                <w:sz w:val="22"/>
                <w:szCs w:val="22"/>
              </w:rPr>
              <w:t> </w:t>
            </w:r>
            <w:proofErr w:type="spellStart"/>
            <w:r>
              <w:rPr>
                <w:rFonts w:ascii="Calibri" w:hAnsi="Calibri" w:cs="Calibri"/>
                <w:sz w:val="22"/>
                <w:szCs w:val="22"/>
              </w:rPr>
              <w:t>InterDigital</w:t>
            </w:r>
            <w:proofErr w:type="spellEnd"/>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00699903" w14:textId="77777777" w:rsidR="001E127B" w:rsidRDefault="001E127B">
            <w:pPr>
              <w:pStyle w:val="xmsonormal"/>
              <w:spacing w:after="160" w:line="231" w:lineRule="atLeast"/>
            </w:pPr>
            <w:r>
              <w:rPr>
                <w:rFonts w:ascii="Calibri" w:hAnsi="Calibri" w:cs="Calibri"/>
                <w:sz w:val="22"/>
                <w:szCs w:val="22"/>
              </w:rPr>
              <w:t>Medium</w:t>
            </w:r>
          </w:p>
          <w:p w14:paraId="6E1FCA53" w14:textId="77777777" w:rsidR="001E127B" w:rsidRDefault="001E127B">
            <w:pPr>
              <w:pStyle w:val="xmsonormal"/>
              <w:spacing w:after="160" w:line="231" w:lineRule="atLeast"/>
            </w:pPr>
            <w:r>
              <w:rPr>
                <w:rFonts w:ascii="Calibri" w:hAnsi="Calibri" w:cs="Calibri"/>
                <w:sz w:val="22"/>
                <w:szCs w:val="22"/>
              </w:rPr>
              <w:t>Issue has some implications on UE complexity and system performance</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54A1C1DF" w14:textId="77777777" w:rsidR="001E127B" w:rsidRDefault="001E127B">
            <w:pPr>
              <w:pStyle w:val="xmsonormal"/>
              <w:spacing w:after="160" w:line="231" w:lineRule="atLeast"/>
            </w:pPr>
            <w:r>
              <w:rPr>
                <w:rFonts w:ascii="Calibri" w:hAnsi="Calibri" w:cs="Calibri"/>
                <w:sz w:val="22"/>
                <w:szCs w:val="22"/>
              </w:rPr>
              <w:t> No need</w:t>
            </w:r>
          </w:p>
          <w:p w14:paraId="5C9769A4" w14:textId="77777777" w:rsidR="001E127B" w:rsidRDefault="001E127B">
            <w:pPr>
              <w:pStyle w:val="xmsonormal"/>
              <w:spacing w:after="160" w:line="231" w:lineRule="atLeast"/>
            </w:pPr>
            <w:r>
              <w:rPr>
                <w:rFonts w:ascii="Calibri" w:hAnsi="Calibri" w:cs="Calibri"/>
                <w:sz w:val="22"/>
                <w:szCs w:val="22"/>
              </w:rPr>
              <w:t>Agree with moderator comment</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37BCAC6B" w14:textId="77777777" w:rsidR="001E127B" w:rsidRDefault="001E127B">
            <w:pPr>
              <w:pStyle w:val="xmsonormal"/>
              <w:spacing w:after="160" w:line="231" w:lineRule="atLeast"/>
            </w:pPr>
            <w:r>
              <w:rPr>
                <w:rFonts w:ascii="Calibri" w:hAnsi="Calibri" w:cs="Calibri"/>
                <w:sz w:val="22"/>
                <w:szCs w:val="22"/>
              </w:rPr>
              <w:t> No need</w:t>
            </w:r>
          </w:p>
          <w:p w14:paraId="5C2F57AA" w14:textId="77777777" w:rsidR="001E127B" w:rsidRDefault="001E127B">
            <w:pPr>
              <w:pStyle w:val="xmsonormal"/>
              <w:spacing w:after="160" w:line="231" w:lineRule="atLeast"/>
            </w:pPr>
            <w:r>
              <w:rPr>
                <w:rFonts w:ascii="Calibri" w:hAnsi="Calibri" w:cs="Calibri"/>
                <w:sz w:val="22"/>
                <w:szCs w:val="22"/>
              </w:rPr>
              <w:t>Optimization</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1F4309F3" w14:textId="77777777" w:rsidR="001E127B" w:rsidRDefault="001E127B">
            <w:pPr>
              <w:pStyle w:val="xmsonormal"/>
              <w:spacing w:after="160" w:line="231" w:lineRule="atLeast"/>
            </w:pPr>
            <w:r>
              <w:rPr>
                <w:rFonts w:ascii="Calibri" w:hAnsi="Calibri" w:cs="Calibri"/>
                <w:sz w:val="22"/>
                <w:szCs w:val="22"/>
              </w:rPr>
              <w:t> Low</w:t>
            </w:r>
          </w:p>
          <w:p w14:paraId="69E1660C" w14:textId="77777777" w:rsidR="001E127B" w:rsidRDefault="001E127B">
            <w:pPr>
              <w:pStyle w:val="xmsonormal"/>
              <w:spacing w:after="160" w:line="231" w:lineRule="atLeast"/>
            </w:pPr>
            <w:r>
              <w:rPr>
                <w:rFonts w:ascii="Calibri" w:hAnsi="Calibri" w:cs="Calibri"/>
                <w:sz w:val="22"/>
                <w:szCs w:val="22"/>
              </w:rPr>
              <w:t>It seems that this should already be the behavior as per current spec, but clarification can be considered.</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0714D219" w14:textId="77777777" w:rsidR="001E127B" w:rsidRDefault="001E127B">
            <w:pPr>
              <w:pStyle w:val="xmsonormal"/>
              <w:spacing w:after="160" w:line="231" w:lineRule="atLeast"/>
            </w:pPr>
            <w:r>
              <w:rPr>
                <w:rFonts w:ascii="Calibri" w:hAnsi="Calibri" w:cs="Calibri"/>
                <w:sz w:val="22"/>
                <w:szCs w:val="22"/>
              </w:rPr>
              <w:t> No need</w:t>
            </w:r>
          </w:p>
          <w:p w14:paraId="44CCC699" w14:textId="77777777" w:rsidR="001E127B" w:rsidRDefault="001E127B">
            <w:pPr>
              <w:pStyle w:val="xmsonormal"/>
              <w:spacing w:after="160" w:line="231" w:lineRule="atLeast"/>
            </w:pPr>
            <w:r>
              <w:rPr>
                <w:rFonts w:ascii="Calibri" w:hAnsi="Calibri" w:cs="Calibri"/>
                <w:sz w:val="22"/>
                <w:szCs w:val="22"/>
              </w:rPr>
              <w:t>Agree with moderator comment</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7EEBBA4A" w14:textId="77777777" w:rsidR="001E127B" w:rsidRDefault="001E127B">
            <w:pPr>
              <w:pStyle w:val="xmsonormal"/>
              <w:spacing w:after="160" w:line="231" w:lineRule="atLeast"/>
            </w:pPr>
            <w:r>
              <w:rPr>
                <w:rFonts w:ascii="Calibri" w:hAnsi="Calibri" w:cs="Calibri"/>
                <w:sz w:val="22"/>
                <w:szCs w:val="22"/>
              </w:rPr>
              <w:t> No need</w:t>
            </w:r>
          </w:p>
          <w:p w14:paraId="34569980" w14:textId="77777777" w:rsidR="001E127B" w:rsidRDefault="001E127B">
            <w:pPr>
              <w:pStyle w:val="xmsonormal"/>
              <w:spacing w:after="160" w:line="231" w:lineRule="atLeast"/>
            </w:pPr>
            <w:r>
              <w:rPr>
                <w:rFonts w:ascii="Calibri" w:hAnsi="Calibri" w:cs="Calibri"/>
                <w:sz w:val="22"/>
                <w:szCs w:val="22"/>
              </w:rPr>
              <w:t>Agree with moderator comment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94B9DA3" w14:textId="77777777" w:rsidR="001E127B" w:rsidRDefault="001E127B">
            <w:pPr>
              <w:pStyle w:val="xmsonormal"/>
              <w:spacing w:after="160" w:line="231" w:lineRule="atLeast"/>
            </w:pPr>
            <w:r>
              <w:rPr>
                <w:rFonts w:ascii="Calibri" w:hAnsi="Calibri" w:cs="Calibri"/>
                <w:sz w:val="22"/>
                <w:szCs w:val="22"/>
              </w:rPr>
              <w:t> Medium</w:t>
            </w:r>
          </w:p>
          <w:p w14:paraId="64EB63C2" w14:textId="77777777" w:rsidR="001E127B" w:rsidRDefault="001E127B">
            <w:pPr>
              <w:pStyle w:val="xmsonormal"/>
              <w:spacing w:after="160" w:line="231" w:lineRule="atLeast"/>
            </w:pPr>
            <w:r>
              <w:rPr>
                <w:rFonts w:ascii="Calibri" w:hAnsi="Calibri" w:cs="Calibri"/>
                <w:sz w:val="22"/>
                <w:szCs w:val="22"/>
              </w:rPr>
              <w:t>Good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355EF8E5" w14:textId="77777777" w:rsidR="001E127B" w:rsidRDefault="001E127B">
            <w:pPr>
              <w:pStyle w:val="xmsonormal"/>
              <w:spacing w:after="160" w:line="231" w:lineRule="atLeast"/>
            </w:pPr>
            <w:r>
              <w:rPr>
                <w:rFonts w:ascii="Calibri" w:hAnsi="Calibri" w:cs="Calibri"/>
                <w:sz w:val="22"/>
                <w:szCs w:val="22"/>
              </w:rPr>
              <w:t> Low</w:t>
            </w:r>
          </w:p>
          <w:p w14:paraId="177F46DB" w14:textId="77777777" w:rsidR="001E127B" w:rsidRDefault="001E127B">
            <w:pPr>
              <w:pStyle w:val="xmsonormal"/>
              <w:spacing w:after="160" w:line="231" w:lineRule="atLeast"/>
            </w:pPr>
            <w:r>
              <w:rPr>
                <w:rFonts w:ascii="Calibri" w:hAnsi="Calibri" w:cs="Calibri"/>
                <w:sz w:val="22"/>
                <w:szCs w:val="22"/>
              </w:rPr>
              <w:t>Could be avoided by network and also in case of initial access, the UE may not even be configured with CI when transmitting msg3?</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08CDF4FC" w14:textId="77777777" w:rsidR="001E127B" w:rsidRDefault="001E127B">
            <w:pPr>
              <w:pStyle w:val="xmsonormal"/>
              <w:spacing w:after="160" w:line="231" w:lineRule="atLeast"/>
            </w:pPr>
            <w:r>
              <w:rPr>
                <w:rFonts w:ascii="Calibri" w:hAnsi="Calibri" w:cs="Calibri"/>
                <w:sz w:val="22"/>
                <w:szCs w:val="22"/>
              </w:rPr>
              <w:t> No need</w:t>
            </w:r>
          </w:p>
          <w:p w14:paraId="603C2E94" w14:textId="77777777" w:rsidR="001E127B" w:rsidRDefault="001E127B">
            <w:pPr>
              <w:pStyle w:val="xmsonormal"/>
              <w:spacing w:after="160" w:line="231" w:lineRule="atLeast"/>
            </w:pPr>
            <w:r>
              <w:rPr>
                <w:rFonts w:ascii="Calibri" w:hAnsi="Calibri" w:cs="Calibri"/>
                <w:sz w:val="22"/>
                <w:szCs w:val="22"/>
              </w:rPr>
              <w:t>Not sure what else the UE could do</w:t>
            </w:r>
          </w:p>
        </w:tc>
      </w:tr>
      <w:tr w:rsidR="001E127B" w14:paraId="5ECD5DE8"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D280B" w14:textId="77777777" w:rsidR="001E127B" w:rsidRDefault="001E127B">
            <w:pPr>
              <w:pStyle w:val="xmsonormal"/>
              <w:spacing w:after="160" w:line="231" w:lineRule="atLeast"/>
            </w:pPr>
            <w:r>
              <w:rPr>
                <w:rFonts w:ascii="Calibri" w:hAnsi="Calibri" w:cs="Calibri"/>
                <w:sz w:val="22"/>
                <w:szCs w:val="22"/>
              </w:rPr>
              <w:t> Qualcomm</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173637CB" w14:textId="77777777" w:rsidR="001E127B" w:rsidRDefault="001E127B">
            <w:pPr>
              <w:pStyle w:val="xmsonormal"/>
              <w:spacing w:after="160" w:line="231" w:lineRule="atLeast"/>
            </w:pPr>
            <w:r>
              <w:rPr>
                <w:rFonts w:ascii="Calibri" w:hAnsi="Calibri" w:cs="Calibri"/>
                <w:sz w:val="22"/>
                <w:szCs w:val="22"/>
              </w:rPr>
              <w:t xml:space="preserve">High. </w:t>
            </w:r>
          </w:p>
          <w:p w14:paraId="16071BB9" w14:textId="77777777" w:rsidR="001E127B" w:rsidRDefault="001E127B">
            <w:pPr>
              <w:pStyle w:val="xmsonormal"/>
              <w:spacing w:after="160" w:line="231" w:lineRule="atLeast"/>
            </w:pPr>
            <w:r>
              <w:rPr>
                <w:rFonts w:ascii="Calibri" w:hAnsi="Calibri" w:cs="Calibri"/>
                <w:sz w:val="22"/>
                <w:szCs w:val="22"/>
              </w:rPr>
              <w:t xml:space="preserve">There is no difference </w:t>
            </w:r>
            <w:r>
              <w:rPr>
                <w:rFonts w:ascii="Calibri" w:hAnsi="Calibri" w:cs="Calibri"/>
                <w:sz w:val="22"/>
                <w:szCs w:val="22"/>
              </w:rPr>
              <w:lastRenderedPageBreak/>
              <w:t>between ULCI and intra-UE prioritization in terms of UE complexity for exact cancellation time and also on the system performance. If the companies supporting the change for intra-UE prioritization could explain why adopting exact timeline for ULCI is easier, it would be very helpful.</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29BF4BCB" w14:textId="77777777" w:rsidR="001E127B" w:rsidRDefault="001E127B">
            <w:pPr>
              <w:pStyle w:val="xmsonormal"/>
              <w:spacing w:after="160" w:line="231" w:lineRule="atLeast"/>
            </w:pPr>
            <w:r>
              <w:rPr>
                <w:rFonts w:ascii="Calibri" w:hAnsi="Calibri" w:cs="Calibri"/>
                <w:sz w:val="22"/>
                <w:szCs w:val="22"/>
              </w:rPr>
              <w:lastRenderedPageBreak/>
              <w:t xml:space="preserve"> No Need assuming FL’s comment is a </w:t>
            </w:r>
            <w:r>
              <w:rPr>
                <w:rFonts w:ascii="Calibri" w:hAnsi="Calibri" w:cs="Calibri"/>
                <w:sz w:val="22"/>
                <w:szCs w:val="22"/>
              </w:rPr>
              <w:lastRenderedPageBreak/>
              <w:t xml:space="preserve">common understanding. </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2ACB7E71" w14:textId="77777777" w:rsidR="001E127B" w:rsidRDefault="001E127B">
            <w:pPr>
              <w:pStyle w:val="xmsonormal"/>
              <w:spacing w:after="160" w:line="231" w:lineRule="atLeast"/>
            </w:pPr>
            <w:r>
              <w:rPr>
                <w:rFonts w:ascii="Calibri" w:hAnsi="Calibri" w:cs="Calibri"/>
                <w:sz w:val="22"/>
                <w:szCs w:val="22"/>
              </w:rPr>
              <w:lastRenderedPageBreak/>
              <w:t xml:space="preserve"> Medium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5BBE8AC4" w14:textId="77777777" w:rsidR="001E127B" w:rsidRDefault="001E127B">
            <w:pPr>
              <w:pStyle w:val="xmsonormal"/>
              <w:spacing w:after="160" w:line="231" w:lineRule="atLeast"/>
            </w:pPr>
            <w:r>
              <w:rPr>
                <w:rFonts w:ascii="Calibri" w:hAnsi="Calibri" w:cs="Calibri"/>
                <w:sz w:val="22"/>
                <w:szCs w:val="22"/>
              </w:rPr>
              <w:t xml:space="preserve"> No Need. </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37DE799D" w14:textId="77777777" w:rsidR="001E127B" w:rsidRDefault="001E127B">
            <w:pPr>
              <w:pStyle w:val="xmsonormal"/>
              <w:spacing w:after="160" w:line="231" w:lineRule="atLeast"/>
            </w:pPr>
            <w:r>
              <w:rPr>
                <w:rFonts w:ascii="Calibri" w:hAnsi="Calibri" w:cs="Calibri"/>
                <w:sz w:val="22"/>
                <w:szCs w:val="22"/>
              </w:rPr>
              <w:t> No Need</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6CEC51E7" w14:textId="77777777" w:rsidR="001E127B" w:rsidRDefault="001E127B">
            <w:pPr>
              <w:pStyle w:val="xmsonormal"/>
              <w:spacing w:after="160" w:line="231" w:lineRule="atLeast"/>
            </w:pPr>
            <w:r>
              <w:rPr>
                <w:rFonts w:ascii="Calibri" w:hAnsi="Calibri" w:cs="Calibri"/>
                <w:sz w:val="22"/>
                <w:szCs w:val="22"/>
              </w:rPr>
              <w:t xml:space="preserve"> Medium (mostly to understand the impact </w:t>
            </w:r>
            <w:r>
              <w:rPr>
                <w:rFonts w:ascii="Calibri" w:hAnsi="Calibri" w:cs="Calibri"/>
                <w:sz w:val="22"/>
                <w:szCs w:val="22"/>
              </w:rPr>
              <w:lastRenderedPageBreak/>
              <w:t>even if no decision is made.)</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10EEAE7" w14:textId="77777777" w:rsidR="001E127B" w:rsidRDefault="001E127B">
            <w:pPr>
              <w:pStyle w:val="xmsonormal"/>
              <w:spacing w:after="160" w:line="231" w:lineRule="atLeast"/>
            </w:pPr>
            <w:r>
              <w:rPr>
                <w:rFonts w:ascii="Calibri" w:hAnsi="Calibri" w:cs="Calibri"/>
                <w:sz w:val="22"/>
                <w:szCs w:val="22"/>
              </w:rPr>
              <w:lastRenderedPageBreak/>
              <w:t xml:space="preserve">High, but we propose not to discuss in URLLC. There </w:t>
            </w:r>
            <w:r>
              <w:rPr>
                <w:rFonts w:ascii="Calibri" w:hAnsi="Calibri" w:cs="Calibri"/>
                <w:sz w:val="22"/>
                <w:szCs w:val="22"/>
              </w:rPr>
              <w:lastRenderedPageBreak/>
              <w:t xml:space="preserve">are many other reasons for cancellations and other procedures that may or may not be impacted. We have submitted two contribution papers (R1-2006759 and R1-2006789.) We think it is better to discuss all the related/similar issues together. </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74566D9E" w14:textId="77777777" w:rsidR="001E127B" w:rsidRDefault="001E127B">
            <w:pPr>
              <w:pStyle w:val="xmsonormal"/>
              <w:spacing w:after="160" w:line="231" w:lineRule="atLeast"/>
            </w:pPr>
            <w:r>
              <w:rPr>
                <w:rFonts w:ascii="Calibri" w:hAnsi="Calibri" w:cs="Calibri"/>
                <w:sz w:val="22"/>
                <w:szCs w:val="22"/>
              </w:rPr>
              <w:lastRenderedPageBreak/>
              <w:t> Low</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32B82E1A" w14:textId="77777777" w:rsidR="001E127B" w:rsidRDefault="001E127B">
            <w:pPr>
              <w:pStyle w:val="xmsonormal"/>
              <w:spacing w:after="160" w:line="231" w:lineRule="atLeast"/>
            </w:pPr>
            <w:r>
              <w:rPr>
                <w:rFonts w:ascii="Calibri" w:hAnsi="Calibri" w:cs="Calibri"/>
                <w:sz w:val="22"/>
                <w:szCs w:val="22"/>
              </w:rPr>
              <w:t xml:space="preserve"> High, it needs to be clarified what the UE </w:t>
            </w:r>
            <w:r>
              <w:rPr>
                <w:rFonts w:ascii="Calibri" w:hAnsi="Calibri" w:cs="Calibri"/>
                <w:sz w:val="22"/>
                <w:szCs w:val="22"/>
              </w:rPr>
              <w:lastRenderedPageBreak/>
              <w:t xml:space="preserve">is expected to do. </w:t>
            </w:r>
          </w:p>
        </w:tc>
      </w:tr>
      <w:tr w:rsidR="001E127B" w14:paraId="309CCDFF"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86B8B" w14:textId="77777777" w:rsidR="001E127B" w:rsidRDefault="001E127B">
            <w:pPr>
              <w:pStyle w:val="xmsonormal"/>
              <w:spacing w:after="160" w:line="231" w:lineRule="atLeast"/>
            </w:pPr>
            <w:r>
              <w:rPr>
                <w:rFonts w:ascii="Calibri" w:hAnsi="Calibri" w:cs="Calibri"/>
                <w:sz w:val="22"/>
                <w:szCs w:val="22"/>
              </w:rPr>
              <w:lastRenderedPageBreak/>
              <w:t> </w:t>
            </w:r>
            <w:proofErr w:type="spellStart"/>
            <w:r>
              <w:rPr>
                <w:rFonts w:ascii="Calibri" w:hAnsi="Calibri" w:cs="Calibri"/>
                <w:sz w:val="22"/>
                <w:szCs w:val="22"/>
              </w:rPr>
              <w:t>Spreadtrum</w:t>
            </w:r>
            <w:proofErr w:type="spellEnd"/>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7D627A4D" w14:textId="77777777" w:rsidR="001E127B" w:rsidRDefault="001E127B">
            <w:pPr>
              <w:pStyle w:val="xmsonormal"/>
              <w:spacing w:after="160" w:line="231" w:lineRule="atLeast"/>
            </w:pPr>
            <w:r>
              <w:rPr>
                <w:rFonts w:ascii="Calibri" w:hAnsi="Calibri" w:cs="Calibri"/>
                <w:sz w:val="22"/>
                <w:szCs w:val="22"/>
              </w:rPr>
              <w:t>High</w:t>
            </w:r>
          </w:p>
          <w:p w14:paraId="45FACEC3" w14:textId="77777777" w:rsidR="001E127B" w:rsidRDefault="001E127B">
            <w:pPr>
              <w:pStyle w:val="xmsonormal"/>
              <w:spacing w:after="160" w:line="231" w:lineRule="atLeast"/>
            </w:pPr>
            <w:r>
              <w:rPr>
                <w:rFonts w:ascii="Calibri" w:hAnsi="Calibri" w:cs="Calibri"/>
                <w:sz w:val="22"/>
                <w:szCs w:val="22"/>
              </w:rPr>
              <w:t xml:space="preserve">It would be good </w:t>
            </w:r>
            <w:proofErr w:type="gramStart"/>
            <w:r>
              <w:rPr>
                <w:rFonts w:ascii="Calibri" w:hAnsi="Calibri" w:cs="Calibri"/>
                <w:sz w:val="22"/>
                <w:szCs w:val="22"/>
              </w:rPr>
              <w:t>to  define</w:t>
            </w:r>
            <w:proofErr w:type="gramEnd"/>
            <w:r>
              <w:rPr>
                <w:rFonts w:ascii="Calibri" w:hAnsi="Calibri" w:cs="Calibri"/>
                <w:sz w:val="22"/>
                <w:szCs w:val="22"/>
              </w:rPr>
              <w:t xml:space="preserve"> the same handling for intra-UE and inter-UE cancellation, which is benefit for both of </w:t>
            </w:r>
            <w:proofErr w:type="spellStart"/>
            <w:r>
              <w:rPr>
                <w:rFonts w:ascii="Calibri" w:hAnsi="Calibri" w:cs="Calibri"/>
                <w:sz w:val="22"/>
                <w:szCs w:val="22"/>
              </w:rPr>
              <w:t>gNB</w:t>
            </w:r>
            <w:proofErr w:type="spellEnd"/>
            <w:r>
              <w:rPr>
                <w:rFonts w:ascii="Calibri" w:hAnsi="Calibri" w:cs="Calibri"/>
                <w:sz w:val="22"/>
                <w:szCs w:val="22"/>
              </w:rPr>
              <w:t xml:space="preserve"> and UE operation.</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41DAF32B" w14:textId="77777777" w:rsidR="001E127B" w:rsidRDefault="001E127B">
            <w:pPr>
              <w:pStyle w:val="xmsonormal"/>
              <w:spacing w:after="160" w:line="231" w:lineRule="atLeast"/>
            </w:pPr>
            <w:r>
              <w:rPr>
                <w:rFonts w:ascii="Calibri" w:hAnsi="Calibri" w:cs="Calibri"/>
                <w:sz w:val="22"/>
                <w:szCs w:val="22"/>
              </w:rPr>
              <w:t> No need.</w:t>
            </w:r>
          </w:p>
          <w:p w14:paraId="07AF9AC8" w14:textId="77777777" w:rsidR="001E127B" w:rsidRDefault="001E127B">
            <w:pPr>
              <w:pStyle w:val="xmsonormal"/>
              <w:spacing w:after="160" w:line="231" w:lineRule="atLeast"/>
            </w:pPr>
            <w:r>
              <w:rPr>
                <w:rFonts w:ascii="Calibri" w:hAnsi="Calibri" w:cs="Calibri"/>
                <w:sz w:val="21"/>
                <w:szCs w:val="21"/>
              </w:rPr>
              <w:t>Agree with FL’s assessment.</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76D19C2E" w14:textId="77777777" w:rsidR="001E127B" w:rsidRDefault="001E127B">
            <w:pPr>
              <w:pStyle w:val="xmsonormal"/>
              <w:spacing w:after="160" w:line="231" w:lineRule="atLeast"/>
            </w:pPr>
            <w:r>
              <w:rPr>
                <w:rFonts w:ascii="Calibri" w:hAnsi="Calibri" w:cs="Calibri"/>
                <w:sz w:val="22"/>
                <w:szCs w:val="22"/>
              </w:rPr>
              <w:t> No need.</w:t>
            </w:r>
          </w:p>
          <w:p w14:paraId="62619362" w14:textId="77777777" w:rsidR="001E127B" w:rsidRDefault="001E127B">
            <w:pPr>
              <w:pStyle w:val="xmsonormal"/>
              <w:spacing w:after="160" w:line="231" w:lineRule="atLeast"/>
            </w:pPr>
            <w:r>
              <w:rPr>
                <w:rFonts w:ascii="Calibri" w:hAnsi="Calibri" w:cs="Calibri"/>
                <w:sz w:val="21"/>
                <w:szCs w:val="21"/>
              </w:rPr>
              <w:t>It is not essential.</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54600E69" w14:textId="77777777" w:rsidR="001E127B" w:rsidRDefault="001E127B">
            <w:pPr>
              <w:pStyle w:val="xmsonormal"/>
              <w:spacing w:after="160" w:line="231" w:lineRule="atLeast"/>
            </w:pPr>
            <w:r>
              <w:rPr>
                <w:rFonts w:ascii="Calibri" w:hAnsi="Calibri" w:cs="Calibri"/>
                <w:sz w:val="22"/>
                <w:szCs w:val="22"/>
              </w:rPr>
              <w:t> No need.</w:t>
            </w:r>
          </w:p>
          <w:p w14:paraId="0415BCFF" w14:textId="77777777" w:rsidR="001E127B" w:rsidRDefault="001E127B">
            <w:pPr>
              <w:pStyle w:val="xmsonormal"/>
              <w:spacing w:after="160" w:line="231" w:lineRule="atLeast"/>
            </w:pPr>
            <w:r>
              <w:rPr>
                <w:rFonts w:ascii="Calibri" w:hAnsi="Calibri" w:cs="Calibri"/>
                <w:sz w:val="21"/>
                <w:szCs w:val="21"/>
              </w:rPr>
              <w:t>Agree with FL’s assessment.</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510036DC" w14:textId="77777777" w:rsidR="001E127B" w:rsidRDefault="001E127B">
            <w:pPr>
              <w:pStyle w:val="xmsonormal"/>
              <w:spacing w:after="160" w:line="231" w:lineRule="atLeast"/>
            </w:pPr>
            <w:r>
              <w:rPr>
                <w:rFonts w:ascii="Calibri" w:hAnsi="Calibri" w:cs="Calibri"/>
                <w:sz w:val="22"/>
                <w:szCs w:val="22"/>
              </w:rPr>
              <w:t> No need</w:t>
            </w:r>
          </w:p>
          <w:p w14:paraId="104586EB" w14:textId="77777777" w:rsidR="001E127B" w:rsidRDefault="001E127B">
            <w:pPr>
              <w:pStyle w:val="xmsonormal"/>
              <w:spacing w:after="160" w:line="231" w:lineRule="atLeast"/>
            </w:pPr>
            <w:r>
              <w:rPr>
                <w:rFonts w:ascii="Calibri" w:hAnsi="Calibri" w:cs="Calibri"/>
                <w:sz w:val="22"/>
                <w:szCs w:val="22"/>
              </w:rPr>
              <w:t xml:space="preserve">It would be good </w:t>
            </w:r>
            <w:proofErr w:type="gramStart"/>
            <w:r>
              <w:rPr>
                <w:rFonts w:ascii="Calibri" w:hAnsi="Calibri" w:cs="Calibri"/>
                <w:sz w:val="22"/>
                <w:szCs w:val="22"/>
              </w:rPr>
              <w:t>to  define</w:t>
            </w:r>
            <w:proofErr w:type="gramEnd"/>
            <w:r>
              <w:rPr>
                <w:rFonts w:ascii="Calibri" w:hAnsi="Calibri" w:cs="Calibri"/>
                <w:sz w:val="22"/>
                <w:szCs w:val="22"/>
              </w:rPr>
              <w:t xml:space="preserve"> the same handling for DG and CG PUSCH.</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5655958D" w14:textId="77777777" w:rsidR="001E127B" w:rsidRDefault="001E127B">
            <w:pPr>
              <w:pStyle w:val="xmsonormal"/>
              <w:spacing w:after="160" w:line="231" w:lineRule="atLeast"/>
            </w:pPr>
            <w:r>
              <w:rPr>
                <w:rFonts w:ascii="Calibri" w:hAnsi="Calibri" w:cs="Calibri"/>
                <w:sz w:val="22"/>
                <w:szCs w:val="22"/>
              </w:rPr>
              <w:t> No need.</w:t>
            </w:r>
          </w:p>
          <w:p w14:paraId="2C571432" w14:textId="77777777" w:rsidR="001E127B" w:rsidRDefault="001E127B">
            <w:pPr>
              <w:pStyle w:val="xmsonormal"/>
              <w:spacing w:after="160" w:line="231" w:lineRule="atLeast"/>
            </w:pPr>
            <w:r>
              <w:rPr>
                <w:rFonts w:ascii="Calibri" w:hAnsi="Calibri" w:cs="Calibri"/>
                <w:sz w:val="21"/>
                <w:szCs w:val="21"/>
              </w:rPr>
              <w:t>Agree with FL’s assessment.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3AE9111" w14:textId="77777777" w:rsidR="001E127B" w:rsidRDefault="001E127B">
            <w:pPr>
              <w:pStyle w:val="xmsonormal"/>
              <w:spacing w:after="160" w:line="231" w:lineRule="atLeast"/>
            </w:pPr>
            <w:r>
              <w:rPr>
                <w:rFonts w:ascii="Calibri" w:hAnsi="Calibri" w:cs="Calibri"/>
                <w:sz w:val="22"/>
                <w:szCs w:val="22"/>
              </w:rPr>
              <w:t> High.</w:t>
            </w:r>
          </w:p>
          <w:p w14:paraId="7AFFF6EA" w14:textId="77777777" w:rsidR="001E127B" w:rsidRDefault="001E127B">
            <w:pPr>
              <w:pStyle w:val="xmsonormal"/>
              <w:spacing w:after="160" w:line="231" w:lineRule="atLeast"/>
            </w:pPr>
            <w:r>
              <w:rPr>
                <w:rFonts w:ascii="Calibri" w:hAnsi="Calibri" w:cs="Calibri"/>
                <w:sz w:val="21"/>
                <w:szCs w:val="21"/>
              </w:rPr>
              <w:t>Agree with FL’s assessment</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48B0629F" w14:textId="77777777" w:rsidR="001E127B" w:rsidRDefault="001E127B">
            <w:pPr>
              <w:pStyle w:val="xmsonormal"/>
              <w:spacing w:after="160" w:line="231" w:lineRule="atLeast"/>
            </w:pPr>
            <w:r>
              <w:rPr>
                <w:rFonts w:ascii="Calibri" w:hAnsi="Calibri" w:cs="Calibri"/>
                <w:sz w:val="22"/>
                <w:szCs w:val="22"/>
              </w:rPr>
              <w:t> Medium</w:t>
            </w:r>
          </w:p>
          <w:p w14:paraId="31C45218" w14:textId="77777777" w:rsidR="001E127B" w:rsidRDefault="001E127B">
            <w:pPr>
              <w:pStyle w:val="xmsonormal"/>
              <w:spacing w:after="160" w:line="231" w:lineRule="atLeast"/>
            </w:pPr>
            <w:r>
              <w:rPr>
                <w:rFonts w:ascii="Calibri" w:hAnsi="Calibri" w:cs="Calibri"/>
                <w:sz w:val="22"/>
                <w:szCs w:val="22"/>
              </w:rPr>
              <w:t>Good to have clarified.</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538E1E83" w14:textId="77777777" w:rsidR="001E127B" w:rsidRDefault="001E127B">
            <w:pPr>
              <w:pStyle w:val="xmsonormal"/>
              <w:spacing w:after="160" w:line="231" w:lineRule="atLeast"/>
            </w:pPr>
            <w:r>
              <w:rPr>
                <w:rFonts w:ascii="Calibri" w:hAnsi="Calibri" w:cs="Calibri"/>
                <w:sz w:val="22"/>
                <w:szCs w:val="22"/>
              </w:rPr>
              <w:t> Low</w:t>
            </w:r>
          </w:p>
          <w:p w14:paraId="0E355F7C" w14:textId="77777777" w:rsidR="001E127B" w:rsidRDefault="001E127B">
            <w:pPr>
              <w:pStyle w:val="xmsonormal"/>
              <w:spacing w:after="160" w:line="231" w:lineRule="atLeast"/>
            </w:pPr>
            <w:r>
              <w:rPr>
                <w:rFonts w:ascii="Calibri" w:hAnsi="Calibri" w:cs="Calibri"/>
                <w:sz w:val="21"/>
                <w:szCs w:val="21"/>
              </w:rPr>
              <w:t xml:space="preserve">It always </w:t>
            </w:r>
            <w:proofErr w:type="gramStart"/>
            <w:r>
              <w:rPr>
                <w:rFonts w:ascii="Calibri" w:hAnsi="Calibri" w:cs="Calibri"/>
                <w:sz w:val="21"/>
                <w:szCs w:val="21"/>
              </w:rPr>
              <w:t>uses  the</w:t>
            </w:r>
            <w:proofErr w:type="gramEnd"/>
            <w:r>
              <w:rPr>
                <w:rFonts w:ascii="Calibri" w:hAnsi="Calibri" w:cs="Calibri"/>
                <w:sz w:val="21"/>
                <w:szCs w:val="21"/>
              </w:rPr>
              <w:t xml:space="preserve"> same OLPC for all repetitions  in Rel-15 and Rel-16.</w:t>
            </w:r>
          </w:p>
        </w:tc>
      </w:tr>
      <w:tr w:rsidR="001E127B" w14:paraId="44BB3832"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78116" w14:textId="77777777" w:rsidR="001E127B" w:rsidRDefault="001E127B">
            <w:pPr>
              <w:pStyle w:val="xmsonormal"/>
              <w:spacing w:after="160" w:line="231" w:lineRule="atLeast"/>
            </w:pPr>
            <w:r>
              <w:rPr>
                <w:rFonts w:ascii="Calibri" w:hAnsi="Calibri" w:cs="Calibri"/>
                <w:sz w:val="22"/>
                <w:szCs w:val="22"/>
              </w:rPr>
              <w:t> Sharp</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713FED79" w14:textId="77777777" w:rsidR="001E127B" w:rsidRDefault="001E127B">
            <w:pPr>
              <w:pStyle w:val="xmsonormal"/>
              <w:spacing w:after="160" w:line="231" w:lineRule="atLeast"/>
            </w:pPr>
            <w:r>
              <w:rPr>
                <w:rFonts w:ascii="Calibri" w:hAnsi="Calibri" w:cs="Calibri"/>
                <w:sz w:val="22"/>
                <w:szCs w:val="22"/>
              </w:rPr>
              <w:t>No need.</w:t>
            </w:r>
          </w:p>
          <w:p w14:paraId="3C863BE9" w14:textId="77777777" w:rsidR="001E127B" w:rsidRDefault="001E127B">
            <w:pPr>
              <w:pStyle w:val="xmsonormal"/>
              <w:spacing w:after="160" w:line="231" w:lineRule="atLeast"/>
            </w:pPr>
            <w:r>
              <w:rPr>
                <w:rFonts w:ascii="Calibri" w:hAnsi="Calibri" w:cs="Calibri"/>
                <w:sz w:val="22"/>
                <w:szCs w:val="22"/>
              </w:rPr>
              <w:t>The current spec is clear.</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04B5245A" w14:textId="77777777" w:rsidR="001E127B" w:rsidRDefault="001E127B">
            <w:pPr>
              <w:pStyle w:val="xmsonormal"/>
              <w:spacing w:after="160" w:line="231" w:lineRule="atLeast"/>
            </w:pPr>
            <w:r>
              <w:rPr>
                <w:rFonts w:ascii="Calibri" w:hAnsi="Calibri" w:cs="Calibri"/>
                <w:sz w:val="22"/>
                <w:szCs w:val="22"/>
              </w:rPr>
              <w:t>No need.</w:t>
            </w:r>
          </w:p>
          <w:p w14:paraId="344047D8" w14:textId="77777777" w:rsidR="001E127B" w:rsidRDefault="001E127B">
            <w:pPr>
              <w:pStyle w:val="xmsonormal"/>
              <w:spacing w:after="160" w:line="231" w:lineRule="atLeast"/>
            </w:pPr>
            <w:r>
              <w:rPr>
                <w:rFonts w:ascii="Calibri" w:hAnsi="Calibri" w:cs="Calibri"/>
                <w:sz w:val="22"/>
                <w:szCs w:val="22"/>
              </w:rPr>
              <w:t>Agree with moderator that it is an error case according to current spec.</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2110F752" w14:textId="77777777" w:rsidR="001E127B" w:rsidRDefault="001E127B">
            <w:pPr>
              <w:pStyle w:val="xmsonormal"/>
              <w:spacing w:after="160" w:line="231" w:lineRule="atLeast"/>
            </w:pPr>
            <w:r>
              <w:rPr>
                <w:rFonts w:ascii="Calibri" w:hAnsi="Calibri" w:cs="Calibri"/>
                <w:sz w:val="22"/>
                <w:szCs w:val="22"/>
              </w:rPr>
              <w:t> No need.</w:t>
            </w:r>
          </w:p>
          <w:p w14:paraId="22ECD411" w14:textId="77777777" w:rsidR="001E127B" w:rsidRDefault="001E127B">
            <w:pPr>
              <w:pStyle w:val="xmsonormal"/>
              <w:spacing w:after="160" w:line="231" w:lineRule="atLeast"/>
            </w:pPr>
            <w:r>
              <w:rPr>
                <w:rFonts w:ascii="Calibri" w:hAnsi="Calibri" w:cs="Calibri"/>
                <w:sz w:val="22"/>
                <w:szCs w:val="22"/>
              </w:rPr>
              <w:t>The optimization is not essential.</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72904A64" w14:textId="77777777" w:rsidR="001E127B" w:rsidRDefault="001E127B">
            <w:pPr>
              <w:pStyle w:val="xmsonormal"/>
              <w:spacing w:after="160" w:line="231" w:lineRule="atLeast"/>
            </w:pPr>
            <w:r>
              <w:rPr>
                <w:rFonts w:ascii="Calibri" w:hAnsi="Calibri" w:cs="Calibri"/>
                <w:sz w:val="22"/>
                <w:szCs w:val="22"/>
              </w:rPr>
              <w:t>No need.</w:t>
            </w:r>
          </w:p>
          <w:p w14:paraId="2482E3B4" w14:textId="77777777" w:rsidR="001E127B" w:rsidRDefault="001E127B">
            <w:pPr>
              <w:pStyle w:val="xmsonormal"/>
              <w:spacing w:after="160" w:line="231" w:lineRule="atLeast"/>
            </w:pPr>
            <w:r>
              <w:rPr>
                <w:rFonts w:ascii="Calibri" w:hAnsi="Calibri" w:cs="Calibri"/>
                <w:sz w:val="22"/>
                <w:szCs w:val="22"/>
              </w:rPr>
              <w:t>Support moderator comment.</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4C663027" w14:textId="77777777" w:rsidR="001E127B" w:rsidRDefault="001E127B">
            <w:pPr>
              <w:pStyle w:val="xmsonormal"/>
              <w:spacing w:after="160" w:line="231" w:lineRule="atLeast"/>
            </w:pPr>
            <w:r>
              <w:rPr>
                <w:rFonts w:ascii="Calibri" w:hAnsi="Calibri" w:cs="Calibri"/>
                <w:sz w:val="22"/>
                <w:szCs w:val="22"/>
              </w:rPr>
              <w:t xml:space="preserve">No need. </w:t>
            </w:r>
          </w:p>
          <w:p w14:paraId="0752381D" w14:textId="77777777" w:rsidR="001E127B" w:rsidRDefault="001E127B">
            <w:pPr>
              <w:pStyle w:val="xmsonormal"/>
              <w:spacing w:after="160" w:line="231" w:lineRule="atLeast"/>
            </w:pPr>
            <w:r>
              <w:rPr>
                <w:rFonts w:ascii="Calibri" w:hAnsi="Calibri" w:cs="Calibri"/>
                <w:sz w:val="22"/>
                <w:szCs w:val="22"/>
              </w:rPr>
              <w:t>Agree with Moderator comments.</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783F723F" w14:textId="77777777" w:rsidR="001E127B" w:rsidRDefault="001E127B">
            <w:pPr>
              <w:pStyle w:val="xmsonormal"/>
              <w:spacing w:after="160" w:line="231" w:lineRule="atLeast"/>
            </w:pPr>
            <w:r>
              <w:rPr>
                <w:rFonts w:ascii="Calibri" w:hAnsi="Calibri" w:cs="Calibri"/>
                <w:sz w:val="22"/>
                <w:szCs w:val="22"/>
              </w:rPr>
              <w:t> No need</w:t>
            </w:r>
          </w:p>
          <w:p w14:paraId="350EC031" w14:textId="77777777" w:rsidR="001E127B" w:rsidRDefault="001E127B">
            <w:pPr>
              <w:pStyle w:val="xmsonormal"/>
              <w:spacing w:after="160" w:line="231" w:lineRule="atLeast"/>
            </w:pPr>
            <w:r>
              <w:rPr>
                <w:rFonts w:ascii="Calibri" w:hAnsi="Calibri" w:cs="Calibri"/>
                <w:sz w:val="22"/>
                <w:szCs w:val="22"/>
              </w:rPr>
              <w:t>Agree with moderator comment.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1EFE175" w14:textId="77777777" w:rsidR="001E127B" w:rsidRDefault="001E127B">
            <w:pPr>
              <w:pStyle w:val="xmsonormal"/>
              <w:spacing w:after="160" w:line="231" w:lineRule="atLeast"/>
            </w:pPr>
            <w:r>
              <w:rPr>
                <w:rFonts w:ascii="Calibri" w:hAnsi="Calibri" w:cs="Calibri"/>
                <w:sz w:val="22"/>
                <w:szCs w:val="22"/>
              </w:rPr>
              <w:t xml:space="preserve">Medium. </w:t>
            </w:r>
          </w:p>
          <w:p w14:paraId="3AA90E2F" w14:textId="77777777" w:rsidR="001E127B" w:rsidRDefault="001E127B">
            <w:pPr>
              <w:pStyle w:val="xmsonormal"/>
              <w:spacing w:after="160" w:line="231" w:lineRule="atLeast"/>
            </w:pPr>
            <w:r>
              <w:rPr>
                <w:rFonts w:ascii="Calibri" w:hAnsi="Calibri" w:cs="Calibri"/>
                <w:sz w:val="22"/>
                <w:szCs w:val="22"/>
              </w:rPr>
              <w:t>Good to clarify it.</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02920243" w14:textId="77777777" w:rsidR="001E127B" w:rsidRDefault="001E127B">
            <w:pPr>
              <w:pStyle w:val="xmsonormal"/>
              <w:spacing w:after="160" w:line="231" w:lineRule="atLeast"/>
            </w:pPr>
            <w:r>
              <w:rPr>
                <w:rFonts w:ascii="Calibri" w:hAnsi="Calibri" w:cs="Calibri"/>
                <w:sz w:val="22"/>
                <w:szCs w:val="22"/>
              </w:rPr>
              <w:t xml:space="preserve">Medium. </w:t>
            </w:r>
          </w:p>
          <w:p w14:paraId="366D6802" w14:textId="77777777" w:rsidR="001E127B" w:rsidRDefault="001E127B">
            <w:pPr>
              <w:pStyle w:val="xmsonormal"/>
              <w:spacing w:after="160" w:line="231" w:lineRule="atLeast"/>
            </w:pPr>
            <w:r>
              <w:rPr>
                <w:rFonts w:ascii="Calibri" w:hAnsi="Calibri" w:cs="Calibri"/>
                <w:sz w:val="22"/>
                <w:szCs w:val="22"/>
              </w:rPr>
              <w:t>Good to clarify it.</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1E3BD9E4" w14:textId="77777777" w:rsidR="001E127B" w:rsidRDefault="001E127B">
            <w:pPr>
              <w:pStyle w:val="xmsonormal"/>
              <w:spacing w:after="160" w:line="231" w:lineRule="atLeast"/>
            </w:pPr>
            <w:r>
              <w:rPr>
                <w:rFonts w:ascii="Calibri" w:hAnsi="Calibri" w:cs="Calibri"/>
                <w:sz w:val="22"/>
                <w:szCs w:val="22"/>
              </w:rPr>
              <w:t xml:space="preserve">Medium. </w:t>
            </w:r>
          </w:p>
          <w:p w14:paraId="7922BD0B" w14:textId="77777777" w:rsidR="001E127B" w:rsidRDefault="001E127B">
            <w:pPr>
              <w:pStyle w:val="xmsonormal"/>
              <w:spacing w:after="160" w:line="231" w:lineRule="atLeast"/>
            </w:pPr>
            <w:r>
              <w:rPr>
                <w:rFonts w:ascii="Calibri" w:hAnsi="Calibri" w:cs="Calibri"/>
                <w:sz w:val="22"/>
                <w:szCs w:val="22"/>
              </w:rPr>
              <w:t>Good to clarify it.</w:t>
            </w:r>
          </w:p>
        </w:tc>
      </w:tr>
      <w:tr w:rsidR="001E127B" w14:paraId="134A4F79"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7B0E7" w14:textId="77777777" w:rsidR="001E127B" w:rsidRDefault="001E127B">
            <w:pPr>
              <w:pStyle w:val="xmsonormal"/>
              <w:spacing w:after="160" w:line="231" w:lineRule="atLeast"/>
            </w:pPr>
            <w:r>
              <w:rPr>
                <w:rFonts w:ascii="Calibri" w:hAnsi="Calibri" w:cs="Calibri"/>
                <w:sz w:val="22"/>
                <w:szCs w:val="22"/>
              </w:rPr>
              <w:t> DOCOMO</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6DFA667B" w14:textId="77777777" w:rsidR="001E127B" w:rsidRDefault="001E127B">
            <w:pPr>
              <w:pStyle w:val="xmsonormal"/>
              <w:spacing w:after="160" w:line="231" w:lineRule="atLeast"/>
            </w:pPr>
            <w:r>
              <w:rPr>
                <w:rFonts w:ascii="Calibri" w:hAnsi="Calibri" w:cs="Calibri"/>
                <w:sz w:val="22"/>
                <w:szCs w:val="22"/>
              </w:rPr>
              <w:t> Low. </w:t>
            </w:r>
          </w:p>
          <w:p w14:paraId="3A3A7159" w14:textId="77777777" w:rsidR="001E127B" w:rsidRDefault="001E127B">
            <w:pPr>
              <w:pStyle w:val="xmsonormal"/>
              <w:spacing w:after="160" w:line="231" w:lineRule="atLeast"/>
            </w:pPr>
            <w:r>
              <w:rPr>
                <w:rFonts w:ascii="Calibri" w:hAnsi="Calibri" w:cs="Calibri"/>
                <w:sz w:val="22"/>
                <w:szCs w:val="22"/>
              </w:rPr>
              <w:t>The spec is clear; earlier cancellation is not allowed for inter-UE, while it is for intra-UE.</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6F1B3620" w14:textId="77777777" w:rsidR="001E127B" w:rsidRDefault="001E127B">
            <w:pPr>
              <w:pStyle w:val="xmsonormal"/>
              <w:spacing w:after="160" w:line="231" w:lineRule="atLeast"/>
            </w:pPr>
            <w:r>
              <w:rPr>
                <w:rFonts w:ascii="Calibri" w:hAnsi="Calibri" w:cs="Calibri"/>
                <w:sz w:val="22"/>
                <w:szCs w:val="22"/>
              </w:rPr>
              <w:t> No need.</w:t>
            </w:r>
          </w:p>
          <w:p w14:paraId="01F85ED1" w14:textId="77777777" w:rsidR="001E127B" w:rsidRDefault="001E127B">
            <w:pPr>
              <w:pStyle w:val="xmsonormal"/>
              <w:spacing w:after="160" w:line="231" w:lineRule="atLeast"/>
            </w:pPr>
            <w:r>
              <w:rPr>
                <w:rFonts w:ascii="Calibri" w:hAnsi="Calibri" w:cs="Calibri"/>
                <w:sz w:val="22"/>
                <w:szCs w:val="22"/>
              </w:rPr>
              <w:t>Agree with FL's comment; an error case.</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305A2EB3" w14:textId="77777777" w:rsidR="001E127B" w:rsidRDefault="001E127B">
            <w:pPr>
              <w:pStyle w:val="xmsonormal"/>
              <w:spacing w:after="160" w:line="231" w:lineRule="atLeast"/>
            </w:pPr>
            <w:r>
              <w:rPr>
                <w:rFonts w:ascii="Calibri" w:hAnsi="Calibri" w:cs="Calibri"/>
                <w:sz w:val="22"/>
                <w:szCs w:val="22"/>
              </w:rPr>
              <w:t> No need.</w:t>
            </w:r>
          </w:p>
          <w:p w14:paraId="0EBE5A68" w14:textId="77777777" w:rsidR="001E127B" w:rsidRDefault="001E127B">
            <w:pPr>
              <w:pStyle w:val="xmsonormal"/>
              <w:spacing w:after="160" w:line="231" w:lineRule="atLeast"/>
            </w:pPr>
            <w:r>
              <w:rPr>
                <w:rFonts w:ascii="Calibri" w:hAnsi="Calibri" w:cs="Calibri"/>
                <w:sz w:val="22"/>
                <w:szCs w:val="22"/>
              </w:rPr>
              <w:t>Not critical, but optimization.</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379EF5F0" w14:textId="77777777" w:rsidR="001E127B" w:rsidRDefault="001E127B">
            <w:pPr>
              <w:pStyle w:val="xmsonormal"/>
              <w:spacing w:after="160" w:line="231" w:lineRule="atLeast"/>
            </w:pPr>
            <w:r>
              <w:rPr>
                <w:rFonts w:ascii="Calibri" w:hAnsi="Calibri" w:cs="Calibri"/>
                <w:sz w:val="22"/>
                <w:szCs w:val="22"/>
              </w:rPr>
              <w:t> No need.</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684DCDD4" w14:textId="77777777" w:rsidR="001E127B" w:rsidRDefault="001E127B">
            <w:pPr>
              <w:pStyle w:val="xmsonormal"/>
              <w:spacing w:after="160" w:line="231" w:lineRule="atLeast"/>
            </w:pPr>
            <w:r>
              <w:rPr>
                <w:rFonts w:ascii="Calibri" w:hAnsi="Calibri" w:cs="Calibri"/>
                <w:sz w:val="22"/>
                <w:szCs w:val="22"/>
              </w:rPr>
              <w:t> No need</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0BDE2F76" w14:textId="77777777" w:rsidR="001E127B" w:rsidRDefault="001E127B">
            <w:pPr>
              <w:pStyle w:val="xmsonormal"/>
              <w:spacing w:after="160" w:line="231" w:lineRule="atLeast"/>
            </w:pPr>
            <w:r>
              <w:rPr>
                <w:rFonts w:ascii="Calibri" w:hAnsi="Calibri" w:cs="Calibri"/>
                <w:sz w:val="22"/>
                <w:szCs w:val="22"/>
              </w:rPr>
              <w:t>No need.</w:t>
            </w:r>
          </w:p>
          <w:p w14:paraId="65CF757E" w14:textId="77777777" w:rsidR="001E127B" w:rsidRDefault="001E127B">
            <w:pPr>
              <w:pStyle w:val="xmsonormal"/>
              <w:spacing w:after="160" w:line="231" w:lineRule="atLeast"/>
            </w:pPr>
            <w:r>
              <w:rPr>
                <w:rFonts w:ascii="Calibri" w:hAnsi="Calibri" w:cs="Calibri"/>
                <w:sz w:val="22"/>
                <w:szCs w:val="22"/>
              </w:rPr>
              <w:t>Agree with FL's comment. Currently only UE specific PDCCH is supported.</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DB4261" w14:textId="77777777" w:rsidR="001E127B" w:rsidRDefault="001E127B">
            <w:pPr>
              <w:pStyle w:val="xmsonormal"/>
              <w:spacing w:after="160" w:line="231" w:lineRule="atLeast"/>
            </w:pPr>
            <w:r>
              <w:rPr>
                <w:rFonts w:ascii="Calibri" w:hAnsi="Calibri" w:cs="Calibri"/>
                <w:sz w:val="22"/>
                <w:szCs w:val="22"/>
              </w:rPr>
              <w:t> High</w:t>
            </w:r>
          </w:p>
          <w:p w14:paraId="108E7AC1" w14:textId="77777777" w:rsidR="001E127B" w:rsidRDefault="001E127B">
            <w:pPr>
              <w:pStyle w:val="xmsonormal"/>
              <w:spacing w:after="160" w:line="231" w:lineRule="atLeast"/>
            </w:pPr>
            <w:r>
              <w:rPr>
                <w:rFonts w:ascii="Calibri" w:hAnsi="Calibri" w:cs="Calibri"/>
                <w:sz w:val="22"/>
                <w:szCs w:val="22"/>
              </w:rPr>
              <w:t>Good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4507E6B9" w14:textId="77777777" w:rsidR="001E127B" w:rsidRDefault="001E127B">
            <w:pPr>
              <w:pStyle w:val="xmsonormal"/>
              <w:spacing w:after="160" w:line="231" w:lineRule="atLeast"/>
            </w:pPr>
            <w:r>
              <w:rPr>
                <w:rFonts w:ascii="Calibri" w:hAnsi="Calibri" w:cs="Calibri"/>
                <w:sz w:val="22"/>
                <w:szCs w:val="22"/>
              </w:rPr>
              <w:t> High</w:t>
            </w:r>
          </w:p>
          <w:p w14:paraId="5B2B3247" w14:textId="77777777" w:rsidR="001E127B" w:rsidRDefault="001E127B">
            <w:pPr>
              <w:pStyle w:val="xmsonormal"/>
              <w:spacing w:after="160" w:line="231" w:lineRule="atLeast"/>
            </w:pPr>
            <w:r>
              <w:rPr>
                <w:rFonts w:ascii="Calibri" w:hAnsi="Calibri" w:cs="Calibri"/>
                <w:sz w:val="22"/>
                <w:szCs w:val="22"/>
              </w:rPr>
              <w:t>Good to clarify</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2334BD4A" w14:textId="77777777" w:rsidR="001E127B" w:rsidRDefault="001E127B">
            <w:pPr>
              <w:pStyle w:val="xmsonormal"/>
              <w:spacing w:after="160" w:line="231" w:lineRule="atLeast"/>
            </w:pPr>
            <w:r>
              <w:rPr>
                <w:rFonts w:ascii="Calibri" w:hAnsi="Calibri" w:cs="Calibri"/>
                <w:sz w:val="22"/>
                <w:szCs w:val="22"/>
              </w:rPr>
              <w:t> Medium</w:t>
            </w:r>
          </w:p>
          <w:p w14:paraId="394E7E26" w14:textId="77777777" w:rsidR="001E127B" w:rsidRDefault="001E127B">
            <w:pPr>
              <w:pStyle w:val="xmsonormal"/>
              <w:spacing w:after="160" w:line="231" w:lineRule="atLeast"/>
            </w:pPr>
            <w:r>
              <w:rPr>
                <w:rFonts w:ascii="Calibri" w:hAnsi="Calibri" w:cs="Calibri"/>
                <w:sz w:val="22"/>
                <w:szCs w:val="22"/>
              </w:rPr>
              <w:t>Good to clarify</w:t>
            </w:r>
          </w:p>
        </w:tc>
      </w:tr>
      <w:tr w:rsidR="001E127B" w14:paraId="760E2E13"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79C5E" w14:textId="77777777" w:rsidR="001E127B" w:rsidRDefault="001E127B">
            <w:pPr>
              <w:pStyle w:val="xmsonormal"/>
              <w:spacing w:after="160" w:line="231" w:lineRule="atLeast"/>
            </w:pPr>
            <w:r>
              <w:rPr>
                <w:rFonts w:ascii="Calibri" w:hAnsi="Calibri" w:cs="Calibri"/>
                <w:sz w:val="22"/>
                <w:szCs w:val="22"/>
              </w:rPr>
              <w:t>Intel</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7E967998" w14:textId="77777777" w:rsidR="001E127B" w:rsidRDefault="001E127B">
            <w:pPr>
              <w:spacing w:after="160" w:line="252" w:lineRule="auto"/>
            </w:pPr>
            <w:r>
              <w:rPr>
                <w:rFonts w:hint="eastAsia"/>
              </w:rPr>
              <w:t>Low</w:t>
            </w:r>
          </w:p>
          <w:p w14:paraId="6DC3A5F1" w14:textId="77777777" w:rsidR="001E127B" w:rsidRDefault="001E127B">
            <w:pPr>
              <w:spacing w:after="160" w:line="252" w:lineRule="auto"/>
            </w:pPr>
            <w:r>
              <w:rPr>
                <w:rFonts w:hint="eastAsia"/>
              </w:rPr>
              <w:t xml:space="preserve">Implementation gain/UE complexity </w:t>
            </w:r>
            <w:r>
              <w:rPr>
                <w:rFonts w:hint="eastAsia"/>
              </w:rPr>
              <w:lastRenderedPageBreak/>
              <w:t xml:space="preserve">reduction benefit is unclear. Cancelation time is expected to be </w:t>
            </w:r>
            <w:r>
              <w:rPr>
                <w:rFonts w:hint="eastAsia"/>
                <w:color w:val="000000"/>
              </w:rPr>
              <w:t xml:space="preserve">typically shorter for inter-UE (when compared to intra-UE cases), </w:t>
            </w:r>
            <w:r>
              <w:rPr>
                <w:rFonts w:hint="eastAsia"/>
              </w:rPr>
              <w:t xml:space="preserve">hence use case of the possibility that UE could know where to cancel sufficiently ahead of time is low. </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05C1F3C8" w14:textId="77777777" w:rsidR="001E127B" w:rsidRDefault="001E127B">
            <w:pPr>
              <w:spacing w:after="160" w:line="252" w:lineRule="auto"/>
            </w:pPr>
            <w:r>
              <w:rPr>
                <w:rFonts w:hint="eastAsia"/>
              </w:rPr>
              <w:lastRenderedPageBreak/>
              <w:t>Low</w:t>
            </w:r>
          </w:p>
          <w:p w14:paraId="7CB2026A" w14:textId="77777777" w:rsidR="001E127B" w:rsidRDefault="001E127B">
            <w:pPr>
              <w:spacing w:after="160" w:line="252" w:lineRule="auto"/>
            </w:pPr>
            <w:r>
              <w:rPr>
                <w:rFonts w:hint="eastAsia"/>
              </w:rPr>
              <w:t> </w:t>
            </w:r>
          </w:p>
          <w:p w14:paraId="541396A4" w14:textId="77777777" w:rsidR="001E127B" w:rsidRDefault="001E127B">
            <w:pPr>
              <w:spacing w:after="160" w:line="252" w:lineRule="auto"/>
            </w:pPr>
            <w:r>
              <w:rPr>
                <w:rFonts w:hint="eastAsia"/>
              </w:rPr>
              <w:t xml:space="preserve">Same view as moderator. This </w:t>
            </w:r>
            <w:r>
              <w:rPr>
                <w:rFonts w:hint="eastAsia"/>
              </w:rPr>
              <w:lastRenderedPageBreak/>
              <w:t>belongs to OOO PUSCH scheduling which is an error case. No need for further clarification considering full or partial cancelation of a PUSCH. From UE perspective, PUSCH2 is not expected, and this is covered by spec.</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0E86EE6B" w14:textId="77777777" w:rsidR="001E127B" w:rsidRDefault="001E127B">
            <w:pPr>
              <w:spacing w:after="160" w:line="252" w:lineRule="auto"/>
            </w:pPr>
            <w:r>
              <w:rPr>
                <w:rFonts w:hint="eastAsia"/>
              </w:rPr>
              <w:lastRenderedPageBreak/>
              <w:t>Low</w:t>
            </w:r>
          </w:p>
          <w:p w14:paraId="6975345E" w14:textId="77777777" w:rsidR="001E127B" w:rsidRDefault="001E127B">
            <w:pPr>
              <w:spacing w:after="160" w:line="252" w:lineRule="auto"/>
            </w:pPr>
            <w:r>
              <w:rPr>
                <w:rFonts w:hint="eastAsia"/>
              </w:rPr>
              <w:t> </w:t>
            </w:r>
          </w:p>
          <w:p w14:paraId="5066EE83" w14:textId="77777777" w:rsidR="001E127B" w:rsidRDefault="001E127B">
            <w:pPr>
              <w:spacing w:after="160" w:line="252" w:lineRule="auto"/>
            </w:pPr>
            <w:r>
              <w:rPr>
                <w:rFonts w:hint="eastAsia"/>
              </w:rPr>
              <w:t xml:space="preserve">Non-essential </w:t>
            </w:r>
            <w:r>
              <w:rPr>
                <w:rFonts w:hint="eastAsia"/>
              </w:rPr>
              <w:lastRenderedPageBreak/>
              <w:t>optimization</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17D8F4CE" w14:textId="77777777" w:rsidR="001E127B" w:rsidRDefault="001E127B">
            <w:pPr>
              <w:spacing w:after="160" w:line="252" w:lineRule="auto"/>
            </w:pPr>
            <w:r>
              <w:rPr>
                <w:rFonts w:hint="eastAsia"/>
              </w:rPr>
              <w:lastRenderedPageBreak/>
              <w:t>Low</w:t>
            </w:r>
          </w:p>
          <w:p w14:paraId="793434CF" w14:textId="77777777" w:rsidR="001E127B" w:rsidRDefault="001E127B">
            <w:pPr>
              <w:spacing w:after="160" w:line="252" w:lineRule="auto"/>
            </w:pPr>
            <w:r>
              <w:rPr>
                <w:rFonts w:hint="eastAsia"/>
              </w:rPr>
              <w:t> </w:t>
            </w:r>
          </w:p>
          <w:p w14:paraId="62DAEF52" w14:textId="77777777" w:rsidR="001E127B" w:rsidRDefault="001E127B">
            <w:pPr>
              <w:spacing w:after="160" w:line="252" w:lineRule="auto"/>
            </w:pPr>
            <w:r>
              <w:rPr>
                <w:rFonts w:hint="eastAsia"/>
              </w:rPr>
              <w:lastRenderedPageBreak/>
              <w:t xml:space="preserve">UL CI applies to each CG repetition. </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041BFC07" w14:textId="77777777" w:rsidR="001E127B" w:rsidRDefault="001E127B">
            <w:pPr>
              <w:spacing w:after="160" w:line="252" w:lineRule="auto"/>
            </w:pPr>
            <w:r>
              <w:rPr>
                <w:rFonts w:hint="eastAsia"/>
              </w:rPr>
              <w:lastRenderedPageBreak/>
              <w:t>Low</w:t>
            </w:r>
          </w:p>
          <w:p w14:paraId="40A046D9" w14:textId="77777777" w:rsidR="001E127B" w:rsidRDefault="001E127B">
            <w:pPr>
              <w:spacing w:after="160" w:line="252" w:lineRule="auto"/>
            </w:pPr>
            <w:r>
              <w:rPr>
                <w:rFonts w:hint="eastAsia"/>
              </w:rPr>
              <w:t> </w:t>
            </w:r>
          </w:p>
          <w:p w14:paraId="5FCAD669" w14:textId="77777777" w:rsidR="001E127B" w:rsidRDefault="001E127B">
            <w:pPr>
              <w:spacing w:after="160" w:line="252" w:lineRule="auto"/>
            </w:pPr>
            <w:r>
              <w:rPr>
                <w:rFonts w:hint="eastAsia"/>
              </w:rPr>
              <w:t xml:space="preserve">Does not seem to be a critical </w:t>
            </w:r>
            <w:r>
              <w:rPr>
                <w:rFonts w:hint="eastAsia"/>
              </w:rPr>
              <w:lastRenderedPageBreak/>
              <w:t>change to introduce at late stage</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03906359" w14:textId="77777777" w:rsidR="001E127B" w:rsidRDefault="001E127B">
            <w:pPr>
              <w:spacing w:after="160" w:line="252" w:lineRule="auto"/>
            </w:pPr>
            <w:r>
              <w:rPr>
                <w:rFonts w:hint="eastAsia"/>
              </w:rPr>
              <w:lastRenderedPageBreak/>
              <w:t>Low</w:t>
            </w:r>
          </w:p>
          <w:p w14:paraId="554001B5" w14:textId="77777777" w:rsidR="001E127B" w:rsidRDefault="001E127B">
            <w:pPr>
              <w:spacing w:after="160" w:line="252" w:lineRule="auto"/>
            </w:pPr>
            <w:r>
              <w:rPr>
                <w:rFonts w:hint="eastAsia"/>
              </w:rPr>
              <w:t> </w:t>
            </w:r>
          </w:p>
          <w:p w14:paraId="138E5552" w14:textId="77777777" w:rsidR="001E127B" w:rsidRDefault="001E127B">
            <w:pPr>
              <w:spacing w:after="160" w:line="252" w:lineRule="auto"/>
            </w:pPr>
            <w:r>
              <w:rPr>
                <w:rFonts w:hint="eastAsia"/>
              </w:rPr>
              <w:t xml:space="preserve">Seems to be an optimization, </w:t>
            </w:r>
            <w:r>
              <w:rPr>
                <w:rFonts w:hint="eastAsia"/>
              </w:rPr>
              <w:lastRenderedPageBreak/>
              <w:t>no need at this stage</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66BF917" w14:textId="77777777" w:rsidR="001E127B" w:rsidRDefault="001E127B">
            <w:pPr>
              <w:spacing w:after="160" w:line="252" w:lineRule="auto"/>
            </w:pPr>
            <w:r>
              <w:rPr>
                <w:rFonts w:hint="eastAsia"/>
              </w:rPr>
              <w:lastRenderedPageBreak/>
              <w:t>Medium</w:t>
            </w:r>
          </w:p>
          <w:p w14:paraId="073FBA15" w14:textId="77777777" w:rsidR="001E127B" w:rsidRDefault="001E127B">
            <w:pPr>
              <w:spacing w:after="160" w:line="252" w:lineRule="auto"/>
            </w:pPr>
            <w:r>
              <w:rPr>
                <w:rFonts w:hint="eastAsia"/>
              </w:rPr>
              <w:t> </w:t>
            </w:r>
          </w:p>
          <w:p w14:paraId="32D2591F" w14:textId="77777777" w:rsidR="001E127B" w:rsidRDefault="001E127B">
            <w:pPr>
              <w:spacing w:after="160" w:line="252" w:lineRule="auto"/>
            </w:pPr>
            <w:r>
              <w:rPr>
                <w:rFonts w:hint="eastAsia"/>
              </w:rPr>
              <w:t xml:space="preserve">We are fine to capture some </w:t>
            </w:r>
            <w:r>
              <w:rPr>
                <w:rFonts w:hint="eastAsia"/>
              </w:rPr>
              <w:lastRenderedPageBreak/>
              <w:t>clarification in this regard.</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4AB1DB85" w14:textId="77777777" w:rsidR="001E127B" w:rsidRDefault="001E127B">
            <w:pPr>
              <w:spacing w:after="160" w:line="252" w:lineRule="auto"/>
            </w:pPr>
            <w:r>
              <w:rPr>
                <w:rFonts w:hint="eastAsia"/>
              </w:rPr>
              <w:lastRenderedPageBreak/>
              <w:t>Medium</w:t>
            </w:r>
          </w:p>
          <w:p w14:paraId="243F4E51" w14:textId="77777777" w:rsidR="001E127B" w:rsidRDefault="001E127B">
            <w:pPr>
              <w:spacing w:after="160" w:line="252" w:lineRule="auto"/>
            </w:pPr>
            <w:r>
              <w:rPr>
                <w:rFonts w:hint="eastAsia"/>
              </w:rPr>
              <w:t> </w:t>
            </w:r>
          </w:p>
          <w:p w14:paraId="2BAC3A77" w14:textId="77777777" w:rsidR="001E127B" w:rsidRDefault="001E127B">
            <w:pPr>
              <w:spacing w:after="160" w:line="252" w:lineRule="auto"/>
            </w:pPr>
            <w:r>
              <w:rPr>
                <w:rFonts w:hint="eastAsia"/>
              </w:rPr>
              <w:t xml:space="preserve">Although </w:t>
            </w:r>
            <w:proofErr w:type="spellStart"/>
            <w:r>
              <w:rPr>
                <w:rFonts w:hint="eastAsia"/>
              </w:rPr>
              <w:t>gNB</w:t>
            </w:r>
            <w:proofErr w:type="spellEnd"/>
            <w:r>
              <w:rPr>
                <w:rFonts w:hint="eastAsia"/>
              </w:rPr>
              <w:t xml:space="preserve"> can </w:t>
            </w:r>
            <w:r>
              <w:rPr>
                <w:rFonts w:hint="eastAsia"/>
              </w:rPr>
              <w:lastRenderedPageBreak/>
              <w:t>avoid such cancelation, but we are also fine capturing some clarification.</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094BB42F" w14:textId="77777777" w:rsidR="001E127B" w:rsidRDefault="001E127B">
            <w:pPr>
              <w:spacing w:after="160" w:line="252" w:lineRule="auto"/>
            </w:pPr>
            <w:r>
              <w:rPr>
                <w:rFonts w:hint="eastAsia"/>
              </w:rPr>
              <w:lastRenderedPageBreak/>
              <w:t>Low</w:t>
            </w:r>
          </w:p>
          <w:p w14:paraId="384C3775" w14:textId="77777777" w:rsidR="001E127B" w:rsidRDefault="001E127B">
            <w:pPr>
              <w:spacing w:after="160" w:line="252" w:lineRule="auto"/>
            </w:pPr>
            <w:r>
              <w:rPr>
                <w:rFonts w:hint="eastAsia"/>
              </w:rPr>
              <w:t> </w:t>
            </w:r>
          </w:p>
          <w:p w14:paraId="5EF848D0" w14:textId="77777777" w:rsidR="001E127B" w:rsidRDefault="001E127B">
            <w:pPr>
              <w:spacing w:after="160" w:line="252" w:lineRule="auto"/>
            </w:pPr>
            <w:r>
              <w:rPr>
                <w:rFonts w:hint="eastAsia"/>
              </w:rPr>
              <w:t xml:space="preserve">Agree with moderator </w:t>
            </w:r>
            <w:r>
              <w:rPr>
                <w:rFonts w:hint="eastAsia"/>
              </w:rPr>
              <w:lastRenderedPageBreak/>
              <w:t>assessment that it applies to all repetitions</w:t>
            </w:r>
          </w:p>
        </w:tc>
      </w:tr>
      <w:tr w:rsidR="001E127B" w14:paraId="02348E7F"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A78EE" w14:textId="77777777" w:rsidR="001E127B" w:rsidRDefault="001E127B">
            <w:pPr>
              <w:pStyle w:val="xmsonormal"/>
              <w:spacing w:after="160" w:line="231" w:lineRule="atLeast"/>
            </w:pPr>
            <w:r>
              <w:rPr>
                <w:rFonts w:ascii="Calibri" w:hAnsi="Calibri" w:cs="Calibri"/>
                <w:color w:val="1F497D"/>
                <w:sz w:val="22"/>
                <w:szCs w:val="22"/>
              </w:rPr>
              <w:lastRenderedPageBreak/>
              <w:t>CATT</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41CDF6D6" w14:textId="77777777" w:rsidR="001E127B" w:rsidRDefault="001E127B">
            <w:pPr>
              <w:pStyle w:val="xmsonormal"/>
              <w:spacing w:after="160" w:line="231" w:lineRule="atLeast"/>
            </w:pPr>
            <w:r>
              <w:rPr>
                <w:rFonts w:ascii="Calibri" w:hAnsi="Calibri" w:cs="Calibri"/>
                <w:color w:val="1F497D"/>
                <w:sz w:val="22"/>
                <w:szCs w:val="22"/>
              </w:rPr>
              <w:t>Low. As mentioned by several companies, the specification is already clear. We don’t see any necessity to re-open the discussion.</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1583484F" w14:textId="77777777" w:rsidR="001E127B" w:rsidRDefault="001E127B">
            <w:pPr>
              <w:pStyle w:val="xmsonormal"/>
              <w:spacing w:after="160" w:line="231" w:lineRule="atLeast"/>
            </w:pPr>
            <w:r>
              <w:rPr>
                <w:rFonts w:ascii="Calibri" w:hAnsi="Calibri" w:cs="Calibri"/>
                <w:color w:val="1F497D"/>
                <w:sz w:val="22"/>
                <w:szCs w:val="22"/>
              </w:rPr>
              <w:t xml:space="preserve">Medium. Agree with HW that it may be better to clarify the case wherein PUSCH1 is fully cancelled.  The current definition of in-order scheduling doesn’t touch the cancellation operation, i.e. the order </w:t>
            </w:r>
            <w:proofErr w:type="gramStart"/>
            <w:r>
              <w:rPr>
                <w:rFonts w:ascii="Calibri" w:hAnsi="Calibri" w:cs="Calibri"/>
                <w:color w:val="1F497D"/>
                <w:sz w:val="22"/>
                <w:szCs w:val="22"/>
              </w:rPr>
              <w:t>are</w:t>
            </w:r>
            <w:proofErr w:type="gramEnd"/>
            <w:r>
              <w:rPr>
                <w:rFonts w:ascii="Calibri" w:hAnsi="Calibri" w:cs="Calibri"/>
                <w:color w:val="1F497D"/>
                <w:sz w:val="22"/>
                <w:szCs w:val="22"/>
              </w:rPr>
              <w:t xml:space="preserve"> defined between two actual transmissions and between two UL grant respectively. We don’t think it is common understanding that a UE doesn’t expect PUSCH2 as at least HW and ZTE have different understandings. Hence it is better to make a clarification.</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6879CCFF" w14:textId="77777777" w:rsidR="001E127B" w:rsidRDefault="001E127B">
            <w:pPr>
              <w:pStyle w:val="xmsonormal"/>
              <w:spacing w:after="160" w:line="231" w:lineRule="atLeast"/>
            </w:pPr>
            <w:r>
              <w:rPr>
                <w:rFonts w:ascii="Calibri" w:hAnsi="Calibri" w:cs="Calibri"/>
                <w:color w:val="1F497D"/>
                <w:sz w:val="22"/>
                <w:szCs w:val="22"/>
              </w:rPr>
              <w:t>Low. It can be handled by proper configuration.</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23BA4BB9" w14:textId="77777777" w:rsidR="001E127B" w:rsidRDefault="001E127B">
            <w:pPr>
              <w:pStyle w:val="xmsonormal"/>
              <w:spacing w:after="160" w:line="231" w:lineRule="atLeast"/>
            </w:pPr>
            <w:r>
              <w:rPr>
                <w:rFonts w:ascii="Calibri" w:hAnsi="Calibri" w:cs="Calibri"/>
                <w:color w:val="1F497D"/>
                <w:sz w:val="22"/>
                <w:szCs w:val="22"/>
              </w:rPr>
              <w:t>Low. The specification is clear enough, we don’t think we need to capture all the descriptions in every specific section.</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3CF7C010" w14:textId="77777777" w:rsidR="001E127B" w:rsidRDefault="001E127B">
            <w:pPr>
              <w:pStyle w:val="xmsonormal"/>
              <w:spacing w:after="160" w:line="231" w:lineRule="atLeast"/>
            </w:pPr>
            <w:r>
              <w:rPr>
                <w:rFonts w:ascii="Calibri" w:hAnsi="Calibri" w:cs="Calibri"/>
                <w:color w:val="1F497D"/>
                <w:sz w:val="22"/>
                <w:szCs w:val="22"/>
              </w:rPr>
              <w:t>Low</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07900713" w14:textId="77777777" w:rsidR="001E127B" w:rsidRDefault="001E127B">
            <w:pPr>
              <w:pStyle w:val="xmsonormal"/>
              <w:spacing w:after="160" w:line="231" w:lineRule="atLeast"/>
              <w:rPr>
                <w:rFonts w:ascii="Calibri" w:hAnsi="Calibri" w:cs="Calibri"/>
                <w:color w:val="1F497D"/>
                <w:sz w:val="22"/>
                <w:szCs w:val="22"/>
              </w:rPr>
            </w:pPr>
            <w:r>
              <w:rPr>
                <w:rFonts w:ascii="Calibri" w:hAnsi="Calibri" w:cs="Calibri"/>
                <w:color w:val="1F497D"/>
                <w:sz w:val="22"/>
                <w:szCs w:val="22"/>
              </w:rPr>
              <w:t>Low.</w:t>
            </w:r>
          </w:p>
          <w:p w14:paraId="3B6C0E8A" w14:textId="77777777" w:rsidR="001E127B" w:rsidRDefault="001E127B">
            <w:pPr>
              <w:pStyle w:val="xmsonormal"/>
              <w:spacing w:after="160" w:line="231" w:lineRule="atLeast"/>
              <w:rPr>
                <w:rFonts w:ascii="Calibri" w:hAnsi="Calibri" w:cs="Calibri"/>
                <w:color w:val="1F497D"/>
                <w:sz w:val="21"/>
                <w:szCs w:val="21"/>
              </w:rPr>
            </w:pPr>
            <w:r>
              <w:rPr>
                <w:rFonts w:ascii="Calibri" w:hAnsi="Calibri" w:cs="Calibri"/>
                <w:color w:val="1F497D"/>
                <w:sz w:val="21"/>
                <w:szCs w:val="21"/>
              </w:rPr>
              <w:t xml:space="preserve">First of </w:t>
            </w:r>
            <w:proofErr w:type="gramStart"/>
            <w:r>
              <w:rPr>
                <w:rFonts w:ascii="Calibri" w:hAnsi="Calibri" w:cs="Calibri"/>
                <w:color w:val="1F497D"/>
                <w:sz w:val="21"/>
                <w:szCs w:val="21"/>
              </w:rPr>
              <w:t>all</w:t>
            </w:r>
            <w:proofErr w:type="gramEnd"/>
            <w:r>
              <w:rPr>
                <w:rFonts w:ascii="Calibri" w:hAnsi="Calibri" w:cs="Calibri"/>
                <w:color w:val="1F497D"/>
                <w:sz w:val="21"/>
                <w:szCs w:val="21"/>
              </w:rPr>
              <w:t xml:space="preserve"> we have sufficient tools to handle the rate matching issue which should not be a specific issue for inter-UE multiplexing.</w:t>
            </w:r>
          </w:p>
          <w:p w14:paraId="3B76852C" w14:textId="77777777" w:rsidR="001E127B" w:rsidRDefault="001E127B">
            <w:pPr>
              <w:pStyle w:val="xmsonormal"/>
              <w:spacing w:after="160" w:line="231" w:lineRule="atLeast"/>
              <w:rPr>
                <w:rFonts w:ascii="Calibri" w:hAnsi="Calibri" w:cs="Calibri"/>
                <w:color w:val="1F497D"/>
                <w:sz w:val="21"/>
                <w:szCs w:val="21"/>
              </w:rPr>
            </w:pPr>
            <w:r>
              <w:rPr>
                <w:rFonts w:ascii="Calibri" w:hAnsi="Calibri" w:cs="Calibri"/>
                <w:color w:val="1F497D"/>
                <w:sz w:val="21"/>
                <w:szCs w:val="21"/>
              </w:rPr>
              <w:t>Secondly, it seems the proposal only applies to the UE who configures UL CI. If there is no problem for the UEs not configured with UL CI, it should be no problem for the UEs configured with UL CI as well.</w:t>
            </w:r>
          </w:p>
          <w:p w14:paraId="4CDFB5EF" w14:textId="77777777" w:rsidR="001E127B" w:rsidRDefault="001E127B">
            <w:pPr>
              <w:pStyle w:val="xmsonormal"/>
              <w:spacing w:after="160" w:line="231" w:lineRule="atLeast"/>
              <w:rPr>
                <w:rFonts w:ascii="Calibri" w:hAnsi="Calibri" w:cs="Calibri"/>
                <w:color w:val="1F497D"/>
                <w:sz w:val="21"/>
                <w:szCs w:val="21"/>
              </w:rPr>
            </w:pPr>
            <w:r>
              <w:rPr>
                <w:rFonts w:ascii="Calibri" w:hAnsi="Calibri" w:cs="Calibri"/>
                <w:color w:val="1F497D"/>
                <w:sz w:val="21"/>
                <w:szCs w:val="21"/>
              </w:rPr>
              <w:t>Thirdly, it is a totally new behavior for UE on the rate matching behavior, i.e. depends on the reception of DCI format 2_4.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D538092" w14:textId="77777777" w:rsidR="001E127B" w:rsidRDefault="001E127B">
            <w:pPr>
              <w:pStyle w:val="xmsonormal"/>
              <w:spacing w:after="160" w:line="231" w:lineRule="atLeast"/>
            </w:pPr>
            <w:r>
              <w:rPr>
                <w:rFonts w:ascii="Calibri" w:hAnsi="Calibri" w:cs="Calibri"/>
                <w:color w:val="1F497D"/>
                <w:sz w:val="22"/>
                <w:szCs w:val="22"/>
              </w:rPr>
              <w:t>High, good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47782659" w14:textId="77777777" w:rsidR="001E127B" w:rsidRDefault="001E127B">
            <w:pPr>
              <w:pStyle w:val="xmsonormal"/>
              <w:spacing w:after="160" w:line="231" w:lineRule="atLeast"/>
            </w:pPr>
            <w:r>
              <w:rPr>
                <w:rFonts w:ascii="Calibri" w:hAnsi="Calibri" w:cs="Calibri"/>
                <w:color w:val="1F497D"/>
                <w:sz w:val="22"/>
                <w:szCs w:val="22"/>
              </w:rPr>
              <w:t>High, good to clarify.</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6763FED8" w14:textId="77777777" w:rsidR="001E127B" w:rsidRDefault="001E127B">
            <w:pPr>
              <w:pStyle w:val="xmsonormal"/>
              <w:spacing w:after="160" w:line="231" w:lineRule="atLeast"/>
            </w:pPr>
            <w:r>
              <w:rPr>
                <w:rFonts w:ascii="Calibri" w:hAnsi="Calibri" w:cs="Calibri"/>
                <w:color w:val="1F497D"/>
                <w:sz w:val="22"/>
                <w:szCs w:val="22"/>
              </w:rPr>
              <w:t>High, good to clarify.</w:t>
            </w:r>
          </w:p>
        </w:tc>
      </w:tr>
      <w:tr w:rsidR="001E127B" w14:paraId="2E7ABBFF" w14:textId="77777777" w:rsidTr="0015775D">
        <w:tc>
          <w:tcPr>
            <w:tcW w:w="4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B5270" w14:textId="77777777" w:rsidR="001E127B" w:rsidRDefault="001E127B">
            <w:pPr>
              <w:rPr>
                <w:rFonts w:ascii="Calibri" w:hAnsi="Calibri" w:cs="Calibri"/>
              </w:rPr>
            </w:pPr>
            <w:r>
              <w:rPr>
                <w:rFonts w:ascii="Calibri" w:hAnsi="Calibri" w:cs="Calibri"/>
              </w:rPr>
              <w:t>Ericsson</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25A6644A" w14:textId="77777777" w:rsidR="001E127B" w:rsidRDefault="001E127B">
            <w:pPr>
              <w:rPr>
                <w:rFonts w:ascii="Calibri" w:hAnsi="Calibri" w:cs="Calibri"/>
                <w:sz w:val="24"/>
                <w:szCs w:val="24"/>
              </w:rPr>
            </w:pPr>
            <w:r>
              <w:rPr>
                <w:rFonts w:ascii="Calibri" w:hAnsi="Calibri" w:cs="Calibri"/>
              </w:rPr>
              <w:t xml:space="preserve">Medium. </w:t>
            </w:r>
          </w:p>
          <w:p w14:paraId="7B622DF1" w14:textId="77777777" w:rsidR="001E127B" w:rsidRDefault="001E127B">
            <w:pPr>
              <w:rPr>
                <w:rFonts w:ascii="Calibri" w:hAnsi="Calibri" w:cs="Calibri"/>
              </w:rPr>
            </w:pPr>
            <w:r>
              <w:rPr>
                <w:rFonts w:ascii="Calibri" w:hAnsi="Calibri" w:cs="Calibri"/>
              </w:rPr>
              <w:lastRenderedPageBreak/>
              <w:t>It is useful to align intra-UE and inter-UE cancellation.</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14:paraId="00896633" w14:textId="77777777" w:rsidR="001E127B" w:rsidRDefault="001E127B">
            <w:pPr>
              <w:rPr>
                <w:rFonts w:ascii="Calibri" w:hAnsi="Calibri" w:cs="Calibri"/>
              </w:rPr>
            </w:pPr>
            <w:r>
              <w:rPr>
                <w:rFonts w:ascii="Calibri" w:hAnsi="Calibri" w:cs="Calibri"/>
              </w:rPr>
              <w:lastRenderedPageBreak/>
              <w:t>No need.</w:t>
            </w:r>
          </w:p>
          <w:p w14:paraId="32225884" w14:textId="77777777" w:rsidR="001E127B" w:rsidRDefault="001E127B">
            <w:pPr>
              <w:rPr>
                <w:rFonts w:ascii="Calibri" w:hAnsi="Calibri" w:cs="Calibri"/>
              </w:rPr>
            </w:pPr>
            <w:r>
              <w:rPr>
                <w:rFonts w:ascii="Calibri" w:hAnsi="Calibri" w:cs="Calibri"/>
              </w:rPr>
              <w:lastRenderedPageBreak/>
              <w:t>We agree with moderator that the scenario described is invalid, as it is out-of-order PUSCH scheduling.</w:t>
            </w:r>
          </w:p>
        </w:tc>
        <w:tc>
          <w:tcPr>
            <w:tcW w:w="369" w:type="pct"/>
            <w:tcBorders>
              <w:top w:val="nil"/>
              <w:left w:val="nil"/>
              <w:bottom w:val="single" w:sz="8" w:space="0" w:color="auto"/>
              <w:right w:val="single" w:sz="8" w:space="0" w:color="auto"/>
            </w:tcBorders>
            <w:tcMar>
              <w:top w:w="0" w:type="dxa"/>
              <w:left w:w="108" w:type="dxa"/>
              <w:bottom w:w="0" w:type="dxa"/>
              <w:right w:w="108" w:type="dxa"/>
            </w:tcMar>
            <w:hideMark/>
          </w:tcPr>
          <w:p w14:paraId="6AAA9D50" w14:textId="77777777" w:rsidR="001E127B" w:rsidRDefault="001E127B">
            <w:pPr>
              <w:rPr>
                <w:rFonts w:ascii="Calibri" w:hAnsi="Calibri" w:cs="Calibri"/>
              </w:rPr>
            </w:pPr>
            <w:r>
              <w:rPr>
                <w:rFonts w:ascii="Calibri" w:hAnsi="Calibri" w:cs="Calibri"/>
              </w:rPr>
              <w:lastRenderedPageBreak/>
              <w:t>Low.</w:t>
            </w:r>
          </w:p>
          <w:p w14:paraId="2E61F7D8" w14:textId="77777777" w:rsidR="001E127B" w:rsidRDefault="001E127B">
            <w:pPr>
              <w:rPr>
                <w:rFonts w:ascii="Calibri" w:hAnsi="Calibri" w:cs="Calibri"/>
              </w:rPr>
            </w:pPr>
            <w:r>
              <w:rPr>
                <w:rFonts w:ascii="Calibri" w:hAnsi="Calibri" w:cs="Calibri"/>
              </w:rPr>
              <w:lastRenderedPageBreak/>
              <w:t>Although not essential, we are fine to discuss and fix</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7F6DD94E" w14:textId="77777777" w:rsidR="001E127B" w:rsidRDefault="001E127B">
            <w:pPr>
              <w:rPr>
                <w:rFonts w:ascii="Calibri" w:hAnsi="Calibri" w:cs="Calibri"/>
              </w:rPr>
            </w:pPr>
            <w:r>
              <w:rPr>
                <w:rFonts w:ascii="Calibri" w:hAnsi="Calibri" w:cs="Calibri"/>
              </w:rPr>
              <w:lastRenderedPageBreak/>
              <w:t>High</w:t>
            </w:r>
          </w:p>
          <w:p w14:paraId="34367C40" w14:textId="77777777" w:rsidR="001E127B" w:rsidRDefault="001E127B">
            <w:pPr>
              <w:rPr>
                <w:rFonts w:ascii="Calibri" w:hAnsi="Calibri" w:cs="Calibri"/>
              </w:rPr>
            </w:pPr>
            <w:r>
              <w:rPr>
                <w:rFonts w:ascii="Calibri" w:hAnsi="Calibri" w:cs="Calibri"/>
              </w:rPr>
              <w:lastRenderedPageBreak/>
              <w:t xml:space="preserve">Currently, there is a spec sentence in section 6.1.2.3.1 for omission of CG occasion due to Clause 11.1 (i.e., SFI). It is necessary to add Clause 9 for intra-UE cancellation, and 11.2A for inter-UE cancellation, to show that cancellation occurs </w:t>
            </w:r>
            <w:r>
              <w:rPr>
                <w:rFonts w:ascii="Calibri" w:hAnsi="Calibri" w:cs="Calibri"/>
                <w:u w:val="single"/>
              </w:rPr>
              <w:t xml:space="preserve">after </w:t>
            </w:r>
            <w:r>
              <w:rPr>
                <w:rFonts w:ascii="Calibri" w:hAnsi="Calibri" w:cs="Calibri"/>
              </w:rPr>
              <w:t xml:space="preserve">RV sequence are decided. Otherwise, </w:t>
            </w:r>
            <w:proofErr w:type="spellStart"/>
            <w:r>
              <w:rPr>
                <w:rFonts w:ascii="Calibri" w:hAnsi="Calibri" w:cs="Calibri"/>
              </w:rPr>
              <w:t>gNB</w:t>
            </w:r>
            <w:proofErr w:type="spellEnd"/>
            <w:r>
              <w:rPr>
                <w:rFonts w:ascii="Calibri" w:hAnsi="Calibri" w:cs="Calibri"/>
              </w:rPr>
              <w:t xml:space="preserve"> and UE may have different understanding if the RV sequence is assigned before or after cancellation of a transmission occasion. </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14:paraId="294960EB" w14:textId="77777777" w:rsidR="001E127B" w:rsidRDefault="001E127B">
            <w:pPr>
              <w:rPr>
                <w:rFonts w:ascii="Calibri" w:hAnsi="Calibri" w:cs="Calibri"/>
              </w:rPr>
            </w:pPr>
            <w:r>
              <w:rPr>
                <w:rFonts w:ascii="Calibri" w:hAnsi="Calibri" w:cs="Calibri"/>
              </w:rPr>
              <w:lastRenderedPageBreak/>
              <w:t>No need</w:t>
            </w:r>
          </w:p>
        </w:tc>
        <w:tc>
          <w:tcPr>
            <w:tcW w:w="466" w:type="pct"/>
            <w:tcBorders>
              <w:top w:val="nil"/>
              <w:left w:val="nil"/>
              <w:bottom w:val="single" w:sz="8" w:space="0" w:color="auto"/>
              <w:right w:val="single" w:sz="8" w:space="0" w:color="auto"/>
            </w:tcBorders>
            <w:tcMar>
              <w:top w:w="0" w:type="dxa"/>
              <w:left w:w="108" w:type="dxa"/>
              <w:bottom w:w="0" w:type="dxa"/>
              <w:right w:w="108" w:type="dxa"/>
            </w:tcMar>
            <w:hideMark/>
          </w:tcPr>
          <w:p w14:paraId="7F17DDA6" w14:textId="77777777" w:rsidR="001E127B" w:rsidRDefault="001E127B">
            <w:pPr>
              <w:rPr>
                <w:rFonts w:ascii="Calibri" w:hAnsi="Calibri" w:cs="Calibri"/>
              </w:rPr>
            </w:pPr>
            <w:r>
              <w:rPr>
                <w:rFonts w:ascii="Calibri" w:hAnsi="Calibri" w:cs="Calibri"/>
              </w:rPr>
              <w:t>No need</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19F380B" w14:textId="77777777" w:rsidR="001E127B" w:rsidRDefault="001E127B">
            <w:pPr>
              <w:rPr>
                <w:rFonts w:ascii="Calibri" w:hAnsi="Calibri" w:cs="Calibri"/>
              </w:rPr>
            </w:pPr>
            <w:r>
              <w:rPr>
                <w:rFonts w:ascii="Calibri" w:hAnsi="Calibri" w:cs="Calibri"/>
              </w:rPr>
              <w:t>Medium</w:t>
            </w:r>
          </w:p>
          <w:p w14:paraId="6435D8E2" w14:textId="77777777" w:rsidR="001E127B" w:rsidRDefault="001E127B">
            <w:pPr>
              <w:rPr>
                <w:rFonts w:ascii="Calibri" w:hAnsi="Calibri" w:cs="Calibri"/>
              </w:rPr>
            </w:pPr>
            <w:r>
              <w:rPr>
                <w:rFonts w:ascii="Calibri" w:hAnsi="Calibri" w:cs="Calibri"/>
              </w:rPr>
              <w:lastRenderedPageBreak/>
              <w:t>Good to clarify</w:t>
            </w:r>
          </w:p>
        </w:tc>
        <w:tc>
          <w:tcPr>
            <w:tcW w:w="439" w:type="pct"/>
            <w:tcBorders>
              <w:top w:val="nil"/>
              <w:left w:val="nil"/>
              <w:bottom w:val="single" w:sz="8" w:space="0" w:color="auto"/>
              <w:right w:val="single" w:sz="8" w:space="0" w:color="auto"/>
            </w:tcBorders>
            <w:tcMar>
              <w:top w:w="0" w:type="dxa"/>
              <w:left w:w="108" w:type="dxa"/>
              <w:bottom w:w="0" w:type="dxa"/>
              <w:right w:w="108" w:type="dxa"/>
            </w:tcMar>
            <w:hideMark/>
          </w:tcPr>
          <w:p w14:paraId="00CE3C9C" w14:textId="77777777" w:rsidR="001E127B" w:rsidRDefault="001E127B">
            <w:pPr>
              <w:rPr>
                <w:rFonts w:ascii="Calibri" w:hAnsi="Calibri" w:cs="Calibri"/>
              </w:rPr>
            </w:pPr>
            <w:r>
              <w:rPr>
                <w:rFonts w:ascii="Calibri" w:hAnsi="Calibri" w:cs="Calibri"/>
              </w:rPr>
              <w:lastRenderedPageBreak/>
              <w:t>Medium</w:t>
            </w:r>
          </w:p>
          <w:p w14:paraId="02F7CC5F" w14:textId="77777777" w:rsidR="001E127B" w:rsidRDefault="001E127B">
            <w:pPr>
              <w:rPr>
                <w:rFonts w:ascii="Calibri" w:hAnsi="Calibri" w:cs="Calibri"/>
              </w:rPr>
            </w:pPr>
            <w:r>
              <w:rPr>
                <w:rFonts w:ascii="Calibri" w:hAnsi="Calibri" w:cs="Calibri"/>
              </w:rPr>
              <w:lastRenderedPageBreak/>
              <w:t>Good to clarify</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7768059E" w14:textId="77777777" w:rsidR="001E127B" w:rsidRDefault="001E127B">
            <w:pPr>
              <w:rPr>
                <w:rFonts w:ascii="Calibri" w:hAnsi="Calibri" w:cs="Calibri"/>
              </w:rPr>
            </w:pPr>
            <w:r>
              <w:rPr>
                <w:rFonts w:ascii="Calibri" w:hAnsi="Calibri" w:cs="Calibri"/>
              </w:rPr>
              <w:lastRenderedPageBreak/>
              <w:t>No need</w:t>
            </w:r>
          </w:p>
          <w:p w14:paraId="6CAC7112" w14:textId="77777777" w:rsidR="001E127B" w:rsidRDefault="001E127B">
            <w:pPr>
              <w:rPr>
                <w:rFonts w:ascii="Calibri" w:hAnsi="Calibri" w:cs="Calibri"/>
              </w:rPr>
            </w:pPr>
            <w:r>
              <w:rPr>
                <w:rFonts w:ascii="Calibri" w:hAnsi="Calibri" w:cs="Calibri"/>
              </w:rPr>
              <w:lastRenderedPageBreak/>
              <w:t>This should have been clear in Rel-15 already, since Rel-15 also has PUSCH repetition.</w:t>
            </w:r>
          </w:p>
        </w:tc>
      </w:tr>
    </w:tbl>
    <w:p w14:paraId="2E018DB0" w14:textId="77777777" w:rsidR="00B756A7" w:rsidRDefault="00B756A7" w:rsidP="00477BB2">
      <w:pPr>
        <w:rPr>
          <w:rFonts w:eastAsiaTheme="minorEastAsia"/>
          <w:lang w:val="en-US" w:eastAsia="zh-CN"/>
        </w:rPr>
      </w:pPr>
    </w:p>
    <w:p w14:paraId="5B714FF2" w14:textId="77777777" w:rsidR="00496749" w:rsidRPr="00B756A7" w:rsidRDefault="00496749" w:rsidP="00477BB2">
      <w:pPr>
        <w:rPr>
          <w:rFonts w:eastAsiaTheme="minorEastAsia"/>
          <w:lang w:val="en-US" w:eastAsia="zh-CN"/>
        </w:rPr>
      </w:pPr>
    </w:p>
    <w:p w14:paraId="4F63F3EF" w14:textId="1D0BAF12" w:rsidR="00382C40" w:rsidRPr="00D3615C" w:rsidRDefault="00477BB2" w:rsidP="00D3615C">
      <w:pPr>
        <w:pStyle w:val="1"/>
        <w:rPr>
          <w:rFonts w:eastAsia="宋体"/>
          <w:lang w:eastAsia="zh-CN"/>
        </w:rPr>
      </w:pPr>
      <w:r w:rsidRPr="00D3615C">
        <w:rPr>
          <w:rFonts w:eastAsia="宋体" w:hint="eastAsia"/>
          <w:lang w:eastAsia="zh-CN"/>
        </w:rPr>
        <w:t>Discussions</w:t>
      </w:r>
    </w:p>
    <w:p w14:paraId="3339D9F3" w14:textId="671B34F5" w:rsidR="0018232E" w:rsidRPr="00724B4B" w:rsidRDefault="0018232E" w:rsidP="00AA0AED">
      <w:pPr>
        <w:pStyle w:val="2"/>
        <w:numPr>
          <w:ilvl w:val="0"/>
          <w:numId w:val="0"/>
        </w:numPr>
        <w:ind w:left="576" w:hanging="576"/>
        <w:rPr>
          <w:rFonts w:ascii="Times New Roman" w:eastAsia="宋体" w:hAnsi="Times New Roman"/>
          <w:b/>
          <w:sz w:val="22"/>
          <w:u w:val="single"/>
          <w:lang w:eastAsia="zh-CN"/>
        </w:rPr>
      </w:pPr>
      <w:r w:rsidRPr="00724B4B">
        <w:rPr>
          <w:rFonts w:ascii="Times New Roman" w:eastAsia="宋体" w:hAnsi="Times New Roman"/>
          <w:b/>
          <w:sz w:val="22"/>
          <w:u w:val="single"/>
          <w:lang w:eastAsia="zh-CN"/>
        </w:rPr>
        <w:t xml:space="preserve">Issue </w:t>
      </w:r>
      <w:r w:rsidR="00B42A9E" w:rsidRPr="00724B4B">
        <w:rPr>
          <w:rFonts w:ascii="Times New Roman" w:eastAsia="宋体" w:hAnsi="Times New Roman"/>
          <w:b/>
          <w:sz w:val="22"/>
          <w:u w:val="single"/>
          <w:lang w:eastAsia="zh-CN"/>
        </w:rPr>
        <w:t>1</w:t>
      </w:r>
      <w:r w:rsidR="00C317DA" w:rsidRPr="00724B4B">
        <w:rPr>
          <w:rFonts w:ascii="Times New Roman" w:eastAsia="宋体" w:hAnsi="Times New Roman"/>
          <w:b/>
          <w:sz w:val="22"/>
          <w:u w:val="single"/>
          <w:lang w:eastAsia="zh-CN"/>
        </w:rPr>
        <w:t xml:space="preserve">: </w:t>
      </w:r>
      <w:r w:rsidR="00F26B5D">
        <w:rPr>
          <w:rFonts w:ascii="Times New Roman" w:eastAsia="宋体" w:hAnsi="Times New Roman"/>
          <w:b/>
          <w:sz w:val="22"/>
          <w:u w:val="single"/>
          <w:lang w:eastAsia="zh-CN"/>
        </w:rPr>
        <w:t xml:space="preserve">Allowing earlier cancellation </w:t>
      </w:r>
      <w:r w:rsidR="00340AD2">
        <w:rPr>
          <w:rFonts w:ascii="Times New Roman" w:eastAsia="宋体" w:hAnsi="Times New Roman"/>
          <w:b/>
          <w:sz w:val="22"/>
          <w:u w:val="single"/>
          <w:lang w:eastAsia="zh-CN"/>
        </w:rPr>
        <w:t>relaxation for UL CI [1]</w:t>
      </w:r>
      <w:r w:rsidR="00F36298">
        <w:rPr>
          <w:rFonts w:ascii="Times New Roman" w:eastAsia="宋体" w:hAnsi="Times New Roman"/>
          <w:b/>
          <w:sz w:val="22"/>
          <w:u w:val="single"/>
          <w:lang w:eastAsia="zh-CN"/>
        </w:rPr>
        <w:t>[2][4]</w:t>
      </w:r>
      <w:r w:rsidR="009664AB">
        <w:rPr>
          <w:rFonts w:ascii="Times New Roman" w:eastAsia="宋体" w:hAnsi="Times New Roman"/>
          <w:b/>
          <w:sz w:val="22"/>
          <w:u w:val="single"/>
          <w:lang w:eastAsia="zh-CN"/>
        </w:rPr>
        <w:t>[5]</w:t>
      </w:r>
      <w:r w:rsidR="000706DA">
        <w:rPr>
          <w:rFonts w:ascii="Times New Roman" w:eastAsia="宋体" w:hAnsi="Times New Roman"/>
          <w:b/>
          <w:sz w:val="22"/>
          <w:u w:val="single"/>
          <w:lang w:eastAsia="zh-CN"/>
        </w:rPr>
        <w:t>[</w:t>
      </w:r>
      <w:proofErr w:type="gramStart"/>
      <w:r w:rsidR="000706DA">
        <w:rPr>
          <w:rFonts w:ascii="Times New Roman" w:eastAsia="宋体" w:hAnsi="Times New Roman"/>
          <w:b/>
          <w:sz w:val="22"/>
          <w:u w:val="single"/>
          <w:lang w:eastAsia="zh-CN"/>
        </w:rPr>
        <w:t>9]</w:t>
      </w:r>
      <w:r w:rsidR="002238D4">
        <w:rPr>
          <w:rFonts w:ascii="Times New Roman" w:eastAsia="宋体" w:hAnsi="Times New Roman"/>
          <w:b/>
          <w:sz w:val="22"/>
          <w:u w:val="single"/>
          <w:lang w:eastAsia="zh-CN"/>
        </w:rPr>
        <w:t>[</w:t>
      </w:r>
      <w:proofErr w:type="gramEnd"/>
      <w:r w:rsidR="002238D4">
        <w:rPr>
          <w:rFonts w:ascii="Times New Roman" w:eastAsia="宋体" w:hAnsi="Times New Roman"/>
          <w:b/>
          <w:sz w:val="22"/>
          <w:u w:val="single"/>
          <w:lang w:eastAsia="zh-CN"/>
        </w:rPr>
        <w:t>10]</w:t>
      </w:r>
      <w:r w:rsidR="00F36298">
        <w:rPr>
          <w:rFonts w:ascii="Times New Roman" w:eastAsia="宋体" w:hAnsi="Times New Roman"/>
          <w:b/>
          <w:sz w:val="22"/>
          <w:u w:val="single"/>
          <w:lang w:eastAsia="zh-CN"/>
        </w:rPr>
        <w:t>[11]</w:t>
      </w:r>
    </w:p>
    <w:p w14:paraId="0124331C" w14:textId="19CB7884" w:rsidR="00091F81" w:rsidRDefault="00340AD2" w:rsidP="00F26B5D">
      <w:pPr>
        <w:rPr>
          <w:rFonts w:eastAsia="MS Mincho" w:cs="Arial"/>
          <w:bCs/>
          <w:color w:val="000000" w:themeColor="text1"/>
          <w:kern w:val="2"/>
          <w:lang w:eastAsia="ja-JP"/>
        </w:rPr>
      </w:pPr>
      <w:r>
        <w:rPr>
          <w:rFonts w:eastAsia="MS Mincho" w:cs="Arial"/>
          <w:bCs/>
          <w:color w:val="000000" w:themeColor="text1"/>
          <w:kern w:val="2"/>
          <w:lang w:eastAsia="ja-JP"/>
        </w:rPr>
        <w:t>To allow UE implementation flexibility and to keep consistent with intra-UE cancellation behaviour, it is proposed in [1]</w:t>
      </w:r>
      <w:r w:rsidR="000706DA">
        <w:rPr>
          <w:rFonts w:eastAsia="MS Mincho" w:cs="Arial"/>
          <w:bCs/>
          <w:color w:val="000000" w:themeColor="text1"/>
          <w:kern w:val="2"/>
          <w:lang w:eastAsia="ja-JP"/>
        </w:rPr>
        <w:t>[</w:t>
      </w:r>
      <w:proofErr w:type="gramStart"/>
      <w:r w:rsidR="000706DA">
        <w:rPr>
          <w:rFonts w:eastAsia="MS Mincho" w:cs="Arial"/>
          <w:bCs/>
          <w:color w:val="000000" w:themeColor="text1"/>
          <w:kern w:val="2"/>
          <w:lang w:eastAsia="ja-JP"/>
        </w:rPr>
        <w:t>9]</w:t>
      </w:r>
      <w:r>
        <w:rPr>
          <w:rFonts w:eastAsia="MS Mincho" w:cs="Arial"/>
          <w:bCs/>
          <w:color w:val="000000" w:themeColor="text1"/>
          <w:kern w:val="2"/>
          <w:lang w:eastAsia="ja-JP"/>
        </w:rPr>
        <w:t>[</w:t>
      </w:r>
      <w:proofErr w:type="gramEnd"/>
      <w:r>
        <w:rPr>
          <w:rFonts w:eastAsia="MS Mincho" w:cs="Arial"/>
          <w:bCs/>
          <w:color w:val="000000" w:themeColor="text1"/>
          <w:kern w:val="2"/>
          <w:lang w:eastAsia="ja-JP"/>
        </w:rPr>
        <w:t>11] that UE should be allowed to start the cancellation earlier than the indicated symbol, while</w:t>
      </w:r>
      <w:r w:rsidR="00F36298">
        <w:rPr>
          <w:rFonts w:eastAsia="MS Mincho" w:cs="Arial"/>
          <w:bCs/>
          <w:color w:val="000000" w:themeColor="text1"/>
          <w:kern w:val="2"/>
          <w:lang w:eastAsia="ja-JP"/>
        </w:rPr>
        <w:t xml:space="preserve"> [2]</w:t>
      </w:r>
      <w:r>
        <w:rPr>
          <w:rFonts w:eastAsia="MS Mincho" w:cs="Arial"/>
          <w:bCs/>
          <w:color w:val="000000" w:themeColor="text1"/>
          <w:kern w:val="2"/>
          <w:lang w:eastAsia="ja-JP"/>
        </w:rPr>
        <w:t xml:space="preserve"> [4] </w:t>
      </w:r>
      <w:r w:rsidR="009664AB">
        <w:rPr>
          <w:rFonts w:eastAsia="MS Mincho" w:cs="Arial"/>
          <w:bCs/>
          <w:color w:val="000000" w:themeColor="text1"/>
          <w:kern w:val="2"/>
          <w:lang w:eastAsia="ja-JP"/>
        </w:rPr>
        <w:t xml:space="preserve">[5] </w:t>
      </w:r>
      <w:r>
        <w:rPr>
          <w:rFonts w:eastAsia="MS Mincho" w:cs="Arial"/>
          <w:bCs/>
          <w:color w:val="000000" w:themeColor="text1"/>
          <w:kern w:val="2"/>
          <w:lang w:eastAsia="ja-JP"/>
        </w:rPr>
        <w:t xml:space="preserve">proposed to not allow this and keep the current spec unchanged, due to unclear UE complexity issue and the ambiguity caused to </w:t>
      </w:r>
      <w:proofErr w:type="spellStart"/>
      <w:r>
        <w:rPr>
          <w:rFonts w:eastAsia="MS Mincho" w:cs="Arial"/>
          <w:bCs/>
          <w:color w:val="000000" w:themeColor="text1"/>
          <w:kern w:val="2"/>
          <w:lang w:eastAsia="ja-JP"/>
        </w:rPr>
        <w:t>gNB</w:t>
      </w:r>
      <w:proofErr w:type="spellEnd"/>
      <w:r>
        <w:rPr>
          <w:rFonts w:eastAsia="MS Mincho" w:cs="Arial"/>
          <w:bCs/>
          <w:color w:val="000000" w:themeColor="text1"/>
          <w:kern w:val="2"/>
          <w:lang w:eastAsia="ja-JP"/>
        </w:rPr>
        <w:t xml:space="preserve">. </w:t>
      </w:r>
    </w:p>
    <w:p w14:paraId="2DDB2DCE" w14:textId="6E5E6652" w:rsidR="002238D4" w:rsidRDefault="002238D4" w:rsidP="00F26B5D">
      <w:pPr>
        <w:rPr>
          <w:rFonts w:eastAsiaTheme="minorEastAsia" w:cs="Arial"/>
          <w:bCs/>
          <w:color w:val="000000" w:themeColor="text1"/>
          <w:kern w:val="2"/>
          <w:lang w:eastAsia="zh-CN"/>
        </w:rPr>
      </w:pPr>
      <w:r>
        <w:rPr>
          <w:rFonts w:eastAsiaTheme="minorEastAsia" w:cs="Arial" w:hint="eastAsia"/>
          <w:bCs/>
          <w:color w:val="000000" w:themeColor="text1"/>
          <w:kern w:val="2"/>
          <w:lang w:eastAsia="zh-CN"/>
        </w:rPr>
        <w:t>[</w:t>
      </w:r>
      <w:r>
        <w:rPr>
          <w:rFonts w:eastAsiaTheme="minorEastAsia" w:cs="Arial"/>
          <w:bCs/>
          <w:color w:val="000000" w:themeColor="text1"/>
          <w:kern w:val="2"/>
          <w:lang w:eastAsia="zh-CN"/>
        </w:rPr>
        <w:t>10] proposed a compromised proposal which allows flexibility for the UE but with some constraint, as the following</w:t>
      </w:r>
    </w:p>
    <w:p w14:paraId="49C9A701" w14:textId="368845EF" w:rsidR="002238D4" w:rsidRPr="002238D4" w:rsidRDefault="002238D4" w:rsidP="002238D4">
      <w:pPr>
        <w:jc w:val="both"/>
        <w:rPr>
          <w:rFonts w:eastAsiaTheme="minorEastAsia"/>
          <w:b/>
          <w:bCs/>
          <w:i/>
          <w:iCs/>
          <w:lang w:eastAsia="zh-CN"/>
        </w:rPr>
      </w:pPr>
      <w:r w:rsidRPr="007C1786">
        <w:rPr>
          <w:b/>
          <w:bCs/>
          <w:i/>
          <w:iCs/>
          <w:lang w:eastAsia="zh-CN"/>
        </w:rPr>
        <w:t xml:space="preserve">Proposal: When UE receives </w:t>
      </w:r>
      <w:r>
        <w:rPr>
          <w:b/>
          <w:bCs/>
          <w:i/>
          <w:iCs/>
          <w:lang w:eastAsia="zh-CN"/>
        </w:rPr>
        <w:t>a cancellation indication</w:t>
      </w:r>
      <w:r w:rsidRPr="007C1786">
        <w:rPr>
          <w:b/>
          <w:bCs/>
          <w:i/>
          <w:iCs/>
          <w:lang w:eastAsia="zh-CN"/>
        </w:rPr>
        <w:t xml:space="preserve">, UE cancels PUSCH not earlier than X symbols before the first symbol indicated by the CI. </w:t>
      </w:r>
    </w:p>
    <w:p w14:paraId="23ED6EAD" w14:textId="2ED38C90" w:rsidR="00340AD2" w:rsidRPr="00F36298" w:rsidRDefault="00F36298" w:rsidP="00F36298">
      <w:pPr>
        <w:pStyle w:val="affb"/>
        <w:numPr>
          <w:ilvl w:val="0"/>
          <w:numId w:val="76"/>
        </w:numPr>
        <w:rPr>
          <w:rFonts w:eastAsiaTheme="minorEastAsia" w:cs="Arial"/>
          <w:bCs/>
          <w:color w:val="000000" w:themeColor="text1"/>
          <w:kern w:val="2"/>
          <w:lang w:eastAsia="zh-CN"/>
        </w:rPr>
      </w:pPr>
      <w:r w:rsidRPr="00F36298">
        <w:rPr>
          <w:rFonts w:eastAsiaTheme="minorEastAsia" w:cs="Arial" w:hint="eastAsia"/>
          <w:bCs/>
          <w:color w:val="000000" w:themeColor="text1"/>
          <w:kern w:val="2"/>
          <w:u w:val="single"/>
          <w:lang w:eastAsia="zh-CN"/>
        </w:rPr>
        <w:t>M</w:t>
      </w:r>
      <w:r w:rsidRPr="00F36298">
        <w:rPr>
          <w:rFonts w:eastAsiaTheme="minorEastAsia" w:cs="Arial"/>
          <w:bCs/>
          <w:color w:val="000000" w:themeColor="text1"/>
          <w:kern w:val="2"/>
          <w:u w:val="single"/>
          <w:lang w:eastAsia="zh-CN"/>
        </w:rPr>
        <w:t>oderator comment:</w:t>
      </w:r>
      <w:r>
        <w:rPr>
          <w:rFonts w:eastAsiaTheme="minorEastAsia" w:cs="Arial"/>
          <w:bCs/>
          <w:color w:val="000000" w:themeColor="text1"/>
          <w:kern w:val="2"/>
          <w:lang w:eastAsia="zh-CN"/>
        </w:rPr>
        <w:t xml:space="preserve"> Split views, same situation and argument as last meeting </w:t>
      </w:r>
    </w:p>
    <w:p w14:paraId="63B7E4E4" w14:textId="77777777" w:rsidR="00C55F1F" w:rsidRDefault="00C55F1F" w:rsidP="00C55F1F">
      <w:pPr>
        <w:rPr>
          <w:rFonts w:eastAsia="宋体"/>
          <w:b/>
          <w:sz w:val="22"/>
          <w:u w:val="single"/>
          <w:lang w:eastAsia="zh-CN"/>
        </w:rPr>
      </w:pPr>
    </w:p>
    <w:p w14:paraId="1ECFCCAA" w14:textId="4B3EF34D" w:rsidR="00724B4B" w:rsidRPr="00724B4B" w:rsidRDefault="00724B4B" w:rsidP="00724B4B">
      <w:pPr>
        <w:pStyle w:val="2"/>
        <w:numPr>
          <w:ilvl w:val="0"/>
          <w:numId w:val="0"/>
        </w:numPr>
        <w:ind w:left="576" w:hanging="576"/>
        <w:rPr>
          <w:rFonts w:ascii="Times New Roman" w:eastAsia="宋体" w:hAnsi="Times New Roman"/>
          <w:b/>
          <w:sz w:val="22"/>
          <w:u w:val="single"/>
          <w:lang w:eastAsia="zh-CN"/>
        </w:rPr>
      </w:pPr>
      <w:r>
        <w:rPr>
          <w:rFonts w:ascii="Times New Roman" w:eastAsia="宋体" w:hAnsi="Times New Roman" w:hint="eastAsia"/>
          <w:b/>
          <w:sz w:val="22"/>
          <w:u w:val="single"/>
          <w:lang w:eastAsia="zh-CN"/>
        </w:rPr>
        <w:t>I</w:t>
      </w:r>
      <w:r>
        <w:rPr>
          <w:rFonts w:ascii="Times New Roman" w:eastAsia="宋体" w:hAnsi="Times New Roman"/>
          <w:b/>
          <w:sz w:val="22"/>
          <w:u w:val="single"/>
          <w:lang w:eastAsia="zh-CN"/>
        </w:rPr>
        <w:t>ssue 2</w:t>
      </w:r>
      <w:r w:rsidRPr="00724B4B">
        <w:rPr>
          <w:rFonts w:ascii="Times New Roman" w:eastAsia="宋体" w:hAnsi="Times New Roman"/>
          <w:b/>
          <w:sz w:val="22"/>
          <w:u w:val="single"/>
          <w:lang w:eastAsia="zh-CN"/>
        </w:rPr>
        <w:t xml:space="preserve">: </w:t>
      </w:r>
      <w:r w:rsidR="00F36298">
        <w:rPr>
          <w:rFonts w:ascii="Times New Roman" w:eastAsia="宋体" w:hAnsi="Times New Roman"/>
          <w:b/>
          <w:sz w:val="22"/>
          <w:u w:val="single"/>
          <w:lang w:eastAsia="zh-CN"/>
        </w:rPr>
        <w:t>Out of order PUSCH scheduling [2]</w:t>
      </w:r>
    </w:p>
    <w:p w14:paraId="42208E7D" w14:textId="6444FDD7" w:rsidR="00724B4B" w:rsidRDefault="00F36298" w:rsidP="00724B4B">
      <w:pPr>
        <w:rPr>
          <w:rFonts w:eastAsiaTheme="minorEastAsia"/>
          <w:lang w:eastAsia="zh-CN"/>
        </w:rPr>
      </w:pPr>
      <w:r>
        <w:rPr>
          <w:rFonts w:eastAsiaTheme="minorEastAsia"/>
          <w:lang w:eastAsia="zh-CN"/>
        </w:rPr>
        <w:t xml:space="preserve"> [2] discuss the following for PUSCH out-of-order scheduling</w:t>
      </w:r>
    </w:p>
    <w:tbl>
      <w:tblPr>
        <w:tblStyle w:val="aff6"/>
        <w:tblW w:w="0" w:type="auto"/>
        <w:tblLook w:val="04A0" w:firstRow="1" w:lastRow="0" w:firstColumn="1" w:lastColumn="0" w:noHBand="0" w:noVBand="1"/>
      </w:tblPr>
      <w:tblGrid>
        <w:gridCol w:w="10457"/>
      </w:tblGrid>
      <w:tr w:rsidR="00F36298" w14:paraId="14270978" w14:textId="77777777" w:rsidTr="00F36298">
        <w:tc>
          <w:tcPr>
            <w:tcW w:w="10457" w:type="dxa"/>
          </w:tcPr>
          <w:p w14:paraId="3EA5A12C" w14:textId="77777777" w:rsidR="00F36298" w:rsidRDefault="00F36298" w:rsidP="00F36298">
            <w:pPr>
              <w:snapToGrid w:val="0"/>
              <w:spacing w:afterLines="50" w:after="120"/>
              <w:rPr>
                <w:lang w:val="en-US" w:eastAsia="zh-CN"/>
              </w:rPr>
            </w:pPr>
            <w:r>
              <w:rPr>
                <w:rFonts w:hint="eastAsia"/>
                <w:lang w:val="en-US" w:eastAsia="zh-CN"/>
              </w:rPr>
              <w:t>The cancellation indication is described as follows in TS 38.213</w:t>
            </w:r>
            <w:r>
              <w:rPr>
                <w:rFonts w:hint="eastAsia"/>
                <w:vertAlign w:val="superscript"/>
                <w:lang w:val="en-US" w:eastAsia="zh-CN"/>
              </w:rPr>
              <w:t>[3]</w:t>
            </w:r>
            <w:r>
              <w:rPr>
                <w:rFonts w:hint="eastAsia"/>
                <w:lang w:val="en-US" w:eastAsia="zh-CN"/>
              </w:rPr>
              <w:t xml:space="preserve">. </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2"/>
            </w:tblGrid>
            <w:tr w:rsidR="00F36298" w14:paraId="143B3506" w14:textId="77777777" w:rsidTr="00CC59DD">
              <w:trPr>
                <w:trHeight w:val="798"/>
              </w:trPr>
              <w:tc>
                <w:tcPr>
                  <w:tcW w:w="9382" w:type="dxa"/>
                </w:tcPr>
                <w:p w14:paraId="7324D9EA" w14:textId="77777777" w:rsidR="00F36298" w:rsidRDefault="00F36298" w:rsidP="00F36298">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67C8EA67" w14:textId="77777777" w:rsidR="00F36298" w:rsidRDefault="00F36298" w:rsidP="00F36298">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21D57020" w14:textId="77777777" w:rsidR="00F36298" w:rsidRDefault="00F36298" w:rsidP="00F36298">
                  <w:pPr>
                    <w:rPr>
                      <w:lang w:val="en-US" w:eastAsia="zh-CN"/>
                    </w:rPr>
                  </w:pPr>
                  <w:r>
                    <w:t>If, based on an indication by a DCI format 2_4, a UE cancels a PUSCH transmission or an SRS transmission, the UE does not expect to be scheduled by a second DCI format to transmit a PUSCH or an SRS</w:t>
                  </w:r>
                  <w:r>
                    <w:rPr>
                      <w:highlight w:val="yellow"/>
                    </w:rPr>
                    <w:t xml:space="preserve"> over symbols that include symbols of the cancelled PUSCH transmission or SRS transmission</w:t>
                  </w:r>
                  <w:r>
                    <w:t>, where the last symbol of the PDCCH reception providing the second DCI format is later than the first symbol of the PDCCH reception providing the DCI format 2_4.</w:t>
                  </w:r>
                </w:p>
              </w:tc>
            </w:tr>
          </w:tbl>
          <w:p w14:paraId="3E6DDFE7" w14:textId="77777777" w:rsidR="00F36298" w:rsidRDefault="00F36298" w:rsidP="00F36298">
            <w:pPr>
              <w:snapToGrid w:val="0"/>
              <w:spacing w:beforeLines="50" w:before="120" w:afterLines="50" w:after="120"/>
              <w:rPr>
                <w:lang w:val="en-US" w:eastAsia="zh-CN"/>
              </w:rPr>
            </w:pPr>
            <w:r>
              <w:rPr>
                <w:rFonts w:hint="eastAsia"/>
                <w:lang w:val="en-US" w:eastAsia="zh-CN"/>
              </w:rPr>
              <w:t>The description of the highlighted part does not exclude that PUSCH or SRS transmissions are scheduled before the cancelled transmissions. As shown in Figure-1, a UE cancels part of PUSCH1 according to UL CI and has left another part of PUSCH1. If the PUSCH2 is scheduled before the cancelled transmission symbol, it will lead to the problem of out of order scheduling.</w:t>
            </w:r>
          </w:p>
          <w:p w14:paraId="183367A7" w14:textId="77777777" w:rsidR="00F36298" w:rsidRDefault="00F36298" w:rsidP="00F36298">
            <w:pPr>
              <w:snapToGrid w:val="0"/>
              <w:spacing w:afterLines="50" w:after="120"/>
              <w:rPr>
                <w:i/>
                <w:iCs/>
                <w:lang w:val="en-US" w:eastAsia="zh-CN"/>
              </w:rPr>
            </w:pPr>
            <w:r>
              <w:rPr>
                <w:rFonts w:hint="eastAsia"/>
                <w:b/>
                <w:bCs/>
                <w:i/>
                <w:iCs/>
                <w:lang w:val="en-US" w:eastAsia="zh-CN"/>
              </w:rPr>
              <w:lastRenderedPageBreak/>
              <w:t>Observation</w:t>
            </w:r>
            <w:r>
              <w:rPr>
                <w:b/>
                <w:bCs/>
                <w:i/>
                <w:iCs/>
              </w:rPr>
              <w:t xml:space="preserve"> </w:t>
            </w:r>
            <w:r>
              <w:rPr>
                <w:rFonts w:hint="eastAsia"/>
                <w:b/>
                <w:bCs/>
                <w:i/>
                <w:iCs/>
                <w:lang w:val="en-US" w:eastAsia="zh-CN"/>
              </w:rPr>
              <w:t>1</w:t>
            </w:r>
            <w:r>
              <w:rPr>
                <w:b/>
                <w:bCs/>
                <w:i/>
                <w:iCs/>
                <w:lang w:val="en-US" w:eastAsia="zh-CN"/>
              </w:rPr>
              <w:t>:</w:t>
            </w:r>
            <w:r>
              <w:rPr>
                <w:i/>
                <w:iCs/>
                <w:lang w:val="en-US" w:eastAsia="zh-CN"/>
              </w:rPr>
              <w:t xml:space="preserve"> </w:t>
            </w:r>
            <w:r>
              <w:rPr>
                <w:rFonts w:hint="eastAsia"/>
                <w:i/>
                <w:iCs/>
                <w:lang w:val="en-US" w:eastAsia="zh-CN"/>
              </w:rPr>
              <w:t>When the symbols before the cancelled PUSCH transmission or SRS transmission is scheduled to a new transmission, it may lead to the out of order scheduling problem.</w:t>
            </w:r>
          </w:p>
          <w:p w14:paraId="071C3721" w14:textId="77777777" w:rsidR="00F36298" w:rsidRDefault="00F36298" w:rsidP="00F36298">
            <w:pPr>
              <w:snapToGrid w:val="0"/>
              <w:spacing w:afterLines="50" w:after="120"/>
              <w:jc w:val="center"/>
              <w:rPr>
                <w:sz w:val="21"/>
              </w:rPr>
            </w:pPr>
            <w:r>
              <w:rPr>
                <w:noProof/>
                <w:sz w:val="21"/>
                <w:lang w:val="en-US" w:eastAsia="zh-CN"/>
              </w:rPr>
              <mc:AlternateContent>
                <mc:Choice Requires="wpg">
                  <w:drawing>
                    <wp:inline distT="0" distB="0" distL="0" distR="0" wp14:anchorId="7CE7C1FB" wp14:editId="6209C82C">
                      <wp:extent cx="4765675" cy="1388110"/>
                      <wp:effectExtent l="0" t="0" r="0" b="21590"/>
                      <wp:docPr id="13" name="组合 19"/>
                      <wp:cNvGraphicFramePr/>
                      <a:graphic xmlns:a="http://schemas.openxmlformats.org/drawingml/2006/main">
                        <a:graphicData uri="http://schemas.microsoft.com/office/word/2010/wordprocessingGroup">
                          <wpg:wgp>
                            <wpg:cNvGrpSpPr/>
                            <wpg:grpSpPr>
                              <a:xfrm>
                                <a:off x="0" y="0"/>
                                <a:ext cx="4765939" cy="1388110"/>
                                <a:chOff x="0" y="0"/>
                                <a:chExt cx="4765865" cy="1388110"/>
                              </a:xfrm>
                            </wpg:grpSpPr>
                            <wpg:grpSp>
                              <wpg:cNvPr id="14" name="组合 14"/>
                              <wpg:cNvGrpSpPr/>
                              <wpg:grpSpPr>
                                <a:xfrm>
                                  <a:off x="264643" y="715010"/>
                                  <a:ext cx="4501222" cy="673100"/>
                                  <a:chOff x="264096" y="670630"/>
                                  <a:chExt cx="7329" cy="1060"/>
                                </a:xfrm>
                              </wpg:grpSpPr>
                              <wps:wsp>
                                <wps:cNvPr id="15" name="矩形 15"/>
                                <wps:cNvSpPr/>
                                <wps:spPr>
                                  <a:xfrm>
                                    <a:off x="269370" y="670650"/>
                                    <a:ext cx="2055" cy="869"/>
                                  </a:xfrm>
                                  <a:prstGeom prst="rect">
                                    <a:avLst/>
                                  </a:prstGeom>
                                  <a:solidFill>
                                    <a:srgbClr val="7EFFFF"/>
                                  </a:solidFill>
                                  <a:ln w="9525">
                                    <a:noFill/>
                                  </a:ln>
                                </wps:spPr>
                                <wps:txbx>
                                  <w:txbxContent>
                                    <w:p w14:paraId="6065B218" w14:textId="77777777" w:rsidR="0015775D" w:rsidRDefault="0015775D" w:rsidP="00F36298">
                                      <w:pPr>
                                        <w:pStyle w:val="afe"/>
                                        <w:spacing w:before="0" w:beforeAutospacing="0" w:after="0" w:afterAutospacing="0" w:line="264" w:lineRule="auto"/>
                                        <w:textAlignment w:val="baseline"/>
                                      </w:pPr>
                                      <w:r>
                                        <w:rPr>
                                          <w:rFonts w:ascii="Calibri" w:hAnsi="Calibri" w:cs="Arial"/>
                                          <w:color w:val="FF0000"/>
                                          <w:kern w:val="24"/>
                                          <w:sz w:val="16"/>
                                          <w:szCs w:val="16"/>
                                        </w:rPr>
                                        <w:t>Resource indicated by UL CI</w:t>
                                      </w:r>
                                    </w:p>
                                  </w:txbxContent>
                                </wps:txbx>
                                <wps:bodyPr lIns="0" tIns="0" rIns="0" bIns="0" upright="1"/>
                              </wps:wsp>
                              <wps:wsp>
                                <wps:cNvPr id="16" name="矩形 16"/>
                                <wps:cNvSpPr/>
                                <wps:spPr>
                                  <a:xfrm>
                                    <a:off x="268947" y="671230"/>
                                    <a:ext cx="1457" cy="460"/>
                                  </a:xfrm>
                                  <a:prstGeom prst="rect">
                                    <a:avLst/>
                                  </a:prstGeom>
                                  <a:solidFill>
                                    <a:srgbClr val="F2F3F9"/>
                                  </a:solidFill>
                                  <a:ln w="9525" cap="flat" cmpd="sng">
                                    <a:solidFill>
                                      <a:srgbClr val="4672C4"/>
                                    </a:solidFill>
                                    <a:prstDash val="solid"/>
                                    <a:round/>
                                    <a:headEnd type="none" w="med" len="med"/>
                                    <a:tailEnd type="none" w="med" len="med"/>
                                  </a:ln>
                                </wps:spPr>
                                <wps:txbx>
                                  <w:txbxContent>
                                    <w:p w14:paraId="76D9A29F"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color w:val="4672C4"/>
                                          <w:kern w:val="24"/>
                                          <w:sz w:val="18"/>
                                          <w:szCs w:val="18"/>
                                        </w:rPr>
                                        <w:t>DG-PUSCH 1</w:t>
                                      </w:r>
                                    </w:p>
                                  </w:txbxContent>
                                </wps:txbx>
                                <wps:bodyPr lIns="0" tIns="0" rIns="0" bIns="0" anchor="ctr" anchorCtr="1" upright="1"/>
                              </wps:wsp>
                              <wpg:grpSp>
                                <wpg:cNvPr id="17" name="组合 17"/>
                                <wpg:cNvGrpSpPr/>
                                <wpg:grpSpPr>
                                  <a:xfrm>
                                    <a:off x="264096" y="670630"/>
                                    <a:ext cx="5275" cy="831"/>
                                    <a:chOff x="264096" y="670630"/>
                                    <a:chExt cx="5275" cy="831"/>
                                  </a:xfrm>
                                </wpg:grpSpPr>
                                <wps:wsp>
                                  <wps:cNvPr id="18" name="肘形连接符 12"/>
                                  <wps:cNvCnPr/>
                                  <wps:spPr>
                                    <a:xfrm rot="16200000" flipH="1">
                                      <a:off x="266156" y="668669"/>
                                      <a:ext cx="732" cy="4851"/>
                                    </a:xfrm>
                                    <a:prstGeom prst="bentConnector2">
                                      <a:avLst/>
                                    </a:prstGeom>
                                    <a:ln w="9525" cap="flat" cmpd="sng">
                                      <a:solidFill>
                                        <a:srgbClr val="4672C4"/>
                                      </a:solidFill>
                                      <a:prstDash val="solid"/>
                                      <a:round/>
                                      <a:headEnd type="none" w="med" len="med"/>
                                      <a:tailEnd type="triangle" w="med" len="med"/>
                                    </a:ln>
                                  </wps:spPr>
                                  <wps:bodyPr/>
                                </wps:wsp>
                                <wps:wsp>
                                  <wps:cNvPr id="19" name="肘形连接符 13"/>
                                  <wps:cNvCnPr/>
                                  <wps:spPr>
                                    <a:xfrm>
                                      <a:off x="265189" y="670630"/>
                                      <a:ext cx="4182" cy="454"/>
                                    </a:xfrm>
                                    <a:prstGeom prst="bentConnector3">
                                      <a:avLst>
                                        <a:gd name="adj1" fmla="val 121"/>
                                      </a:avLst>
                                    </a:prstGeom>
                                    <a:ln w="9525" cap="flat" cmpd="sng">
                                      <a:solidFill>
                                        <a:srgbClr val="4672C4"/>
                                      </a:solidFill>
                                      <a:prstDash val="solid"/>
                                      <a:round/>
                                      <a:headEnd type="none" w="med" len="med"/>
                                      <a:tailEnd type="triangle" w="med" len="med"/>
                                    </a:ln>
                                  </wps:spPr>
                                  <wps:bodyPr/>
                                </wps:wsp>
                              </wpg:grpSp>
                            </wpg:grpSp>
                            <wpg:grpSp>
                              <wpg:cNvPr id="32" name="组合 32"/>
                              <wpg:cNvGrpSpPr/>
                              <wpg:grpSpPr>
                                <a:xfrm>
                                  <a:off x="0" y="0"/>
                                  <a:ext cx="3187526" cy="905510"/>
                                  <a:chOff x="0" y="0"/>
                                  <a:chExt cx="5190" cy="1426"/>
                                </a:xfrm>
                              </wpg:grpSpPr>
                              <wps:wsp>
                                <wps:cNvPr id="33" name="矩形 33"/>
                                <wps:cNvSpPr/>
                                <wps:spPr>
                                  <a:xfrm>
                                    <a:off x="0" y="501"/>
                                    <a:ext cx="862" cy="723"/>
                                  </a:xfrm>
                                  <a:prstGeom prst="rect">
                                    <a:avLst/>
                                  </a:prstGeom>
                                  <a:solidFill>
                                    <a:srgbClr val="4672C4"/>
                                  </a:solidFill>
                                  <a:ln w="9525">
                                    <a:noFill/>
                                  </a:ln>
                                </wps:spPr>
                                <wps:txbx>
                                  <w:txbxContent>
                                    <w:p w14:paraId="49FFD2D2"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b/>
                                          <w:bCs/>
                                          <w:color w:val="FFFFFF"/>
                                          <w:kern w:val="24"/>
                                          <w:sz w:val="16"/>
                                          <w:szCs w:val="16"/>
                                        </w:rPr>
                                        <w:t>UL  grant 1</w:t>
                                      </w:r>
                                    </w:p>
                                  </w:txbxContent>
                                </wps:txbx>
                                <wps:bodyPr lIns="0" tIns="0" rIns="0" bIns="0" anchor="ctr" anchorCtr="1" upright="1"/>
                              </wps:wsp>
                              <wps:wsp>
                                <wps:cNvPr id="34" name="矩形 34"/>
                                <wps:cNvSpPr/>
                                <wps:spPr>
                                  <a:xfrm>
                                    <a:off x="1960" y="493"/>
                                    <a:ext cx="862" cy="555"/>
                                  </a:xfrm>
                                  <a:prstGeom prst="rect">
                                    <a:avLst/>
                                  </a:prstGeom>
                                  <a:solidFill>
                                    <a:srgbClr val="4672C4"/>
                                  </a:solidFill>
                                  <a:ln w="9525">
                                    <a:noFill/>
                                  </a:ln>
                                </wps:spPr>
                                <wps:txbx>
                                  <w:txbxContent>
                                    <w:p w14:paraId="33A51684"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b/>
                                          <w:bCs/>
                                          <w:color w:val="FFFFFF"/>
                                          <w:kern w:val="24"/>
                                          <w:sz w:val="16"/>
                                          <w:szCs w:val="16"/>
                                        </w:rPr>
                                        <w:t>UL  grant 2</w:t>
                                      </w:r>
                                    </w:p>
                                  </w:txbxContent>
                                </wps:txbx>
                                <wps:bodyPr lIns="0" tIns="0" rIns="0" bIns="0" anchor="ctr" anchorCtr="1" upright="1"/>
                              </wps:wsp>
                              <wps:wsp>
                                <wps:cNvPr id="35" name="矩形 35"/>
                                <wps:cNvSpPr/>
                                <wps:spPr>
                                  <a:xfrm>
                                    <a:off x="1152" y="0"/>
                                    <a:ext cx="721" cy="1108"/>
                                  </a:xfrm>
                                  <a:prstGeom prst="rect">
                                    <a:avLst/>
                                  </a:prstGeom>
                                  <a:solidFill>
                                    <a:srgbClr val="7EFFFF"/>
                                  </a:solidFill>
                                  <a:ln w="9525">
                                    <a:noFill/>
                                  </a:ln>
                                </wps:spPr>
                                <wps:txbx>
                                  <w:txbxContent>
                                    <w:p w14:paraId="23F6555F"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color w:val="000000"/>
                                          <w:kern w:val="24"/>
                                          <w:sz w:val="16"/>
                                          <w:szCs w:val="16"/>
                                        </w:rPr>
                                        <w:t>UL  CI</w:t>
                                      </w:r>
                                    </w:p>
                                  </w:txbxContent>
                                </wps:txbx>
                                <wps:bodyPr lIns="0" tIns="0" rIns="0" bIns="0" anchor="ctr" anchorCtr="1" upright="1"/>
                              </wps:wsp>
                              <wps:wsp>
                                <wps:cNvPr id="36" name="矩形 36"/>
                                <wps:cNvSpPr/>
                                <wps:spPr>
                                  <a:xfrm>
                                    <a:off x="3733" y="966"/>
                                    <a:ext cx="1457" cy="460"/>
                                  </a:xfrm>
                                  <a:prstGeom prst="rect">
                                    <a:avLst/>
                                  </a:prstGeom>
                                  <a:solidFill>
                                    <a:srgbClr val="F2F3F9"/>
                                  </a:solidFill>
                                  <a:ln w="9525" cap="flat" cmpd="sng">
                                    <a:solidFill>
                                      <a:srgbClr val="4672C4"/>
                                    </a:solidFill>
                                    <a:prstDash val="solid"/>
                                    <a:round/>
                                    <a:headEnd type="none" w="med" len="med"/>
                                    <a:tailEnd type="none" w="med" len="med"/>
                                  </a:ln>
                                </wps:spPr>
                                <wps:txbx>
                                  <w:txbxContent>
                                    <w:p w14:paraId="79DE31B7"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color w:val="4672C4"/>
                                          <w:kern w:val="24"/>
                                          <w:sz w:val="18"/>
                                          <w:szCs w:val="18"/>
                                        </w:rPr>
                                        <w:t>DG-PUSCH 2</w:t>
                                      </w:r>
                                    </w:p>
                                  </w:txbxContent>
                                </wps:txbx>
                                <wps:bodyPr lIns="0" tIns="0" rIns="0" bIns="0" anchor="ctr" anchorCtr="1" upright="1"/>
                              </wps:wsp>
                              <wps:wsp>
                                <wps:cNvPr id="37" name="肘形连接符 8"/>
                                <wps:cNvCnPr/>
                                <wps:spPr>
                                  <a:xfrm>
                                    <a:off x="2822" y="770"/>
                                    <a:ext cx="1640" cy="195"/>
                                  </a:xfrm>
                                  <a:prstGeom prst="bentConnector2">
                                    <a:avLst/>
                                  </a:prstGeom>
                                  <a:ln w="9525" cap="flat" cmpd="sng">
                                    <a:solidFill>
                                      <a:srgbClr val="4672C4"/>
                                    </a:solidFill>
                                    <a:prstDash val="solid"/>
                                    <a:round/>
                                    <a:headEnd type="none" w="med" len="med"/>
                                    <a:tailEnd type="triangle" w="med" len="med"/>
                                  </a:ln>
                                </wps:spPr>
                                <wps:bodyPr/>
                              </wps:wsp>
                            </wpg:grpSp>
                          </wpg:wgp>
                        </a:graphicData>
                      </a:graphic>
                    </wp:inline>
                  </w:drawing>
                </mc:Choice>
                <mc:Fallback>
                  <w:pict>
                    <v:group w14:anchorId="7CE7C1FB" id="组合 19" o:spid="_x0000_s1026" style="width:375.25pt;height:109.3pt;mso-position-horizontal-relative:char;mso-position-vertical-relative:line" coordsize="47658,13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">
                      <v:group id="组合 14" o:spid="_x0000_s1027" style="position:absolute;left:2646;top:7150;width:45012;height:6731" coordorigin="2640,6706" coordsize="7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矩形 15" o:spid="_x0000_s1028" style="position:absolute;left:2693;top:6706;width:21;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" fillcolor="#7effff" stroked="f">
                          <v:textbox inset="0,0,0,0">
                            <w:txbxContent>
                              <w:p w14:paraId="6065B218" w14:textId="77777777" w:rsidR="0015775D" w:rsidRDefault="0015775D" w:rsidP="00F36298">
                                <w:pPr>
                                  <w:pStyle w:val="afe"/>
                                  <w:spacing w:before="0" w:beforeAutospacing="0" w:after="0" w:afterAutospacing="0" w:line="264" w:lineRule="auto"/>
                                  <w:textAlignment w:val="baseline"/>
                                </w:pPr>
                                <w:r>
                                  <w:rPr>
                                    <w:rFonts w:ascii="Calibri" w:hAnsi="Calibri" w:cs="Arial"/>
                                    <w:color w:val="FF0000"/>
                                    <w:kern w:val="24"/>
                                    <w:sz w:val="16"/>
                                    <w:szCs w:val="16"/>
                                  </w:rPr>
                                  <w:t>Resource indicated by UL CI</w:t>
                                </w:r>
                              </w:p>
                            </w:txbxContent>
                          </v:textbox>
                        </v:rect>
                        <v:rect id="矩形 16" o:spid="_x0000_s1029" style="position:absolute;left:2689;top:6712;width:15;height: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" fillcolor="#f2f3f9" strokecolor="#4672c4">
                          <v:stroke joinstyle="round"/>
                          <v:textbox inset="0,0,0,0">
                            <w:txbxContent>
                              <w:p w14:paraId="76D9A29F"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color w:val="4672C4"/>
                                    <w:kern w:val="24"/>
                                    <w:sz w:val="18"/>
                                    <w:szCs w:val="18"/>
                                  </w:rPr>
                                  <w:t>DG-PUSCH 1</w:t>
                                </w:r>
                              </w:p>
                            </w:txbxContent>
                          </v:textbox>
                        </v:rect>
                        <v:group id="组合 17" o:spid="_x0000_s1030" style="position:absolute;left:2640;top:6706;width:53;height:8" coordorigin="2640,6706" coordsize="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33" coordsize="21600,21600" o:spt="33" o:oned="t" path="m,l21600,r,21600e" filled="f">
                            <v:stroke joinstyle="miter"/>
                            <v:path arrowok="t" fillok="f" o:connecttype="none"/>
                            <o:lock v:ext="edit" shapetype="t"/>
                          </v:shapetype>
                          <v:shape id="肘形连接符 12" o:spid="_x0000_s1031" type="#_x0000_t33" style="position:absolute;left:2661;top:6686;width:7;height:4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" strokecolor="#4672c4">
                            <v:stroke endarrow="block"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3" o:spid="_x0000_s1032" type="#_x0000_t34" style="position:absolute;left:2651;top:6706;width:42;height: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" adj="26" strokecolor="#4672c4">
                            <v:stroke endarrow="block" joinstyle="round"/>
                          </v:shape>
                        </v:group>
                      </v:group>
                      <v:group id="组合 32" o:spid="_x0000_s1033" style="position:absolute;width:31875;height:9055" coordsize="5190,1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矩形 33" o:spid="_x0000_s1034" style="position:absolute;top:501;width:862;height:723;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" fillcolor="#4672c4" stroked="f">
                          <v:textbox inset="0,0,0,0">
                            <w:txbxContent>
                              <w:p w14:paraId="49FFD2D2"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b/>
                                    <w:bCs/>
                                    <w:color w:val="FFFFFF"/>
                                    <w:kern w:val="24"/>
                                    <w:sz w:val="16"/>
                                    <w:szCs w:val="16"/>
                                  </w:rPr>
                                  <w:t>UL  grant 1</w:t>
                                </w:r>
                              </w:p>
                            </w:txbxContent>
                          </v:textbox>
                        </v:rect>
                        <v:rect id="矩形 34" o:spid="_x0000_s1035" style="position:absolute;left:1960;top:493;width:862;height:555;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" fillcolor="#4672c4" stroked="f">
                          <v:textbox inset="0,0,0,0">
                            <w:txbxContent>
                              <w:p w14:paraId="33A51684"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b/>
                                    <w:bCs/>
                                    <w:color w:val="FFFFFF"/>
                                    <w:kern w:val="24"/>
                                    <w:sz w:val="16"/>
                                    <w:szCs w:val="16"/>
                                  </w:rPr>
                                  <w:t>UL  grant 2</w:t>
                                </w:r>
                              </w:p>
                            </w:txbxContent>
                          </v:textbox>
                        </v:rect>
                        <v:rect id="矩形 35" o:spid="_x0000_s1036" style="position:absolute;left:1152;width:721;height:1108;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" fillcolor="#7effff" stroked="f">
                          <v:textbox inset="0,0,0,0">
                            <w:txbxContent>
                              <w:p w14:paraId="23F6555F"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color w:val="000000"/>
                                    <w:kern w:val="24"/>
                                    <w:sz w:val="16"/>
                                    <w:szCs w:val="16"/>
                                  </w:rPr>
                                  <w:t>UL  CI</w:t>
                                </w:r>
                              </w:p>
                            </w:txbxContent>
                          </v:textbox>
                        </v:rect>
                        <v:rect id="矩形 36" o:spid="_x0000_s1037" style="position:absolute;left:3733;top:966;width:1457;height:460;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" fillcolor="#f2f3f9" strokecolor="#4672c4">
                          <v:stroke joinstyle="round"/>
                          <v:textbox inset="0,0,0,0">
                            <w:txbxContent>
                              <w:p w14:paraId="79DE31B7" w14:textId="77777777" w:rsidR="0015775D" w:rsidRDefault="0015775D" w:rsidP="00F36298">
                                <w:pPr>
                                  <w:pStyle w:val="afe"/>
                                  <w:spacing w:before="0" w:beforeAutospacing="0" w:after="0" w:afterAutospacing="0" w:line="264" w:lineRule="auto"/>
                                  <w:jc w:val="center"/>
                                  <w:textAlignment w:val="baseline"/>
                                </w:pPr>
                                <w:r>
                                  <w:rPr>
                                    <w:rFonts w:ascii="Calibri" w:hAnsi="Calibri" w:cs="Arial"/>
                                    <w:color w:val="4672C4"/>
                                    <w:kern w:val="24"/>
                                    <w:sz w:val="18"/>
                                    <w:szCs w:val="18"/>
                                  </w:rPr>
                                  <w:t>DG-PUSCH 2</w:t>
                                </w:r>
                              </w:p>
                            </w:txbxContent>
                          </v:textbox>
                        </v:rect>
                        <v:shape id="肘形连接符 8" o:spid="_x0000_s1038" type="#_x0000_t33" style="position:absolute;left:2822;top:770;width:1640;height:19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" strokecolor="#4672c4">
                          <v:stroke endarrow="block" joinstyle="round"/>
                        </v:shape>
                      </v:group>
                      <w10:anchorlock/>
                    </v:group>
                  </w:pict>
                </mc:Fallback>
              </mc:AlternateContent>
            </w:r>
          </w:p>
          <w:p w14:paraId="607BAF13" w14:textId="77777777" w:rsidR="00F36298" w:rsidRDefault="00F36298" w:rsidP="00F36298">
            <w:pPr>
              <w:pStyle w:val="a9"/>
              <w:snapToGrid w:val="0"/>
              <w:spacing w:afterLines="50"/>
              <w:jc w:val="center"/>
              <w:rPr>
                <w:lang w:val="en-US" w:eastAsia="zh-CN"/>
              </w:rPr>
            </w:pPr>
            <w:r>
              <w:rPr>
                <w:rFonts w:hint="eastAsia"/>
                <w:lang w:val="en-US" w:eastAsia="zh-CN"/>
              </w:rPr>
              <w:t>Figure-1 Example of out of order scheduling</w:t>
            </w:r>
          </w:p>
          <w:p w14:paraId="03F84DB0" w14:textId="77777777" w:rsidR="00F36298" w:rsidRDefault="00F36298" w:rsidP="00F36298">
            <w:pPr>
              <w:snapToGrid w:val="0"/>
              <w:spacing w:beforeLines="50" w:before="120" w:afterLines="50" w:after="120"/>
              <w:rPr>
                <w:lang w:val="en-US" w:eastAsia="zh-CN"/>
              </w:rPr>
            </w:pPr>
            <w:r>
              <w:rPr>
                <w:rFonts w:hint="eastAsia"/>
                <w:lang w:val="en-US" w:eastAsia="zh-CN"/>
              </w:rPr>
              <w:t>In order to prevent the occurrence of this unreasonable situation, we propose the following text proposal.</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2"/>
            </w:tblGrid>
            <w:tr w:rsidR="00F36298" w14:paraId="676DDDED" w14:textId="77777777" w:rsidTr="00CC59DD">
              <w:trPr>
                <w:trHeight w:val="798"/>
              </w:trPr>
              <w:tc>
                <w:tcPr>
                  <w:tcW w:w="9382" w:type="dxa"/>
                </w:tcPr>
                <w:p w14:paraId="67C90DFC" w14:textId="77777777" w:rsidR="00F36298" w:rsidRDefault="00F36298" w:rsidP="00F36298">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272A6D77" w14:textId="77777777" w:rsidR="00F36298" w:rsidRDefault="00F36298" w:rsidP="00F36298">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21B63DCE" w14:textId="77777777" w:rsidR="00F36298" w:rsidRDefault="00F36298" w:rsidP="00F36298">
                  <w:pPr>
                    <w:rPr>
                      <w:lang w:val="en-US" w:eastAsia="zh-CN"/>
                    </w:rPr>
                  </w:pPr>
                  <w:r>
                    <w:t xml:space="preserve">If, based on an indication by a DCI format 2_4, a UE cancels a PUSCH transmission or an SRS transmission, the UE does not expect to be scheduled by a second DCI format to transmit a PUSCH or an SRS </w:t>
                  </w:r>
                  <w:ins w:id="7" w:author="ZTE" w:date="2020-07-30T19:31:00Z">
                    <w:r>
                      <w:rPr>
                        <w:rFonts w:hint="eastAsia"/>
                        <w:lang w:val="en-US" w:eastAsia="zh-CN"/>
                      </w:rPr>
                      <w:t>earlier</w:t>
                    </w:r>
                  </w:ins>
                  <w:ins w:id="8" w:author="ZTE" w:date="2020-07-30T11:28:00Z">
                    <w:r>
                      <w:rPr>
                        <w:rFonts w:hint="eastAsia"/>
                        <w:lang w:val="en-US" w:eastAsia="zh-CN"/>
                      </w:rPr>
                      <w:t xml:space="preserve"> than the last symbol</w:t>
                    </w:r>
                  </w:ins>
                  <w:ins w:id="9" w:author="10243771XK" w:date="2020-07-29T15:43:00Z">
                    <w:r>
                      <w:rPr>
                        <w:rFonts w:hint="eastAsia"/>
                        <w:lang w:val="en-US" w:eastAsia="zh-CN"/>
                      </w:rPr>
                      <w:t xml:space="preserve"> </w:t>
                    </w:r>
                  </w:ins>
                  <w:del w:id="10" w:author="ZTE" w:date="2020-07-30T11:28:00Z">
                    <w:r>
                      <w:delText xml:space="preserve">over symbols that include symbols </w:delText>
                    </w:r>
                  </w:del>
                  <w:r>
                    <w:t>of the cancelled PUSCH transmission or SRS transmission, where the last symbol of the PDCCH reception providing the second DCI format is later than the first symbol of the PDCCH reception providing the DCI format 2_4.</w:t>
                  </w:r>
                </w:p>
              </w:tc>
            </w:tr>
          </w:tbl>
          <w:p w14:paraId="32AC3982" w14:textId="77777777" w:rsidR="00F36298" w:rsidRPr="00F36298" w:rsidRDefault="00F36298" w:rsidP="00724B4B">
            <w:pPr>
              <w:rPr>
                <w:rFonts w:eastAsiaTheme="minorEastAsia"/>
                <w:lang w:eastAsia="zh-CN"/>
              </w:rPr>
            </w:pPr>
          </w:p>
        </w:tc>
      </w:tr>
    </w:tbl>
    <w:p w14:paraId="5E758FC3" w14:textId="5F191D48" w:rsidR="00F36298" w:rsidRDefault="00F36298" w:rsidP="00724B4B">
      <w:pPr>
        <w:rPr>
          <w:rFonts w:eastAsiaTheme="minorEastAsia"/>
          <w:lang w:eastAsia="zh-CN"/>
        </w:rPr>
      </w:pPr>
    </w:p>
    <w:p w14:paraId="4D21C40D" w14:textId="48076C14" w:rsidR="00F36298" w:rsidRPr="00F36298" w:rsidRDefault="00F36298" w:rsidP="00F36298">
      <w:pPr>
        <w:pStyle w:val="affb"/>
        <w:numPr>
          <w:ilvl w:val="0"/>
          <w:numId w:val="76"/>
        </w:numPr>
        <w:rPr>
          <w:rFonts w:eastAsiaTheme="minorEastAsia" w:cs="Arial"/>
          <w:bCs/>
          <w:color w:val="000000" w:themeColor="text1"/>
          <w:kern w:val="2"/>
          <w:lang w:eastAsia="zh-CN"/>
        </w:rPr>
      </w:pPr>
      <w:r w:rsidRPr="00F36298">
        <w:rPr>
          <w:rFonts w:eastAsiaTheme="minorEastAsia" w:cs="Arial" w:hint="eastAsia"/>
          <w:bCs/>
          <w:color w:val="000000" w:themeColor="text1"/>
          <w:kern w:val="2"/>
          <w:u w:val="single"/>
          <w:lang w:eastAsia="zh-CN"/>
        </w:rPr>
        <w:t>M</w:t>
      </w:r>
      <w:r w:rsidRPr="00F36298">
        <w:rPr>
          <w:rFonts w:eastAsiaTheme="minorEastAsia" w:cs="Arial"/>
          <w:bCs/>
          <w:color w:val="000000" w:themeColor="text1"/>
          <w:kern w:val="2"/>
          <w:u w:val="single"/>
          <w:lang w:eastAsia="zh-CN"/>
        </w:rPr>
        <w:t>oderator comment:</w:t>
      </w:r>
      <w:r>
        <w:rPr>
          <w:rFonts w:eastAsiaTheme="minorEastAsia" w:cs="Arial"/>
          <w:bCs/>
          <w:color w:val="000000" w:themeColor="text1"/>
          <w:kern w:val="2"/>
          <w:lang w:eastAsia="zh-CN"/>
        </w:rPr>
        <w:t xml:space="preserve"> The highlighted scenario is a general out-of-order PUSCH scheduling, which is an error case according to the current TS38.214 text, as following, therefore seems no issue to be solved…</w:t>
      </w:r>
    </w:p>
    <w:tbl>
      <w:tblPr>
        <w:tblStyle w:val="aff6"/>
        <w:tblW w:w="0" w:type="auto"/>
        <w:tblLook w:val="04A0" w:firstRow="1" w:lastRow="0" w:firstColumn="1" w:lastColumn="0" w:noHBand="0" w:noVBand="1"/>
      </w:tblPr>
      <w:tblGrid>
        <w:gridCol w:w="10457"/>
      </w:tblGrid>
      <w:tr w:rsidR="00F36298" w14:paraId="4AE3143F" w14:textId="77777777" w:rsidTr="00F36298">
        <w:tc>
          <w:tcPr>
            <w:tcW w:w="10457" w:type="dxa"/>
          </w:tcPr>
          <w:p w14:paraId="71545238" w14:textId="30BC8D2A" w:rsidR="00F36298" w:rsidRDefault="00F36298" w:rsidP="00724B4B">
            <w:pPr>
              <w:rPr>
                <w:rFonts w:eastAsiaTheme="minorEastAsia"/>
                <w:lang w:eastAsia="zh-CN"/>
              </w:rPr>
            </w:pP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w:t>
            </w:r>
            <w:r w:rsidRPr="00A90475">
              <w:rPr>
                <w:rFonts w:eastAsia="等线"/>
                <w:color w:val="000000"/>
              </w:rPr>
              <w:t xml:space="preserve">transmit a PUSCH that overlaps in time with </w:t>
            </w:r>
            <w:r>
              <w:rPr>
                <w:rFonts w:eastAsia="等线" w:hint="eastAsia"/>
                <w:color w:val="000000"/>
                <w:lang w:eastAsia="zh-CN"/>
              </w:rPr>
              <w:t>another</w:t>
            </w:r>
            <w:r w:rsidRPr="00A90475">
              <w:rPr>
                <w:rFonts w:eastAsia="等线"/>
                <w:color w:val="000000"/>
              </w:rPr>
              <w:t xml:space="preserve"> PUSCH.</w:t>
            </w:r>
            <w:r>
              <w:rPr>
                <w:rFonts w:eastAsia="等线" w:hint="eastAsia"/>
                <w:color w:val="000000"/>
                <w:lang w:eastAsia="zh-CN"/>
              </w:rPr>
              <w:t xml:space="preserve"> </w:t>
            </w:r>
            <w:r w:rsidRPr="00F36298">
              <w:rPr>
                <w:color w:val="000000"/>
                <w:highlight w:val="yellow"/>
              </w:rPr>
              <w:t xml:space="preserve">For any two HARQ process IDs in a given scheduled cell, if the UE is scheduled to start a first PUSCH transmission starting in symbol </w:t>
            </w:r>
            <w:r w:rsidRPr="00F36298">
              <w:rPr>
                <w:i/>
                <w:color w:val="000000"/>
                <w:highlight w:val="yellow"/>
              </w:rPr>
              <w:t>j</w:t>
            </w:r>
            <w:r w:rsidRPr="00F36298">
              <w:rPr>
                <w:color w:val="000000"/>
                <w:highlight w:val="yellow"/>
              </w:rPr>
              <w:t xml:space="preserve"> by a PDCCH ending in symbol </w:t>
            </w:r>
            <w:proofErr w:type="spellStart"/>
            <w:r w:rsidRPr="00F36298">
              <w:rPr>
                <w:i/>
                <w:color w:val="000000"/>
                <w:highlight w:val="yellow"/>
              </w:rPr>
              <w:t>i</w:t>
            </w:r>
            <w:proofErr w:type="spellEnd"/>
            <w:r w:rsidRPr="00F36298">
              <w:rPr>
                <w:color w:val="000000"/>
                <w:highlight w:val="yellow"/>
              </w:rPr>
              <w:t xml:space="preserve">, the UE is not expected to be scheduled to transmit a PUSCH starting earlier than the end of the first PUSCH by a PDCCH that ends </w:t>
            </w:r>
            <w:r w:rsidRPr="00F36298">
              <w:rPr>
                <w:rFonts w:eastAsia="等线" w:hint="eastAsia"/>
                <w:color w:val="000000"/>
                <w:highlight w:val="yellow"/>
                <w:lang w:eastAsia="zh-CN"/>
              </w:rPr>
              <w:t>later</w:t>
            </w:r>
            <w:r w:rsidRPr="00F36298">
              <w:rPr>
                <w:color w:val="000000"/>
                <w:highlight w:val="yellow"/>
              </w:rPr>
              <w:t xml:space="preserve"> than symbol </w:t>
            </w:r>
            <w:proofErr w:type="spellStart"/>
            <w:r w:rsidRPr="00F36298">
              <w:rPr>
                <w:i/>
                <w:color w:val="000000"/>
                <w:highlight w:val="yellow"/>
              </w:rPr>
              <w:t>i</w:t>
            </w:r>
            <w:proofErr w:type="spellEnd"/>
            <w:r w:rsidRPr="00F36298">
              <w:rPr>
                <w:color w:val="000000"/>
                <w:highlight w:val="yellow"/>
              </w:rPr>
              <w:t>.</w:t>
            </w:r>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p>
        </w:tc>
      </w:tr>
    </w:tbl>
    <w:p w14:paraId="61852D25" w14:textId="77777777" w:rsidR="00F36298" w:rsidRPr="00F36298" w:rsidRDefault="00F36298" w:rsidP="00724B4B">
      <w:pPr>
        <w:rPr>
          <w:rFonts w:eastAsiaTheme="minorEastAsia"/>
          <w:lang w:eastAsia="zh-CN"/>
        </w:rPr>
      </w:pPr>
    </w:p>
    <w:p w14:paraId="20D4F046" w14:textId="77777777" w:rsidR="00C55F1F" w:rsidRDefault="00C55F1F" w:rsidP="00C55F1F">
      <w:pPr>
        <w:rPr>
          <w:rFonts w:eastAsia="宋体"/>
          <w:b/>
          <w:sz w:val="22"/>
          <w:u w:val="single"/>
          <w:lang w:eastAsia="zh-CN"/>
        </w:rPr>
      </w:pPr>
    </w:p>
    <w:p w14:paraId="1EC29D77" w14:textId="5DB42186" w:rsidR="00724B4B" w:rsidRPr="00724B4B" w:rsidRDefault="00724B4B" w:rsidP="00724B4B">
      <w:pPr>
        <w:pStyle w:val="2"/>
        <w:numPr>
          <w:ilvl w:val="0"/>
          <w:numId w:val="0"/>
        </w:numPr>
        <w:ind w:left="576" w:hanging="576"/>
        <w:rPr>
          <w:rFonts w:ascii="Times New Roman" w:eastAsia="宋体" w:hAnsi="Times New Roman"/>
          <w:b/>
          <w:sz w:val="22"/>
          <w:u w:val="single"/>
          <w:lang w:eastAsia="zh-CN"/>
        </w:rPr>
      </w:pPr>
      <w:r w:rsidRPr="00724B4B">
        <w:rPr>
          <w:rFonts w:ascii="Times New Roman" w:eastAsia="宋体" w:hAnsi="Times New Roman" w:hint="eastAsia"/>
          <w:b/>
          <w:sz w:val="22"/>
          <w:u w:val="single"/>
          <w:lang w:eastAsia="zh-CN"/>
        </w:rPr>
        <w:t xml:space="preserve">Issue </w:t>
      </w:r>
      <w:r w:rsidRPr="00724B4B">
        <w:rPr>
          <w:rFonts w:ascii="Times New Roman" w:eastAsia="宋体" w:hAnsi="Times New Roman"/>
          <w:b/>
          <w:sz w:val="22"/>
          <w:u w:val="single"/>
          <w:lang w:eastAsia="zh-CN"/>
        </w:rPr>
        <w:t>3</w:t>
      </w:r>
      <w:r w:rsidRPr="00724B4B">
        <w:rPr>
          <w:rFonts w:ascii="Times New Roman" w:eastAsia="宋体" w:hAnsi="Times New Roman" w:hint="eastAsia"/>
          <w:b/>
          <w:sz w:val="22"/>
          <w:u w:val="single"/>
          <w:lang w:eastAsia="zh-CN"/>
        </w:rPr>
        <w:t xml:space="preserve">: </w:t>
      </w:r>
      <w:r w:rsidR="00C55F1F">
        <w:rPr>
          <w:rFonts w:ascii="Times New Roman" w:eastAsia="宋体" w:hAnsi="Times New Roman"/>
          <w:b/>
          <w:sz w:val="22"/>
          <w:u w:val="single"/>
          <w:lang w:eastAsia="zh-CN"/>
        </w:rPr>
        <w:t>Bitmap re-arrangement</w:t>
      </w:r>
      <w:r w:rsidRPr="00724B4B">
        <w:rPr>
          <w:rFonts w:ascii="Times New Roman" w:eastAsia="宋体" w:hAnsi="Times New Roman" w:hint="eastAsia"/>
          <w:b/>
          <w:sz w:val="22"/>
          <w:u w:val="single"/>
          <w:lang w:eastAsia="zh-CN"/>
        </w:rPr>
        <w:t xml:space="preserve"> due to excluding of DL and SSB symbols from reference time region</w:t>
      </w:r>
      <w:r w:rsidRPr="00724B4B">
        <w:rPr>
          <w:rFonts w:ascii="Times New Roman" w:eastAsia="宋体" w:hAnsi="Times New Roman"/>
          <w:b/>
          <w:sz w:val="22"/>
          <w:u w:val="single"/>
          <w:lang w:eastAsia="zh-CN"/>
        </w:rPr>
        <w:t xml:space="preserve"> </w:t>
      </w:r>
      <w:r w:rsidR="00CC59DD">
        <w:rPr>
          <w:rFonts w:ascii="Times New Roman" w:eastAsia="宋体" w:hAnsi="Times New Roman"/>
          <w:b/>
          <w:sz w:val="22"/>
          <w:u w:val="single"/>
          <w:lang w:eastAsia="zh-CN"/>
        </w:rPr>
        <w:t>[2][</w:t>
      </w:r>
      <w:proofErr w:type="gramStart"/>
      <w:r w:rsidR="00CC59DD">
        <w:rPr>
          <w:rFonts w:ascii="Times New Roman" w:eastAsia="宋体" w:hAnsi="Times New Roman"/>
          <w:b/>
          <w:sz w:val="22"/>
          <w:u w:val="single"/>
          <w:lang w:eastAsia="zh-CN"/>
        </w:rPr>
        <w:t>3][</w:t>
      </w:r>
      <w:proofErr w:type="gramEnd"/>
      <w:r w:rsidR="00CC59DD">
        <w:rPr>
          <w:rFonts w:ascii="Times New Roman" w:eastAsia="宋体" w:hAnsi="Times New Roman"/>
          <w:b/>
          <w:sz w:val="22"/>
          <w:u w:val="single"/>
          <w:lang w:eastAsia="zh-CN"/>
        </w:rPr>
        <w:t>11]</w:t>
      </w:r>
    </w:p>
    <w:p w14:paraId="2B1F92C2" w14:textId="39361135" w:rsidR="00724B4B" w:rsidRDefault="00724B4B" w:rsidP="00724B4B">
      <w:pPr>
        <w:rPr>
          <w:rFonts w:eastAsiaTheme="minorEastAsia"/>
          <w:lang w:val="en-US" w:eastAsia="zh-CN"/>
        </w:rPr>
      </w:pPr>
      <w:r>
        <w:rPr>
          <w:rFonts w:eastAsiaTheme="minorEastAsia" w:hint="eastAsia"/>
          <w:lang w:val="en-US" w:eastAsia="zh-CN"/>
        </w:rPr>
        <w:t>[</w:t>
      </w:r>
      <w:r w:rsidR="00CC59DD">
        <w:rPr>
          <w:rFonts w:eastAsiaTheme="minorEastAsia"/>
          <w:lang w:val="en-US" w:eastAsia="zh-CN"/>
        </w:rPr>
        <w:t>2</w:t>
      </w:r>
      <w:r>
        <w:rPr>
          <w:rFonts w:eastAsiaTheme="minorEastAsia"/>
          <w:lang w:val="en-US" w:eastAsia="zh-CN"/>
        </w:rPr>
        <w:t xml:space="preserve">] discussed the DCI bit waste issue </w:t>
      </w:r>
      <w:r w:rsidRPr="00DA0FDA">
        <w:rPr>
          <w:rFonts w:eastAsiaTheme="minorEastAsia"/>
          <w:lang w:val="en-US" w:eastAsia="zh-CN"/>
        </w:rPr>
        <w:t>when</w:t>
      </w:r>
      <w:r w:rsidRPr="00DA0FDA">
        <w:rPr>
          <w:rFonts w:eastAsiaTheme="minorEastAsia" w:hint="eastAsia"/>
          <w:lang w:val="en-US" w:eastAsia="zh-CN"/>
        </w:rPr>
        <w:t xml:space="preserve"> the number of partitions configured by </w:t>
      </w:r>
      <w:bookmarkStart w:id="11" w:name="OLE_LINK25"/>
      <w:proofErr w:type="spellStart"/>
      <w:r w:rsidRPr="00DA0FDA">
        <w:rPr>
          <w:rFonts w:eastAsiaTheme="minorEastAsia"/>
          <w:lang w:val="en-US" w:eastAsia="zh-CN"/>
        </w:rPr>
        <w:t>timeGranularityforCI</w:t>
      </w:r>
      <w:proofErr w:type="spellEnd"/>
      <w:r w:rsidRPr="00DA0FDA">
        <w:rPr>
          <w:rFonts w:eastAsiaTheme="minorEastAsia" w:hint="eastAsia"/>
          <w:lang w:val="en-US" w:eastAsia="zh-CN"/>
        </w:rPr>
        <w:t xml:space="preserve"> </w:t>
      </w:r>
      <w:bookmarkEnd w:id="11"/>
      <w:r w:rsidRPr="00DA0FDA">
        <w:rPr>
          <w:rFonts w:eastAsiaTheme="minorEastAsia" w:hint="eastAsia"/>
          <w:lang w:val="en-US" w:eastAsia="zh-CN"/>
        </w:rPr>
        <w:t xml:space="preserve">is larger than the number of remaining symbols after excluding DL and SSB symbols from </w:t>
      </w:r>
      <w:r>
        <w:rPr>
          <w:rFonts w:eastAsiaTheme="minorEastAsia"/>
          <w:lang w:val="en-US" w:eastAsia="zh-CN"/>
        </w:rPr>
        <w:t>the time region for UL CI, and proposed the following</w:t>
      </w:r>
    </w:p>
    <w:p w14:paraId="69C686DC" w14:textId="77777777" w:rsidR="00CC59DD" w:rsidRDefault="00CC59DD" w:rsidP="00CC59DD">
      <w:pPr>
        <w:snapToGrid w:val="0"/>
        <w:spacing w:afterLines="50" w:after="120"/>
        <w:rPr>
          <w:i/>
        </w:rPr>
      </w:pPr>
      <w:bookmarkStart w:id="12" w:name="OLE_LINK16"/>
      <w:r>
        <w:rPr>
          <w:b/>
          <w:bCs/>
          <w:i/>
          <w:iCs/>
        </w:rPr>
        <w:t xml:space="preserve">Proposal </w:t>
      </w:r>
      <w:r>
        <w:rPr>
          <w:b/>
          <w:bCs/>
          <w:i/>
          <w:iCs/>
          <w:lang w:val="en-US" w:eastAsia="zh-CN"/>
        </w:rPr>
        <w:t>3:</w:t>
      </w:r>
      <w:r>
        <w:rPr>
          <w:i/>
          <w:iCs/>
          <w:lang w:val="en-US" w:eastAsia="zh-CN"/>
        </w:rPr>
        <w:t xml:space="preserve"> </w:t>
      </w:r>
      <w:r>
        <w:rPr>
          <w:rFonts w:hint="eastAsia"/>
          <w:i/>
          <w:iCs/>
          <w:lang w:val="en-US" w:eastAsia="zh-CN"/>
        </w:rPr>
        <w:t xml:space="preserve">NR should support to take the minimum </w:t>
      </w:r>
      <w:r>
        <w:rPr>
          <w:i/>
          <w:iCs/>
          <w:lang w:val="en-US" w:eastAsia="zh-CN"/>
        </w:rPr>
        <w:t>value between</w:t>
      </w:r>
      <w:r>
        <w:rPr>
          <w:rFonts w:hint="eastAsia"/>
          <w:i/>
          <w:iCs/>
          <w:lang w:val="en-US" w:eastAsia="zh-CN"/>
        </w:rPr>
        <w:t xml:space="preserve"> the number of partitions configured by </w:t>
      </w:r>
      <w:proofErr w:type="spellStart"/>
      <w:r>
        <w:rPr>
          <w:i/>
          <w:iCs/>
          <w:lang w:eastAsia="zh-CN"/>
        </w:rPr>
        <w:t>timeGranularityforCI</w:t>
      </w:r>
      <w:proofErr w:type="spellEnd"/>
      <w:r>
        <w:rPr>
          <w:rFonts w:hint="eastAsia"/>
          <w:i/>
          <w:iCs/>
          <w:lang w:val="en-US" w:eastAsia="zh-CN"/>
        </w:rPr>
        <w:t xml:space="preserve"> and the number of remaining symbols after excluding DL and SSB symbols from the time region for UL CI as the actual number of partitions.</w:t>
      </w:r>
      <w:bookmarkEnd w:id="12"/>
      <w:r>
        <w:rPr>
          <w:rFonts w:hint="eastAsia"/>
          <w:i/>
          <w:iCs/>
          <w:lang w:val="en-US" w:eastAsia="zh-CN"/>
        </w:rPr>
        <w:t xml:space="preserve"> </w:t>
      </w:r>
      <w:r>
        <w:rPr>
          <w:i/>
        </w:rPr>
        <w:t>And endorse</w:t>
      </w:r>
      <w:r>
        <w:rPr>
          <w:i/>
          <w:lang w:val="en-US" w:eastAsia="zh-CN"/>
        </w:rPr>
        <w:t xml:space="preserve"> </w:t>
      </w:r>
      <w:r>
        <w:rPr>
          <w:i/>
        </w:rPr>
        <w:t xml:space="preserve">the following </w:t>
      </w:r>
      <w:r>
        <w:rPr>
          <w:i/>
          <w:lang w:val="en-US" w:eastAsia="zh-CN"/>
        </w:rPr>
        <w:t>text proposal.</w:t>
      </w:r>
    </w:p>
    <w:p w14:paraId="0030A109" w14:textId="77777777" w:rsidR="00CC59DD" w:rsidRDefault="00CC59DD" w:rsidP="00CC59DD">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------Text Proposal</w:t>
      </w:r>
      <w:r>
        <w:rPr>
          <w:rFonts w:hint="eastAsia"/>
          <w:b/>
          <w:bCs/>
          <w:lang w:val="en-US" w:eastAsia="zh-CN"/>
        </w:rPr>
        <w:t xml:space="preserve">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3</w:t>
      </w:r>
      <w:r>
        <w:rPr>
          <w:b/>
          <w:bCs/>
          <w:vertAlign w:val="superscript"/>
          <w:lang w:val="en-US" w:eastAsia="zh-CN"/>
        </w:rPr>
        <w:t>[</w:t>
      </w:r>
      <w:proofErr w:type="gramStart"/>
      <w:r>
        <w:rPr>
          <w:rFonts w:hint="eastAsia"/>
          <w:b/>
          <w:bCs/>
          <w:vertAlign w:val="superscript"/>
          <w:lang w:val="en-US" w:eastAsia="zh-CN"/>
        </w:rPr>
        <w:t>3</w:t>
      </w:r>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roofErr w:type="gramEnd"/>
    </w:p>
    <w:tbl>
      <w:tblPr>
        <w:tblW w:w="943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3"/>
      </w:tblGrid>
      <w:tr w:rsidR="00CC59DD" w14:paraId="6667FD53" w14:textId="77777777" w:rsidTr="00CC59DD">
        <w:tc>
          <w:tcPr>
            <w:tcW w:w="9433" w:type="dxa"/>
          </w:tcPr>
          <w:p w14:paraId="649E7417" w14:textId="77777777" w:rsidR="00CC59DD" w:rsidRDefault="00CC59DD" w:rsidP="00CC59DD">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2DD87B70" w14:textId="77777777" w:rsidR="00CC59DD" w:rsidRDefault="00CC59DD" w:rsidP="00CC59DD">
            <w:pPr>
              <w:rPr>
                <w:rFonts w:ascii="New York" w:hAnsi="New York"/>
                <w:color w:val="FF0000"/>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65043AD2" w14:textId="77777777" w:rsidR="00CC59DD" w:rsidRDefault="00CC59DD" w:rsidP="00CC59DD">
            <w:pPr>
              <w:rPr>
                <w:rFonts w:eastAsia="MS Mincho"/>
              </w:rPr>
            </w:pPr>
            <w:r>
              <w:rPr>
                <w:rFonts w:eastAsia="MS Mincho"/>
              </w:rPr>
              <w:t xml:space="preserve">For a serving cell having an associated field in a DCI format 2_4, for the field denote by </w:t>
            </w:r>
          </w:p>
          <w:p w14:paraId="6E5180E6" w14:textId="77777777" w:rsidR="00CC59DD" w:rsidRDefault="00CC59DD" w:rsidP="00CC59DD">
            <w:pPr>
              <w:pStyle w:val="B10"/>
            </w:pPr>
            <w:r>
              <w:t>-</w:t>
            </w:r>
            <w:r>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a number of bits provided by </w:t>
            </w:r>
            <w:r>
              <w:rPr>
                <w:i/>
              </w:rPr>
              <w:t>CI-</w:t>
            </w:r>
            <w:proofErr w:type="spellStart"/>
            <w:r>
              <w:rPr>
                <w:i/>
              </w:rPr>
              <w:t>PayloadSize</w:t>
            </w:r>
            <w:proofErr w:type="spellEnd"/>
          </w:p>
          <w:p w14:paraId="47CAE600" w14:textId="77777777" w:rsidR="00CC59DD" w:rsidRDefault="00CC59DD" w:rsidP="00CC59DD">
            <w:pPr>
              <w:pStyle w:val="B10"/>
              <w:rPr>
                <w:iCs/>
              </w:rPr>
            </w:pPr>
            <w:r>
              <w:t>-</w:t>
            </w:r>
            <w:r>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t xml:space="preserve"> a number of PRBs provided by </w:t>
            </w:r>
            <w:proofErr w:type="spellStart"/>
            <w:r>
              <w:rPr>
                <w:i/>
                <w:iCs/>
                <w:lang w:eastAsia="zh-CN"/>
              </w:rPr>
              <w:t>frequencyRegionforCI</w:t>
            </w:r>
            <w:proofErr w:type="spellEnd"/>
            <w:r>
              <w:rPr>
                <w:lang w:eastAsia="zh-CN"/>
              </w:rPr>
              <w:t xml:space="preserve"> in </w:t>
            </w:r>
            <w:proofErr w:type="spellStart"/>
            <w:r>
              <w:rPr>
                <w:i/>
              </w:rPr>
              <w:t>timeFrequencyRegion</w:t>
            </w:r>
            <w:proofErr w:type="spellEnd"/>
          </w:p>
          <w:p w14:paraId="4DE65DF3" w14:textId="77777777" w:rsidR="00CC59DD" w:rsidRDefault="00CC59DD" w:rsidP="00CC59DD">
            <w:pPr>
              <w:pStyle w:val="B10"/>
              <w:rPr>
                <w:lang w:val="en-US" w:eastAsia="zh-CN"/>
              </w:rPr>
            </w:pPr>
            <w:r>
              <w:lastRenderedPageBreak/>
              <w:t>-</w:t>
            </w:r>
            <w:r>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a number of symbols, excluding symbols for reception of SS/PBCH blocks and DL symbols indicated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w:t>
            </w:r>
            <w:r>
              <w:rPr>
                <w:lang w:val="en-US" w:eastAsia="zh-CN"/>
              </w:rPr>
              <w:t xml:space="preserve"> from a number of symbols that</w:t>
            </w:r>
          </w:p>
          <w:p w14:paraId="19AF05DA" w14:textId="77777777" w:rsidR="00CC59DD" w:rsidRDefault="00CC59DD" w:rsidP="00CC59DD">
            <w:pPr>
              <w:pStyle w:val="B2"/>
              <w:rPr>
                <w:lang w:val="en-US" w:eastAsia="ko-KR"/>
              </w:rPr>
            </w:pPr>
            <w:r>
              <w:t>-</w:t>
            </w:r>
            <w:r>
              <w:tab/>
            </w:r>
            <w:r>
              <w:rPr>
                <w:lang w:val="en-US"/>
              </w:rPr>
              <w:t xml:space="preserve">is </w:t>
            </w:r>
            <w:r>
              <w:t xml:space="preserve">provided by </w:t>
            </w:r>
            <w:proofErr w:type="spellStart"/>
            <w:r>
              <w:rPr>
                <w:i/>
                <w:iCs/>
                <w:lang w:eastAsia="zh-CN"/>
              </w:rPr>
              <w:t>timeDurationforCI</w:t>
            </w:r>
            <w:proofErr w:type="spellEnd"/>
            <w:r>
              <w:rPr>
                <w:lang w:eastAsia="zh-CN"/>
              </w:rPr>
              <w:t xml:space="preserve"> in </w:t>
            </w:r>
            <w:proofErr w:type="spellStart"/>
            <w:r>
              <w:rPr>
                <w:i/>
              </w:rPr>
              <w:t>timeFrequencyRegion</w:t>
            </w:r>
            <w:proofErr w:type="spellEnd"/>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14:paraId="6A80361D" w14:textId="77777777" w:rsidR="00CC59DD" w:rsidRDefault="00CC59DD" w:rsidP="00CC59DD">
            <w:pPr>
              <w:pStyle w:val="B2"/>
              <w:rPr>
                <w:iCs/>
              </w:rPr>
            </w:pPr>
            <w:r>
              <w:t>-</w:t>
            </w:r>
            <w:r>
              <w:tab/>
            </w:r>
            <w:r>
              <w:rPr>
                <w:lang w:val="en-US"/>
              </w:rPr>
              <w:t>is equal</w:t>
            </w:r>
            <w:r>
              <w:t xml:space="preserve"> </w:t>
            </w:r>
            <w:r>
              <w:rPr>
                <w:lang w:val="en-US"/>
              </w:rPr>
              <w:t>to the PDCCH monitoring periodicity, otherwise.</w:t>
            </w:r>
          </w:p>
          <w:p w14:paraId="53A8E009" w14:textId="77777777" w:rsidR="00CC59DD" w:rsidRDefault="00CC59DD" w:rsidP="00CC59DD">
            <w:pPr>
              <w:pStyle w:val="B10"/>
              <w:rPr>
                <w:ins w:id="13" w:author="10243771XK" w:date="2020-07-30T19:23:00Z"/>
                <w:i/>
              </w:rPr>
            </w:pPr>
            <w:r>
              <w:t>-</w:t>
            </w:r>
            <w:r>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symbols provided by </w:t>
            </w:r>
            <w:proofErr w:type="spellStart"/>
            <w:r>
              <w:rPr>
                <w:i/>
                <w:iCs/>
                <w:lang w:eastAsia="zh-CN"/>
              </w:rPr>
              <w:t>timeGranularityforCI</w:t>
            </w:r>
            <w:proofErr w:type="spellEnd"/>
            <w:r>
              <w:rPr>
                <w:lang w:eastAsia="zh-CN"/>
              </w:rPr>
              <w:t xml:space="preserve"> in </w:t>
            </w:r>
            <w:proofErr w:type="spellStart"/>
            <w:r>
              <w:rPr>
                <w:i/>
              </w:rPr>
              <w:t>timeFrequencyRegion</w:t>
            </w:r>
            <w:proofErr w:type="spellEnd"/>
          </w:p>
          <w:p w14:paraId="10A78985" w14:textId="77777777" w:rsidR="00CC59DD" w:rsidRDefault="00CC59DD" w:rsidP="00CC59DD">
            <w:pPr>
              <w:pStyle w:val="B10"/>
              <w:rPr>
                <w:ins w:id="14" w:author="10243771XK" w:date="2020-07-30T19:23:00Z"/>
                <w:i/>
                <w:color w:val="000000" w:themeColor="text1"/>
                <w:lang w:val="en-US"/>
              </w:rPr>
            </w:pPr>
            <w:ins w:id="15" w:author="ZTE" w:date="2020-08-01T16:41:00Z">
              <w:r>
                <w:rPr>
                  <w:color w:val="000000" w:themeColor="text1"/>
                </w:rPr>
                <w:t>-</w:t>
              </w:r>
              <w:r>
                <w:rPr>
                  <w:color w:val="000000" w:themeColor="text1"/>
                </w:rPr>
                <w:tab/>
              </w:r>
            </w:ins>
            <w:ins w:id="16" w:author="ZTE" w:date="2020-08-01T16:41:00Z">
              <w:r>
                <w:rPr>
                  <w:rFonts w:hint="eastAsia"/>
                  <w:i/>
                  <w:iCs/>
                  <w:color w:val="000000" w:themeColor="text1"/>
                  <w:position w:val="-10"/>
                  <w:lang w:val="en-US" w:eastAsia="zh-CN"/>
                </w:rPr>
                <w:object w:dxaOrig="405" w:dyaOrig="315" w14:anchorId="3C39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pt" o:ole="">
                    <v:imagedata r:id="rId10" o:title=""/>
                  </v:shape>
                  <o:OLEObject Type="Embed" ProgID="Equation.3" ShapeID="_x0000_i1025" DrawAspect="Content" ObjectID="_1659167014" r:id="rId11"/>
                </w:object>
              </w:r>
            </w:ins>
            <w:ins w:id="17" w:author="ZTE" w:date="2020-08-01T16:41:00Z">
              <w:r>
                <w:rPr>
                  <w:rFonts w:hint="eastAsia"/>
                  <w:color w:val="000000" w:themeColor="text1"/>
                  <w:lang w:val="en-US" w:eastAsia="zh-CN"/>
                </w:rPr>
                <w:t xml:space="preserve"> min {</w:t>
              </w:r>
            </w:ins>
            <w:ins w:id="18" w:author="ZTE" w:date="2020-08-01T16:41:00Z">
              <w:r>
                <w:rPr>
                  <w:rFonts w:ascii="Cambria Math" w:hAnsi="Cambria Math"/>
                  <w:position w:val="-10"/>
                </w:rPr>
                <w:object w:dxaOrig="300" w:dyaOrig="300" w14:anchorId="79163202">
                  <v:shape id="_x0000_i1026" type="#_x0000_t75" style="width:15pt;height:15pt" o:ole="">
                    <v:imagedata r:id="rId12" o:title=""/>
                  </v:shape>
                  <o:OLEObject Type="Embed" ProgID="Equation.3" ShapeID="_x0000_i1026" DrawAspect="Content" ObjectID="_1659167015" r:id="rId13"/>
                </w:object>
              </w:r>
            </w:ins>
            <w:ins w:id="19" w:author="ZTE" w:date="2020-08-01T16:41:00Z">
              <w:r>
                <w:rPr>
                  <w:rFonts w:ascii="Cambria Math" w:hAnsi="Cambria Math" w:cs="Calibri" w:hint="eastAsia"/>
                  <w:i/>
                  <w:color w:val="000000" w:themeColor="text1"/>
                  <w:sz w:val="21"/>
                  <w:szCs w:val="21"/>
                  <w:lang w:val="en-US" w:eastAsia="zh-CN"/>
                </w:rPr>
                <w:t xml:space="preserve">, </w:t>
              </w:r>
            </w:ins>
            <w:ins w:id="20" w:author="ZTE" w:date="2020-08-01T16:41:00Z">
              <w:r>
                <w:rPr>
                  <w:rFonts w:ascii="Cambria Math" w:hAnsi="Cambria Math"/>
                  <w:position w:val="-10"/>
                </w:rPr>
                <w:object w:dxaOrig="345" w:dyaOrig="300" w14:anchorId="63896EFC">
                  <v:shape id="_x0000_i1027" type="#_x0000_t75" style="width:17.25pt;height:15pt" o:ole="">
                    <v:imagedata r:id="rId14" o:title=""/>
                  </v:shape>
                  <o:OLEObject Type="Embed" ProgID="Equation.3" ShapeID="_x0000_i1027" DrawAspect="Content" ObjectID="_1659167016" r:id="rId15"/>
                </w:object>
              </w:r>
            </w:ins>
            <w:ins w:id="21" w:author="ZTE" w:date="2020-08-01T16:41:00Z">
              <w:r>
                <w:rPr>
                  <w:rFonts w:hint="eastAsia"/>
                  <w:color w:val="000000" w:themeColor="text1"/>
                  <w:lang w:val="en-US" w:eastAsia="zh-CN"/>
                </w:rPr>
                <w:t>}</w:t>
              </w:r>
            </w:ins>
          </w:p>
          <w:p w14:paraId="06537B67" w14:textId="77777777" w:rsidR="00CC59DD" w:rsidRDefault="00CC59DD" w:rsidP="00CC59DD">
            <w:pPr>
              <w:rPr>
                <w:lang w:eastAsia="ko-KR"/>
              </w:rPr>
            </w:pPr>
            <w:ins w:id="22" w:author="ZTE" w:date="2020-07-30T19:28:00Z">
              <w:r>
                <w:rPr>
                  <w:rFonts w:hint="eastAsia"/>
                  <w:i/>
                  <w:iCs/>
                  <w:color w:val="000000" w:themeColor="text1"/>
                  <w:position w:val="-10"/>
                  <w:lang w:val="en-US" w:eastAsia="zh-CN"/>
                </w:rPr>
                <w:object w:dxaOrig="405" w:dyaOrig="315" w14:anchorId="2A73A7EB">
                  <v:shape id="_x0000_i1028" type="#_x0000_t75" style="width:20.25pt;height:16pt" o:ole="">
                    <v:imagedata r:id="rId10" o:title=""/>
                  </v:shape>
                  <o:OLEObject Type="Embed" ProgID="Equation.3" ShapeID="_x0000_i1028" DrawAspect="Content" ObjectID="_1659167017" r:id="rId16"/>
                </w:object>
              </w:r>
            </w:ins>
            <m:oMath>
              <m:sSub>
                <m:sSubPr>
                  <m:ctrlPr>
                    <w:del w:id="23" w:author="ZTE" w:date="2020-07-30T19:28:00Z">
                      <w:rPr>
                        <w:rFonts w:ascii="Cambria Math" w:hAnsi="Cambria Math"/>
                        <w:i/>
                      </w:rPr>
                    </w:del>
                  </m:ctrlPr>
                </m:sSubPr>
                <m:e>
                  <m:r>
                    <w:del w:id="24" w:author="ZTE" w:date="2020-07-30T19:28:00Z">
                      <w:rPr>
                        <w:rFonts w:ascii="Cambria Math"/>
                      </w:rPr>
                      <m:t>G</m:t>
                    </w:del>
                  </m:r>
                </m:e>
                <m:sub>
                  <m:r>
                    <w:del w:id="25" w:author="ZTE" w:date="2020-07-30T19:28:00Z">
                      <m:rPr>
                        <m:nor/>
                      </m:rPr>
                      <w:rPr>
                        <w:rFonts w:ascii="Cambria Math"/>
                      </w:rPr>
                      <m:t>CI</m:t>
                    </w:del>
                  </m:r>
                  <m:ctrlPr>
                    <w:del w:id="26" w:author="ZTE" w:date="2020-07-30T19:28:00Z">
                      <w:rPr>
                        <w:rFonts w:ascii="Cambria Math" w:hAnsi="Cambria Math"/>
                      </w:rPr>
                    </w:del>
                  </m:ctrlPr>
                </m:sub>
              </m:sSub>
            </m:oMath>
            <w:r>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bits have a one-to-one mapping with </w:t>
            </w:r>
            <w:ins w:id="27" w:author="ZTE" w:date="2020-07-30T19:28:00Z">
              <w:r>
                <w:rPr>
                  <w:rFonts w:hint="eastAsia"/>
                  <w:i/>
                  <w:iCs/>
                  <w:color w:val="000000" w:themeColor="text1"/>
                  <w:position w:val="-10"/>
                  <w:lang w:val="en-US" w:eastAsia="zh-CN"/>
                </w:rPr>
                <w:object w:dxaOrig="405" w:dyaOrig="315" w14:anchorId="31FDAB34">
                  <v:shape id="_x0000_i1029" type="#_x0000_t75" style="width:20.25pt;height:16pt" o:ole="">
                    <v:imagedata r:id="rId10" o:title=""/>
                  </v:shape>
                  <o:OLEObject Type="Embed" ProgID="Equation.3" ShapeID="_x0000_i1029" DrawAspect="Content" ObjectID="_1659167018" r:id="rId17"/>
                </w:object>
              </w:r>
            </w:ins>
            <m:oMath>
              <m:sSub>
                <m:sSubPr>
                  <m:ctrlPr>
                    <w:del w:id="28" w:author="ZTE" w:date="2020-07-30T19:28:00Z">
                      <w:rPr>
                        <w:rFonts w:ascii="Cambria Math" w:hAnsi="Cambria Math"/>
                        <w:i/>
                      </w:rPr>
                    </w:del>
                  </m:ctrlPr>
                </m:sSubPr>
                <m:e>
                  <m:r>
                    <w:del w:id="29" w:author="ZTE" w:date="2020-07-30T19:28:00Z">
                      <w:rPr>
                        <w:rFonts w:ascii="Cambria Math"/>
                      </w:rPr>
                      <m:t>G</m:t>
                    </w:del>
                  </m:r>
                </m:e>
                <m:sub>
                  <m:r>
                    <w:del w:id="30" w:author="ZTE" w:date="2020-07-30T19:28:00Z">
                      <m:rPr>
                        <m:nor/>
                      </m:rPr>
                      <w:rPr>
                        <w:rFonts w:ascii="Cambria Math"/>
                      </w:rPr>
                      <m:t>CI</m:t>
                    </w:del>
                  </m:r>
                  <m:ctrlPr>
                    <w:del w:id="31" w:author="ZTE" w:date="2020-07-30T19:28:00Z">
                      <w:rPr>
                        <w:rFonts w:ascii="Cambria Math" w:hAnsi="Cambria Math"/>
                      </w:rPr>
                    </w:del>
                  </m:ctrlPr>
                </m:sub>
              </m:sSub>
            </m:oMath>
            <w:r>
              <w:t xml:space="preserve"> groups of symbols where each of the first </w:t>
            </w:r>
            <w:ins w:id="32" w:author="ZTE" w:date="2020-07-30T19:29:00Z">
              <w:r>
                <w:rPr>
                  <w:rFonts w:ascii="Cambria Math" w:hAnsi="Cambria Math" w:cs="Calibri"/>
                  <w:i/>
                  <w:iCs/>
                  <w:color w:val="000000" w:themeColor="text1"/>
                  <w:position w:val="-10"/>
                  <w:sz w:val="21"/>
                  <w:szCs w:val="21"/>
                </w:rPr>
                <w:object w:dxaOrig="2294" w:dyaOrig="315" w14:anchorId="6B9DB2A5">
                  <v:shape id="_x0000_i1030" type="#_x0000_t75" style="width:114.75pt;height:16pt" o:ole="">
                    <v:imagedata r:id="rId18" o:title=""/>
                  </v:shape>
                  <o:OLEObject Type="Embed" ProgID="Equation.3" ShapeID="_x0000_i1030" DrawAspect="Content" ObjectID="_1659167019" r:id="rId19"/>
                </w:object>
              </w:r>
            </w:ins>
            <m:oMath>
              <m:sSub>
                <m:sSubPr>
                  <m:ctrlPr>
                    <w:del w:id="33" w:author="ZTE" w:date="2020-07-30T19:29:00Z">
                      <w:rPr>
                        <w:rFonts w:ascii="Cambria Math" w:hAnsi="Cambria Math"/>
                        <w:i/>
                      </w:rPr>
                    </w:del>
                  </m:ctrlPr>
                </m:sSubPr>
                <m:e>
                  <m:r>
                    <w:del w:id="34" w:author="ZTE" w:date="2020-07-30T19:29:00Z">
                      <w:rPr>
                        <w:rFonts w:ascii="Cambria Math"/>
                      </w:rPr>
                      <m:t>G</m:t>
                    </w:del>
                  </m:r>
                </m:e>
                <m:sub>
                  <m:r>
                    <w:del w:id="35" w:author="ZTE" w:date="2020-07-30T19:29:00Z">
                      <m:rPr>
                        <m:nor/>
                      </m:rPr>
                      <w:rPr>
                        <w:rFonts w:ascii="Cambria Math"/>
                      </w:rPr>
                      <m:t>CI</m:t>
                    </w:del>
                  </m:r>
                  <m:ctrlPr>
                    <w:del w:id="36" w:author="ZTE" w:date="2020-07-30T19:29:00Z">
                      <w:rPr>
                        <w:rFonts w:ascii="Cambria Math" w:hAnsi="Cambria Math"/>
                      </w:rPr>
                    </w:del>
                  </m:ctrlPr>
                </m:sub>
              </m:sSub>
              <m:r>
                <w:del w:id="37" w:author="ZTE" w:date="2020-07-30T19:29:00Z">
                  <w:rPr>
                    <w:rFonts w:ascii="Cambria Math"/>
                  </w:rPr>
                  <m:t>-</m:t>
                </w:del>
              </m:r>
              <m:sSub>
                <m:sSubPr>
                  <m:ctrlPr>
                    <w:del w:id="38" w:author="ZTE" w:date="2020-07-30T19:29:00Z">
                      <w:rPr>
                        <w:rFonts w:ascii="Cambria Math" w:hAnsi="Cambria Math"/>
                        <w:i/>
                      </w:rPr>
                    </w:del>
                  </m:ctrlPr>
                </m:sSubPr>
                <m:e>
                  <m:r>
                    <w:del w:id="39" w:author="ZTE" w:date="2020-07-30T19:29:00Z">
                      <w:rPr>
                        <w:rFonts w:ascii="Cambria Math"/>
                      </w:rPr>
                      <m:t>T</m:t>
                    </w:del>
                  </m:r>
                </m:e>
                <m:sub>
                  <m:r>
                    <w:del w:id="40" w:author="ZTE" w:date="2020-07-30T19:29:00Z">
                      <m:rPr>
                        <m:nor/>
                      </m:rPr>
                      <w:rPr>
                        <w:rFonts w:ascii="Cambria Math"/>
                      </w:rPr>
                      <m:t>CI</m:t>
                    </w:del>
                  </m:r>
                  <m:ctrlPr>
                    <w:del w:id="41" w:author="ZTE" w:date="2020-07-30T19:29:00Z">
                      <w:rPr>
                        <w:rFonts w:ascii="Cambria Math" w:hAnsi="Cambria Math"/>
                      </w:rPr>
                    </w:del>
                  </m:ctrlPr>
                </m:sub>
              </m:sSub>
              <m:r>
                <w:del w:id="42" w:author="ZTE" w:date="2020-07-30T19:29:00Z">
                  <w:rPr>
                    <w:rFonts w:ascii="Cambria Math"/>
                  </w:rPr>
                  <m:t>+</m:t>
                </w:del>
              </m:r>
              <m:d>
                <m:dPr>
                  <m:begChr m:val="⌊"/>
                  <m:endChr m:val="⌋"/>
                  <m:ctrlPr>
                    <w:del w:id="43" w:author="ZTE" w:date="2020-07-30T19:29:00Z">
                      <w:rPr>
                        <w:rFonts w:ascii="Cambria Math" w:hAnsi="Cambria Math"/>
                        <w:i/>
                      </w:rPr>
                    </w:del>
                  </m:ctrlPr>
                </m:dPr>
                <m:e>
                  <m:f>
                    <m:fPr>
                      <m:type m:val="lin"/>
                      <m:ctrlPr>
                        <w:del w:id="44" w:author="ZTE" w:date="2020-07-30T19:29:00Z">
                          <w:rPr>
                            <w:rFonts w:ascii="Cambria Math" w:hAnsi="Cambria Math"/>
                            <w:i/>
                          </w:rPr>
                        </w:del>
                      </m:ctrlPr>
                    </m:fPr>
                    <m:num>
                      <m:sSub>
                        <m:sSubPr>
                          <m:ctrlPr>
                            <w:del w:id="45" w:author="ZTE" w:date="2020-07-30T19:29:00Z">
                              <w:rPr>
                                <w:rFonts w:ascii="Cambria Math" w:hAnsi="Cambria Math"/>
                                <w:i/>
                              </w:rPr>
                            </w:del>
                          </m:ctrlPr>
                        </m:sSubPr>
                        <m:e>
                          <m:r>
                            <w:del w:id="46" w:author="ZTE" w:date="2020-07-30T19:29:00Z">
                              <w:rPr>
                                <w:rFonts w:ascii="Cambria Math"/>
                              </w:rPr>
                              <m:t>T</m:t>
                            </w:del>
                          </m:r>
                        </m:e>
                        <m:sub>
                          <m:r>
                            <w:del w:id="47" w:author="ZTE" w:date="2020-07-30T19:29:00Z">
                              <m:rPr>
                                <m:nor/>
                              </m:rPr>
                              <w:rPr>
                                <w:rFonts w:ascii="Cambria Math"/>
                              </w:rPr>
                              <m:t>CI</m:t>
                            </w:del>
                          </m:r>
                          <m:ctrlPr>
                            <w:del w:id="48" w:author="ZTE" w:date="2020-07-30T19:29:00Z">
                              <w:rPr>
                                <w:rFonts w:ascii="Cambria Math" w:hAnsi="Cambria Math"/>
                              </w:rPr>
                            </w:del>
                          </m:ctrlPr>
                        </m:sub>
                      </m:sSub>
                    </m:num>
                    <m:den>
                      <m:sSub>
                        <m:sSubPr>
                          <m:ctrlPr>
                            <w:del w:id="49" w:author="ZTE" w:date="2020-07-30T19:29:00Z">
                              <w:rPr>
                                <w:rFonts w:ascii="Cambria Math" w:hAnsi="Cambria Math"/>
                                <w:i/>
                              </w:rPr>
                            </w:del>
                          </m:ctrlPr>
                        </m:sSubPr>
                        <m:e>
                          <m:r>
                            <w:del w:id="50" w:author="ZTE" w:date="2020-07-30T19:29:00Z">
                              <w:rPr>
                                <w:rFonts w:ascii="Cambria Math"/>
                              </w:rPr>
                              <m:t>G</m:t>
                            </w:del>
                          </m:r>
                        </m:e>
                        <m:sub>
                          <m:r>
                            <w:del w:id="51" w:author="ZTE" w:date="2020-07-30T19:29:00Z">
                              <m:rPr>
                                <m:nor/>
                              </m:rPr>
                              <w:rPr>
                                <w:rFonts w:ascii="Cambria Math"/>
                              </w:rPr>
                              <m:t>CI</m:t>
                            </w:del>
                          </m:r>
                          <m:ctrlPr>
                            <w:del w:id="52" w:author="ZTE" w:date="2020-07-30T19:29:00Z">
                              <w:rPr>
                                <w:rFonts w:ascii="Cambria Math" w:hAnsi="Cambria Math"/>
                              </w:rPr>
                            </w:del>
                          </m:ctrlPr>
                        </m:sub>
                      </m:sSub>
                    </m:den>
                  </m:f>
                </m:e>
              </m:d>
              <m:r>
                <w:del w:id="53" w:author="ZTE" w:date="2020-07-30T19:29:00Z">
                  <w:rPr>
                    <w:rFonts w:ascii="Cambria Math" w:hAnsi="Cambria Math" w:cs="Cambria Math"/>
                  </w:rPr>
                  <m:t>⋅</m:t>
                </w:del>
              </m:r>
              <m:sSub>
                <m:sSubPr>
                  <m:ctrlPr>
                    <w:del w:id="54" w:author="ZTE" w:date="2020-07-30T19:29:00Z">
                      <w:rPr>
                        <w:rFonts w:ascii="Cambria Math" w:hAnsi="Cambria Math"/>
                        <w:i/>
                      </w:rPr>
                    </w:del>
                  </m:ctrlPr>
                </m:sSubPr>
                <m:e>
                  <m:r>
                    <w:del w:id="55" w:author="ZTE" w:date="2020-07-30T19:29:00Z">
                      <w:rPr>
                        <w:rFonts w:ascii="Cambria Math"/>
                      </w:rPr>
                      <m:t>G</m:t>
                    </w:del>
                  </m:r>
                </m:e>
                <m:sub>
                  <m:r>
                    <w:del w:id="56" w:author="ZTE" w:date="2020-07-30T19:29:00Z">
                      <m:rPr>
                        <m:nor/>
                      </m:rPr>
                      <w:rPr>
                        <w:rFonts w:ascii="Cambria Math"/>
                      </w:rPr>
                      <m:t>CI</m:t>
                    </w:del>
                  </m:r>
                  <m:ctrlPr>
                    <w:del w:id="57" w:author="ZTE" w:date="2020-07-30T19:29:00Z">
                      <w:rPr>
                        <w:rFonts w:ascii="Cambria Math" w:hAnsi="Cambria Math"/>
                      </w:rPr>
                    </w:del>
                  </m:ctrlPr>
                </m:sub>
              </m:sSub>
            </m:oMath>
            <w:r>
              <w:t xml:space="preserve"> groups includes </w:t>
            </w:r>
            <w:ins w:id="58" w:author="ZTE" w:date="2020-07-30T19:29:00Z">
              <w:r>
                <w:rPr>
                  <w:rFonts w:ascii="Cambria Math" w:hAnsi="Cambria Math"/>
                  <w:color w:val="000000" w:themeColor="text1"/>
                  <w:position w:val="-10"/>
                </w:rPr>
                <w:object w:dxaOrig="900" w:dyaOrig="315" w14:anchorId="1BDB4C18">
                  <v:shape id="_x0000_i1031" type="#_x0000_t75" style="width:45pt;height:16pt" o:ole="">
                    <v:imagedata r:id="rId20" o:title=""/>
                  </v:shape>
                  <o:OLEObject Type="Embed" ProgID="Equation.3" ShapeID="_x0000_i1031" DrawAspect="Content" ObjectID="_1659167020" r:id="rId21"/>
                </w:object>
              </w:r>
            </w:ins>
            <m:oMath>
              <m:d>
                <m:dPr>
                  <m:begChr m:val="⌊"/>
                  <m:endChr m:val="⌋"/>
                  <m:ctrlPr>
                    <w:del w:id="59" w:author="ZTE" w:date="2020-07-30T19:29:00Z">
                      <w:rPr>
                        <w:rFonts w:ascii="Cambria Math" w:hAnsi="Cambria Math"/>
                        <w:i/>
                      </w:rPr>
                    </w:del>
                  </m:ctrlPr>
                </m:dPr>
                <m:e>
                  <m:f>
                    <m:fPr>
                      <m:type m:val="lin"/>
                      <m:ctrlPr>
                        <w:del w:id="60" w:author="ZTE" w:date="2020-07-30T19:29:00Z">
                          <w:rPr>
                            <w:rFonts w:ascii="Cambria Math" w:hAnsi="Cambria Math"/>
                            <w:i/>
                          </w:rPr>
                        </w:del>
                      </m:ctrlPr>
                    </m:fPr>
                    <m:num>
                      <m:sSub>
                        <m:sSubPr>
                          <m:ctrlPr>
                            <w:del w:id="61" w:author="ZTE" w:date="2020-07-30T19:29:00Z">
                              <w:rPr>
                                <w:rFonts w:ascii="Cambria Math" w:hAnsi="Cambria Math"/>
                                <w:i/>
                              </w:rPr>
                            </w:del>
                          </m:ctrlPr>
                        </m:sSubPr>
                        <m:e>
                          <m:r>
                            <w:del w:id="62" w:author="ZTE" w:date="2020-07-30T19:29:00Z">
                              <w:rPr>
                                <w:rFonts w:ascii="Cambria Math"/>
                              </w:rPr>
                              <m:t>T</m:t>
                            </w:del>
                          </m:r>
                        </m:e>
                        <m:sub>
                          <m:r>
                            <w:del w:id="63" w:author="ZTE" w:date="2020-07-30T19:29:00Z">
                              <m:rPr>
                                <m:sty m:val="p"/>
                              </m:rPr>
                              <w:rPr>
                                <w:rFonts w:ascii="Cambria Math"/>
                              </w:rPr>
                              <m:t>CI</m:t>
                            </w:del>
                          </m:r>
                          <m:ctrlPr>
                            <w:del w:id="64" w:author="ZTE" w:date="2020-07-30T19:29:00Z">
                              <w:rPr>
                                <w:rFonts w:ascii="Cambria Math" w:hAnsi="Cambria Math"/>
                              </w:rPr>
                            </w:del>
                          </m:ctrlPr>
                        </m:sub>
                      </m:sSub>
                    </m:num>
                    <m:den>
                      <m:sSub>
                        <m:sSubPr>
                          <m:ctrlPr>
                            <w:del w:id="65" w:author="ZTE" w:date="2020-07-30T19:29:00Z">
                              <w:rPr>
                                <w:rFonts w:ascii="Cambria Math" w:hAnsi="Cambria Math"/>
                                <w:i/>
                              </w:rPr>
                            </w:del>
                          </m:ctrlPr>
                        </m:sSubPr>
                        <m:e>
                          <m:r>
                            <w:del w:id="66" w:author="ZTE" w:date="2020-07-30T19:29:00Z">
                              <w:rPr>
                                <w:rFonts w:ascii="Cambria Math"/>
                              </w:rPr>
                              <m:t>G</m:t>
                            </w:del>
                          </m:r>
                        </m:e>
                        <m:sub>
                          <m:r>
                            <w:del w:id="67" w:author="ZTE" w:date="2020-07-30T19:29:00Z">
                              <m:rPr>
                                <m:nor/>
                              </m:rPr>
                              <w:rPr>
                                <w:rFonts w:ascii="Cambria Math"/>
                              </w:rPr>
                              <m:t>CI</m:t>
                            </w:del>
                          </m:r>
                          <m:ctrlPr>
                            <w:del w:id="68" w:author="ZTE" w:date="2020-07-30T19:29:00Z">
                              <w:rPr>
                                <w:rFonts w:ascii="Cambria Math" w:hAnsi="Cambria Math"/>
                              </w:rPr>
                            </w:del>
                          </m:ctrlPr>
                        </m:sub>
                      </m:sSub>
                    </m:den>
                  </m:f>
                </m:e>
              </m:d>
            </m:oMath>
            <w:r>
              <w:t xml:space="preserve"> symbols and each of the remaining </w:t>
            </w:r>
            <w:ins w:id="69" w:author="ZTE" w:date="2020-07-30T19:29:00Z">
              <w:r>
                <w:rPr>
                  <w:rFonts w:ascii="Cambria Math" w:hAnsi="Cambria Math" w:cs="Calibri"/>
                  <w:i/>
                  <w:iCs/>
                  <w:color w:val="000000" w:themeColor="text1"/>
                  <w:position w:val="-10"/>
                  <w:sz w:val="21"/>
                  <w:szCs w:val="21"/>
                </w:rPr>
                <w:object w:dxaOrig="1710" w:dyaOrig="315" w14:anchorId="4702FAC7">
                  <v:shape id="_x0000_i1032" type="#_x0000_t75" style="width:85.5pt;height:16pt" o:ole="">
                    <v:imagedata r:id="rId22" o:title=""/>
                  </v:shape>
                  <o:OLEObject Type="Embed" ProgID="Equation.3" ShapeID="_x0000_i1032" DrawAspect="Content" ObjectID="_1659167021" r:id="rId23"/>
                </w:object>
              </w:r>
            </w:ins>
            <m:oMath>
              <m:sSub>
                <m:sSubPr>
                  <m:ctrlPr>
                    <w:del w:id="70" w:author="ZTE" w:date="2020-07-30T19:29:00Z">
                      <w:rPr>
                        <w:rFonts w:ascii="Cambria Math" w:hAnsi="Cambria Math"/>
                        <w:i/>
                      </w:rPr>
                    </w:del>
                  </m:ctrlPr>
                </m:sSubPr>
                <m:e>
                  <m:r>
                    <w:del w:id="71" w:author="ZTE" w:date="2020-07-30T19:29:00Z">
                      <w:rPr>
                        <w:rFonts w:ascii="Cambria Math"/>
                      </w:rPr>
                      <m:t>T</m:t>
                    </w:del>
                  </m:r>
                </m:e>
                <m:sub>
                  <m:r>
                    <w:del w:id="72" w:author="ZTE" w:date="2020-07-30T19:29:00Z">
                      <m:rPr>
                        <m:nor/>
                      </m:rPr>
                      <w:rPr>
                        <w:rFonts w:ascii="Cambria Math"/>
                      </w:rPr>
                      <m:t>CI</m:t>
                    </w:del>
                  </m:r>
                  <m:ctrlPr>
                    <w:del w:id="73" w:author="ZTE" w:date="2020-07-30T19:29:00Z">
                      <w:rPr>
                        <w:rFonts w:ascii="Cambria Math" w:hAnsi="Cambria Math"/>
                      </w:rPr>
                    </w:del>
                  </m:ctrlPr>
                </m:sub>
              </m:sSub>
              <m:r>
                <w:del w:id="74" w:author="ZTE" w:date="2020-07-30T19:29:00Z">
                  <w:rPr>
                    <w:rFonts w:ascii="Cambria Math"/>
                  </w:rPr>
                  <m:t>-</m:t>
                </w:del>
              </m:r>
              <m:d>
                <m:dPr>
                  <m:begChr m:val="⌊"/>
                  <m:endChr m:val="⌋"/>
                  <m:ctrlPr>
                    <w:del w:id="75" w:author="ZTE" w:date="2020-07-30T19:29:00Z">
                      <w:rPr>
                        <w:rFonts w:ascii="Cambria Math" w:hAnsi="Cambria Math"/>
                        <w:i/>
                      </w:rPr>
                    </w:del>
                  </m:ctrlPr>
                </m:dPr>
                <m:e>
                  <m:f>
                    <m:fPr>
                      <m:type m:val="lin"/>
                      <m:ctrlPr>
                        <w:del w:id="76" w:author="ZTE" w:date="2020-07-30T19:29:00Z">
                          <w:rPr>
                            <w:rFonts w:ascii="Cambria Math" w:hAnsi="Cambria Math"/>
                            <w:i/>
                          </w:rPr>
                        </w:del>
                      </m:ctrlPr>
                    </m:fPr>
                    <m:num>
                      <m:sSub>
                        <m:sSubPr>
                          <m:ctrlPr>
                            <w:del w:id="77" w:author="ZTE" w:date="2020-07-30T19:29:00Z">
                              <w:rPr>
                                <w:rFonts w:ascii="Cambria Math" w:hAnsi="Cambria Math"/>
                                <w:i/>
                              </w:rPr>
                            </w:del>
                          </m:ctrlPr>
                        </m:sSubPr>
                        <m:e>
                          <m:r>
                            <w:del w:id="78" w:author="ZTE" w:date="2020-07-30T19:29:00Z">
                              <w:rPr>
                                <w:rFonts w:ascii="Cambria Math"/>
                              </w:rPr>
                              <m:t>T</m:t>
                            </w:del>
                          </m:r>
                        </m:e>
                        <m:sub>
                          <m:r>
                            <w:del w:id="79" w:author="ZTE" w:date="2020-07-30T19:29:00Z">
                              <m:rPr>
                                <m:nor/>
                              </m:rPr>
                              <w:rPr>
                                <w:rFonts w:ascii="Cambria Math"/>
                              </w:rPr>
                              <m:t>CI</m:t>
                            </w:del>
                          </m:r>
                          <m:ctrlPr>
                            <w:del w:id="80" w:author="ZTE" w:date="2020-07-30T19:29:00Z">
                              <w:rPr>
                                <w:rFonts w:ascii="Cambria Math" w:hAnsi="Cambria Math"/>
                              </w:rPr>
                            </w:del>
                          </m:ctrlPr>
                        </m:sub>
                      </m:sSub>
                    </m:num>
                    <m:den>
                      <m:sSub>
                        <m:sSubPr>
                          <m:ctrlPr>
                            <w:del w:id="81" w:author="ZTE" w:date="2020-07-30T19:29:00Z">
                              <w:rPr>
                                <w:rFonts w:ascii="Cambria Math" w:hAnsi="Cambria Math"/>
                                <w:i/>
                              </w:rPr>
                            </w:del>
                          </m:ctrlPr>
                        </m:sSubPr>
                        <m:e>
                          <m:r>
                            <w:del w:id="82" w:author="ZTE" w:date="2020-07-30T19:29:00Z">
                              <w:rPr>
                                <w:rFonts w:ascii="Cambria Math"/>
                              </w:rPr>
                              <m:t>G</m:t>
                            </w:del>
                          </m:r>
                        </m:e>
                        <m:sub>
                          <m:r>
                            <w:del w:id="83" w:author="ZTE" w:date="2020-07-30T19:29:00Z">
                              <m:rPr>
                                <m:nor/>
                              </m:rPr>
                              <w:rPr>
                                <w:rFonts w:ascii="Cambria Math"/>
                              </w:rPr>
                              <m:t>CI</m:t>
                            </w:del>
                          </m:r>
                          <m:ctrlPr>
                            <w:del w:id="84" w:author="ZTE" w:date="2020-07-30T19:29:00Z">
                              <w:rPr>
                                <w:rFonts w:ascii="Cambria Math" w:hAnsi="Cambria Math"/>
                              </w:rPr>
                            </w:del>
                          </m:ctrlPr>
                        </m:sub>
                      </m:sSub>
                    </m:den>
                  </m:f>
                </m:e>
              </m:d>
              <m:r>
                <w:del w:id="85" w:author="ZTE" w:date="2020-07-30T19:29:00Z">
                  <w:rPr>
                    <w:rFonts w:ascii="Cambria Math" w:hAnsi="Cambria Math" w:cs="Cambria Math"/>
                  </w:rPr>
                  <m:t>⋅</m:t>
                </w:del>
              </m:r>
              <m:sSub>
                <m:sSubPr>
                  <m:ctrlPr>
                    <w:del w:id="86" w:author="ZTE" w:date="2020-07-30T19:29:00Z">
                      <w:rPr>
                        <w:rFonts w:ascii="Cambria Math" w:hAnsi="Cambria Math"/>
                        <w:i/>
                      </w:rPr>
                    </w:del>
                  </m:ctrlPr>
                </m:sSubPr>
                <m:e>
                  <m:r>
                    <w:del w:id="87" w:author="ZTE" w:date="2020-07-30T19:29:00Z">
                      <w:rPr>
                        <w:rFonts w:ascii="Cambria Math"/>
                      </w:rPr>
                      <m:t>G</m:t>
                    </w:del>
                  </m:r>
                </m:e>
                <m:sub>
                  <m:r>
                    <w:del w:id="88" w:author="ZTE" w:date="2020-07-30T19:29:00Z">
                      <m:rPr>
                        <m:nor/>
                      </m:rPr>
                      <w:rPr>
                        <w:rFonts w:ascii="Cambria Math"/>
                      </w:rPr>
                      <m:t>CI</m:t>
                    </w:del>
                  </m:r>
                  <m:ctrlPr>
                    <w:del w:id="89" w:author="ZTE" w:date="2020-07-30T19:29:00Z">
                      <w:rPr>
                        <w:rFonts w:ascii="Cambria Math" w:hAnsi="Cambria Math"/>
                      </w:rPr>
                    </w:del>
                  </m:ctrlPr>
                </m:sub>
              </m:sSub>
            </m:oMath>
            <w:r>
              <w:t xml:space="preserve"> groups includes </w:t>
            </w:r>
            <w:ins w:id="90" w:author="ZTE" w:date="2020-07-30T19:29:00Z">
              <w:r>
                <w:rPr>
                  <w:rFonts w:ascii="Cambria Math" w:hAnsi="Cambria Math"/>
                  <w:color w:val="000000" w:themeColor="text1"/>
                  <w:position w:val="-10"/>
                </w:rPr>
                <w:object w:dxaOrig="900" w:dyaOrig="315" w14:anchorId="585B77C3">
                  <v:shape id="_x0000_i1033" type="#_x0000_t75" style="width:45pt;height:16pt" o:ole="">
                    <v:imagedata r:id="rId24" o:title=""/>
                  </v:shape>
                  <o:OLEObject Type="Embed" ProgID="Equation.3" ShapeID="_x0000_i1033" DrawAspect="Content" ObjectID="_1659167022" r:id="rId25"/>
                </w:object>
              </w:r>
            </w:ins>
            <m:oMath>
              <m:d>
                <m:dPr>
                  <m:begChr m:val="⌈"/>
                  <m:endChr m:val="⌉"/>
                  <m:ctrlPr>
                    <w:del w:id="91" w:author="ZTE" w:date="2020-07-30T19:29:00Z">
                      <w:rPr>
                        <w:rFonts w:ascii="Cambria Math" w:hAnsi="Cambria Math"/>
                        <w:i/>
                      </w:rPr>
                    </w:del>
                  </m:ctrlPr>
                </m:dPr>
                <m:e>
                  <m:f>
                    <m:fPr>
                      <m:type m:val="lin"/>
                      <m:ctrlPr>
                        <w:del w:id="92" w:author="ZTE" w:date="2020-07-30T19:29:00Z">
                          <w:rPr>
                            <w:rFonts w:ascii="Cambria Math" w:hAnsi="Cambria Math"/>
                            <w:i/>
                          </w:rPr>
                        </w:del>
                      </m:ctrlPr>
                    </m:fPr>
                    <m:num>
                      <m:sSub>
                        <m:sSubPr>
                          <m:ctrlPr>
                            <w:del w:id="93" w:author="ZTE" w:date="2020-07-30T19:29:00Z">
                              <w:rPr>
                                <w:rFonts w:ascii="Cambria Math" w:hAnsi="Cambria Math"/>
                                <w:i/>
                              </w:rPr>
                            </w:del>
                          </m:ctrlPr>
                        </m:sSubPr>
                        <m:e>
                          <m:r>
                            <w:del w:id="94" w:author="ZTE" w:date="2020-07-30T19:29:00Z">
                              <w:rPr>
                                <w:rFonts w:ascii="Cambria Math"/>
                              </w:rPr>
                              <m:t>T</m:t>
                            </w:del>
                          </m:r>
                        </m:e>
                        <m:sub>
                          <m:r>
                            <w:del w:id="95" w:author="ZTE" w:date="2020-07-30T19:29:00Z">
                              <m:rPr>
                                <m:nor/>
                              </m:rPr>
                              <w:rPr>
                                <w:rFonts w:ascii="Cambria Math"/>
                              </w:rPr>
                              <m:t>CI</m:t>
                            </w:del>
                          </m:r>
                          <m:ctrlPr>
                            <w:del w:id="96" w:author="ZTE" w:date="2020-07-30T19:29:00Z">
                              <w:rPr>
                                <w:rFonts w:ascii="Cambria Math" w:hAnsi="Cambria Math"/>
                              </w:rPr>
                            </w:del>
                          </m:ctrlPr>
                        </m:sub>
                      </m:sSub>
                    </m:num>
                    <m:den>
                      <m:sSub>
                        <m:sSubPr>
                          <m:ctrlPr>
                            <w:del w:id="97" w:author="ZTE" w:date="2020-07-30T19:29:00Z">
                              <w:rPr>
                                <w:rFonts w:ascii="Cambria Math" w:hAnsi="Cambria Math"/>
                                <w:i/>
                              </w:rPr>
                            </w:del>
                          </m:ctrlPr>
                        </m:sSubPr>
                        <m:e>
                          <m:r>
                            <w:del w:id="98" w:author="ZTE" w:date="2020-07-30T19:29:00Z">
                              <w:rPr>
                                <w:rFonts w:ascii="Cambria Math"/>
                              </w:rPr>
                              <m:t>G</m:t>
                            </w:del>
                          </m:r>
                        </m:e>
                        <m:sub>
                          <m:r>
                            <w:del w:id="99" w:author="ZTE" w:date="2020-07-30T19:29:00Z">
                              <m:rPr>
                                <m:nor/>
                              </m:rPr>
                              <w:rPr>
                                <w:rFonts w:ascii="Cambria Math"/>
                              </w:rPr>
                              <m:t>CI</m:t>
                            </w:del>
                          </m:r>
                          <m:ctrlPr>
                            <w:del w:id="100" w:author="ZTE" w:date="2020-07-30T19:29:00Z">
                              <w:rPr>
                                <w:rFonts w:ascii="Cambria Math" w:hAnsi="Cambria Math"/>
                              </w:rPr>
                            </w:del>
                          </m:ctrlPr>
                        </m:sub>
                      </m:sSub>
                    </m:den>
                  </m:f>
                </m:e>
              </m:d>
            </m:oMath>
            <w:r>
              <w:t xml:space="preserve"> symbols. A UE determines a symbol duration with respect to a SCS configuration of an active DL BWP where the UE monitors PDCCH for DCI format 2_4 detection. </w:t>
            </w:r>
          </w:p>
          <w:p w14:paraId="4BB1C7DA" w14:textId="77777777" w:rsidR="00CC59DD" w:rsidRDefault="00CC59DD" w:rsidP="00CC59DD">
            <w:r>
              <w:t xml:space="preserve">For a group of symbols, </w:t>
            </w:r>
            <w:ins w:id="101" w:author="ZTE" w:date="2020-07-30T19:29:00Z">
              <w:r>
                <w:rPr>
                  <w:rFonts w:ascii="Cambria Math" w:hAnsi="Cambria Math" w:cs="Calibri"/>
                  <w:i/>
                  <w:iCs/>
                  <w:color w:val="000000" w:themeColor="text1"/>
                  <w:position w:val="-10"/>
                  <w:sz w:val="21"/>
                  <w:szCs w:val="21"/>
                </w:rPr>
                <w:object w:dxaOrig="1335" w:dyaOrig="315" w14:anchorId="480E5B04">
                  <v:shape id="_x0000_i1034" type="#_x0000_t75" style="width:67pt;height:16pt" o:ole="">
                    <v:imagedata r:id="rId26" o:title=""/>
                  </v:shape>
                  <o:OLEObject Type="Embed" ProgID="Equation.3" ShapeID="_x0000_i1034" DrawAspect="Content" ObjectID="_1659167023" r:id="rId27"/>
                </w:object>
              </w:r>
            </w:ins>
            <m:oMath>
              <m:sSub>
                <m:sSubPr>
                  <m:ctrlPr>
                    <w:del w:id="102" w:author="ZTE" w:date="2020-07-30T19:29:00Z">
                      <w:rPr>
                        <w:rFonts w:ascii="Cambria Math" w:hAnsi="Cambria Math" w:cs="Calibri"/>
                        <w:i/>
                        <w:iCs/>
                        <w:sz w:val="21"/>
                        <w:szCs w:val="21"/>
                      </w:rPr>
                    </w:del>
                  </m:ctrlPr>
                </m:sSubPr>
                <m:e>
                  <m:r>
                    <w:del w:id="103" w:author="ZTE" w:date="2020-07-30T19:29:00Z">
                      <w:rPr>
                        <w:rFonts w:ascii="Cambria Math" w:hAnsi="Cambria Math"/>
                      </w:rPr>
                      <m:t>N</m:t>
                    </w:del>
                  </m:r>
                </m:e>
                <m:sub>
                  <m:r>
                    <w:del w:id="104" w:author="ZTE" w:date="2020-07-30T19:29:00Z">
                      <m:rPr>
                        <m:sty m:val="p"/>
                      </m:rPr>
                      <w:rPr>
                        <w:rFonts w:ascii="Cambria Math" w:hAnsi="Cambria Math"/>
                      </w:rPr>
                      <m:t>BI</m:t>
                    </w:del>
                  </m:r>
                  <m:ctrlPr>
                    <w:del w:id="105" w:author="ZTE" w:date="2020-07-30T19:29:00Z">
                      <w:rPr>
                        <w:rFonts w:ascii="Cambria Math" w:hAnsi="Cambria Math" w:cs="Calibri"/>
                        <w:sz w:val="21"/>
                        <w:szCs w:val="21"/>
                      </w:rPr>
                    </w:del>
                  </m:ctrlPr>
                </m:sub>
              </m:sSub>
              <m:r>
                <w:del w:id="106" w:author="ZTE" w:date="2020-07-30T19:29:00Z">
                  <w:rPr>
                    <w:rFonts w:ascii="Cambria Math" w:hAnsi="Cambria Math"/>
                  </w:rPr>
                  <m:t>=</m:t>
                </w:del>
              </m:r>
              <m:f>
                <m:fPr>
                  <m:type m:val="lin"/>
                  <m:ctrlPr>
                    <w:del w:id="107" w:author="ZTE" w:date="2020-07-30T19:29:00Z">
                      <w:rPr>
                        <w:rFonts w:ascii="Cambria Math" w:hAnsi="Cambria Math" w:cs="Calibri"/>
                        <w:i/>
                        <w:iCs/>
                        <w:sz w:val="21"/>
                        <w:szCs w:val="21"/>
                      </w:rPr>
                    </w:del>
                  </m:ctrlPr>
                </m:fPr>
                <m:num>
                  <m:sSub>
                    <m:sSubPr>
                      <m:ctrlPr>
                        <w:del w:id="108" w:author="ZTE" w:date="2020-07-30T19:29:00Z">
                          <w:rPr>
                            <w:rFonts w:ascii="Cambria Math" w:hAnsi="Cambria Math" w:cs="Calibri"/>
                            <w:i/>
                            <w:iCs/>
                            <w:sz w:val="21"/>
                            <w:szCs w:val="21"/>
                          </w:rPr>
                        </w:del>
                      </m:ctrlPr>
                    </m:sSubPr>
                    <m:e>
                      <m:r>
                        <w:del w:id="109" w:author="ZTE" w:date="2020-07-30T19:29:00Z">
                          <w:rPr>
                            <w:rFonts w:ascii="Cambria Math" w:hAnsi="Cambria Math"/>
                          </w:rPr>
                          <m:t>N</m:t>
                        </w:del>
                      </m:r>
                    </m:e>
                    <m:sub>
                      <m:r>
                        <w:del w:id="110" w:author="ZTE" w:date="2020-07-30T19:29:00Z">
                          <m:rPr>
                            <m:sty m:val="p"/>
                          </m:rPr>
                          <w:rPr>
                            <w:rFonts w:ascii="Cambria Math" w:hAnsi="Cambria Math"/>
                          </w:rPr>
                          <m:t>CI</m:t>
                        </w:del>
                      </m:r>
                      <m:ctrlPr>
                        <w:del w:id="111" w:author="ZTE" w:date="2020-07-30T19:29:00Z">
                          <w:rPr>
                            <w:rFonts w:ascii="Cambria Math" w:hAnsi="Cambria Math" w:cs="Calibri"/>
                            <w:sz w:val="21"/>
                            <w:szCs w:val="21"/>
                          </w:rPr>
                        </w:del>
                      </m:ctrlPr>
                    </m:sub>
                  </m:sSub>
                </m:num>
                <m:den>
                  <m:sSub>
                    <m:sSubPr>
                      <m:ctrlPr>
                        <w:del w:id="112" w:author="ZTE" w:date="2020-07-30T19:29:00Z">
                          <w:rPr>
                            <w:rFonts w:ascii="Cambria Math" w:hAnsi="Cambria Math" w:cs="Calibri"/>
                            <w:i/>
                            <w:iCs/>
                            <w:sz w:val="21"/>
                            <w:szCs w:val="21"/>
                          </w:rPr>
                        </w:del>
                      </m:ctrlPr>
                    </m:sSubPr>
                    <m:e>
                      <m:r>
                        <w:del w:id="113" w:author="ZTE" w:date="2020-07-30T19:29:00Z">
                          <w:rPr>
                            <w:rFonts w:ascii="Cambria Math" w:hAnsi="Cambria Math"/>
                          </w:rPr>
                          <m:t>G</m:t>
                        </w:del>
                      </m:r>
                    </m:e>
                    <m:sub>
                      <m:r>
                        <w:del w:id="114" w:author="ZTE" w:date="2020-07-30T19:29:00Z">
                          <w:rPr>
                            <w:rFonts w:ascii="Cambria Math" w:hAnsi="Cambria Math"/>
                          </w:rPr>
                          <m:t>CI</m:t>
                        </w:del>
                      </m:r>
                    </m:sub>
                  </m:sSub>
                </m:den>
              </m:f>
            </m:oMath>
            <w:r>
              <w:t xml:space="preserve"> bits from MSB of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w:t>
            </w:r>
            <w:r>
              <w:rPr>
                <w:lang w:val="en-US"/>
              </w:rPr>
              <w:t>A UE determines a first PRB index as</w:t>
            </w:r>
            <w:r>
              <w:t xml:space="preserve"> </w:t>
            </w:r>
            <m:oMath>
              <m:sSub>
                <m:sSubPr>
                  <m:ctrlPr>
                    <w:rPr>
                      <w:rFonts w:ascii="Cambria Math" w:hAnsi="Cambria Math"/>
                      <w:i/>
                      <w:lang w:val="zh-CN"/>
                    </w:rPr>
                  </m:ctrlPr>
                </m:sSubPr>
                <m:e>
                  <m:sSubSup>
                    <m:sSubSupPr>
                      <m:ctrlPr>
                        <w:rPr>
                          <w:rFonts w:ascii="Cambria Math" w:hAnsi="Cambria Math"/>
                          <w:i/>
                          <w:lang w:val="zh-CN"/>
                        </w:rPr>
                      </m:ctrlPr>
                    </m:sSubSupPr>
                    <m:e>
                      <m:r>
                        <w:rPr>
                          <w:rFonts w:ascii="Cambria Math"/>
                          <w:lang w:val="zh-CN"/>
                        </w:rPr>
                        <m:t>N</m:t>
                      </m:r>
                    </m:e>
                    <m:sub>
                      <m:r>
                        <w:rPr>
                          <w:rFonts w:ascii="Cambria Math"/>
                          <w:lang w:val="zh-CN"/>
                        </w:rPr>
                        <m:t>RFR</m:t>
                      </m:r>
                    </m:sub>
                    <m:sup>
                      <m:r>
                        <w:rPr>
                          <w:rFonts w:ascii="Cambria Math"/>
                          <w:lang w:val="zh-CN"/>
                        </w:rPr>
                        <m:t>start</m:t>
                      </m:r>
                    </m:sup>
                  </m:sSubSup>
                  <m:r>
                    <w:rPr>
                      <w:rFonts w:ascii="Cambria Math"/>
                      <w:lang w:val="en-US"/>
                    </w:rPr>
                    <m:t>=</m:t>
                  </m:r>
                  <m:r>
                    <w:rPr>
                      <w:rFonts w:ascii="Cambria Math"/>
                      <w:lang w:val="zh-CN"/>
                    </w:rPr>
                    <m:t>O</m:t>
                  </m:r>
                </m:e>
                <m:sub>
                  <m:r>
                    <m:rPr>
                      <m:nor/>
                    </m:rPr>
                    <w:rPr>
                      <w:rFonts w:ascii="Cambria Math"/>
                      <w:lang w:val="en-US"/>
                    </w:rPr>
                    <m:t>carrier</m:t>
                  </m:r>
                  <m:ctrlPr>
                    <w:rPr>
                      <w:rFonts w:ascii="Cambria Math" w:hAnsi="Cambria Math"/>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t xml:space="preserve"> and a number of contiguous RBs as </w:t>
            </w:r>
            <m:oMath>
              <m:sSub>
                <m:sSubPr>
                  <m:ctrlPr>
                    <w:rPr>
                      <w:rFonts w:ascii="Cambria Math" w:hAnsi="Cambria Math"/>
                      <w:i/>
                      <w:sz w:val="24"/>
                      <w:szCs w:val="24"/>
                      <w:lang w:val="zh-CN"/>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en-US"/>
                    </w:rPr>
                    <m:t>=</m:t>
                  </m:r>
                  <m:r>
                    <w:rPr>
                      <w:rFonts w:ascii="Cambria Math"/>
                      <w:lang w:val="zh-CN"/>
                    </w:rPr>
                    <m:t>L</m:t>
                  </m:r>
                </m:e>
                <m:sub>
                  <m:r>
                    <m:rPr>
                      <m:sty m:val="p"/>
                    </m:rPr>
                    <w:rPr>
                      <w:rFonts w:ascii="Cambria Math"/>
                      <w:lang w:val="en-US"/>
                    </w:rPr>
                    <m:t>RB</m:t>
                  </m:r>
                  <m:ctrlPr>
                    <w:rPr>
                      <w:rFonts w:ascii="Cambria Math" w:hAnsi="Cambria Math"/>
                      <w:sz w:val="24"/>
                      <w:szCs w:val="24"/>
                      <w:lang w:val="zh-CN"/>
                    </w:rPr>
                  </m:ctrlPr>
                </m:sub>
              </m:sSub>
              <m:r>
                <m:rPr>
                  <m:sty m:val="p"/>
                </m:rPr>
                <w:rPr>
                  <w:rFonts w:ascii="Cambria Math" w:hAnsi="Cambria Math"/>
                </w:rPr>
                <m:t xml:space="preserve"> </m:t>
              </m:r>
            </m:oMath>
            <w:r>
              <w:rPr>
                <w:lang w:val="en-US"/>
              </w:rPr>
              <w:t xml:space="preserve"> from</w:t>
            </w:r>
            <w:r>
              <w:t xml:space="preserve"> </w:t>
            </w:r>
            <w:proofErr w:type="spellStart"/>
            <w:r w:rsidRPr="00CF0C52">
              <w:rPr>
                <w:i/>
                <w:iCs/>
                <w:lang w:val="en-US" w:eastAsia="zh-CN"/>
              </w:rPr>
              <w:t>frequencyRegion</w:t>
            </w:r>
            <w:r>
              <w:rPr>
                <w:i/>
                <w:iCs/>
                <w:lang w:val="en-US" w:eastAsia="zh-CN"/>
              </w:rPr>
              <w:t>forCI</w:t>
            </w:r>
            <w:proofErr w:type="spellEnd"/>
            <w:r>
              <w:rPr>
                <w:i/>
              </w:rPr>
              <w:t xml:space="preserve"> </w:t>
            </w:r>
            <w:r>
              <w:t xml:space="preserve">that </w:t>
            </w:r>
            <w:r>
              <w:rPr>
                <w:lang w:val="en-US"/>
              </w:rPr>
              <w:t>indicates</w:t>
            </w:r>
            <w:r>
              <w:t xml:space="preserve"> </w:t>
            </w:r>
            <w:r>
              <w:rPr>
                <w:lang w:val="en-US"/>
              </w:rPr>
              <w:t xml:space="preserve">an offset </w:t>
            </w:r>
            <m:oMath>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rPr>
                <w:lang w:val="en-US"/>
              </w:rPr>
              <w:t xml:space="preserve"> and a length </w:t>
            </w:r>
            <m:oMath>
              <m:sSub>
                <m:sSubPr>
                  <m:ctrlPr>
                    <w:rPr>
                      <w:rFonts w:ascii="Cambria Math" w:hAnsi="Cambria Math"/>
                      <w:i/>
                      <w:lang w:val="zh-CN"/>
                    </w:rPr>
                  </m:ctrlPr>
                </m:sSubPr>
                <m:e>
                  <m:r>
                    <w:rPr>
                      <w:rFonts w:ascii="Cambria Math"/>
                      <w:lang w:val="zh-CN"/>
                    </w:rPr>
                    <m:t>L</m:t>
                  </m:r>
                </m:e>
                <m:sub>
                  <m:r>
                    <m:rPr>
                      <m:nor/>
                    </m:rPr>
                    <w:rPr>
                      <w:rFonts w:ascii="Cambria Math"/>
                      <w:lang w:val="en-US"/>
                    </w:rPr>
                    <m:t>RB</m:t>
                  </m:r>
                  <m:ctrlPr>
                    <w:rPr>
                      <w:rFonts w:ascii="Cambria Math" w:hAnsi="Cambria Math"/>
                      <w:lang w:val="zh-CN"/>
                    </w:rPr>
                  </m:ctrlPr>
                </m:sub>
              </m:sSub>
            </m:oMath>
            <w:r>
              <w:rPr>
                <w:lang w:val="en-US"/>
              </w:rPr>
              <w:t xml:space="preserve"> </w:t>
            </w:r>
            <w:r>
              <w:t>as RIV according to [</w:t>
            </w:r>
            <w:r>
              <w:rPr>
                <w:lang w:val="en-US"/>
              </w:rPr>
              <w:t>6</w:t>
            </w:r>
            <w:r>
              <w:t>, TS 38.214],</w:t>
            </w:r>
            <w:r>
              <w:rPr>
                <w:lang w:val="en-US"/>
              </w:rPr>
              <w:t xml:space="preserve"> and from </w:t>
            </w:r>
            <w:proofErr w:type="spellStart"/>
            <w:r>
              <w:rPr>
                <w:i/>
              </w:rPr>
              <w:t>offsetToCarrier</w:t>
            </w:r>
            <w:proofErr w:type="spellEnd"/>
            <w:r>
              <w:t xml:space="preserve"> </w:t>
            </w:r>
            <w:r>
              <w:rPr>
                <w:rFonts w:hint="eastAsia"/>
              </w:rPr>
              <w:t>in</w:t>
            </w:r>
            <w:r>
              <w:t xml:space="preserve"> </w:t>
            </w:r>
            <w:proofErr w:type="spellStart"/>
            <w:r>
              <w:rPr>
                <w:rStyle w:val="aff2"/>
                <w:rFonts w:hint="eastAsia"/>
              </w:rPr>
              <w:t>FrequencyInfoUL</w:t>
            </w:r>
            <w:proofErr w:type="spellEnd"/>
            <w:r>
              <w:rPr>
                <w:rStyle w:val="aff2"/>
                <w:rFonts w:hint="eastAsia"/>
              </w:rPr>
              <w:t>-SIB</w:t>
            </w:r>
            <w:r>
              <w:rPr>
                <w:lang w:val="en-US"/>
              </w:rPr>
              <w:t xml:space="preserve"> </w:t>
            </w:r>
            <w:r>
              <w:t xml:space="preserve">or </w:t>
            </w:r>
            <w:proofErr w:type="spellStart"/>
            <w:r>
              <w:rPr>
                <w:rStyle w:val="aff2"/>
              </w:rPr>
              <w:t>FrequencyInfoUL</w:t>
            </w:r>
            <w:proofErr w:type="spellEnd"/>
            <w:r>
              <w:rPr>
                <w:lang w:val="en-US"/>
              </w:rPr>
              <w:t xml:space="preserve"> that indicates</w:t>
            </w:r>
            <w:r>
              <w:t xml:space="preserve"> </w:t>
            </w:r>
            <m:oMath>
              <m:sSub>
                <m:sSubPr>
                  <m:ctrlPr>
                    <w:rPr>
                      <w:rFonts w:ascii="Cambria Math" w:hAnsi="Cambria Math"/>
                      <w:i/>
                      <w:lang w:val="zh-CN"/>
                    </w:rPr>
                  </m:ctrlPr>
                </m:sSubPr>
                <m:e>
                  <m:r>
                    <w:rPr>
                      <w:rFonts w:ascii="Cambria Math"/>
                      <w:lang w:val="zh-CN"/>
                    </w:rPr>
                    <m:t>O</m:t>
                  </m:r>
                </m:e>
                <m:sub>
                  <m:r>
                    <m:rPr>
                      <m:nor/>
                    </m:rPr>
                    <w:rPr>
                      <w:rFonts w:ascii="Cambria Math"/>
                      <w:lang w:val="en-US"/>
                    </w:rPr>
                    <m:t>carrier</m:t>
                  </m:r>
                  <m:ctrlPr>
                    <w:rPr>
                      <w:rFonts w:ascii="Cambria Math" w:hAnsi="Cambria Math"/>
                      <w:lang w:val="zh-CN"/>
                    </w:rPr>
                  </m:ctrlPr>
                </m:sub>
              </m:sSub>
            </m:oMath>
            <w:r>
              <w:rPr>
                <w:lang w:val="en-US"/>
              </w:rPr>
              <w:t xml:space="preserve"> for a</w:t>
            </w:r>
            <w:r>
              <w:t xml:space="preserve"> SCS configuration of an active DL BWP where the UE monitors PDCCH for DCI format 2_4 detection.</w:t>
            </w:r>
          </w:p>
          <w:p w14:paraId="7E4CE130" w14:textId="77777777" w:rsidR="00CC59DD" w:rsidRDefault="00CC59DD" w:rsidP="00CC59DD">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35DABBF9" w14:textId="38D0CAC2" w:rsidR="00CC59DD" w:rsidRDefault="00CC59DD" w:rsidP="00724B4B">
      <w:pPr>
        <w:rPr>
          <w:rFonts w:eastAsiaTheme="minorEastAsia"/>
          <w:lang w:val="en-US" w:eastAsia="zh-CN"/>
        </w:rPr>
      </w:pPr>
      <w:r>
        <w:rPr>
          <w:rFonts w:eastAsiaTheme="minorEastAsia" w:hint="eastAsia"/>
          <w:lang w:val="en-US" w:eastAsia="zh-CN"/>
        </w:rPr>
        <w:lastRenderedPageBreak/>
        <w:t xml:space="preserve"> </w:t>
      </w:r>
    </w:p>
    <w:p w14:paraId="27073CBB" w14:textId="2C389942" w:rsidR="009664AB" w:rsidRDefault="00CC59DD" w:rsidP="00724B4B">
      <w:pPr>
        <w:rPr>
          <w:rFonts w:eastAsiaTheme="minorEastAsia"/>
          <w:lang w:val="en-US" w:eastAsia="zh-CN"/>
        </w:rPr>
      </w:pPr>
      <w:r>
        <w:rPr>
          <w:rFonts w:eastAsiaTheme="minorEastAsia"/>
          <w:lang w:val="en-US" w:eastAsia="zh-CN"/>
        </w:rPr>
        <w:t>Similar concern raised in [3]</w:t>
      </w:r>
      <w:r>
        <w:rPr>
          <w:rFonts w:eastAsiaTheme="minorEastAsia" w:hint="eastAsia"/>
          <w:lang w:val="en-US" w:eastAsia="zh-CN"/>
        </w:rPr>
        <w:t xml:space="preserve"> </w:t>
      </w:r>
      <w:r w:rsidR="009664AB">
        <w:rPr>
          <w:rFonts w:eastAsiaTheme="minorEastAsia"/>
          <w:lang w:val="en-US" w:eastAsia="zh-CN"/>
        </w:rPr>
        <w:t>[</w:t>
      </w:r>
      <w:proofErr w:type="gramStart"/>
      <w:r w:rsidR="009664AB">
        <w:rPr>
          <w:rFonts w:eastAsiaTheme="minorEastAsia"/>
          <w:lang w:val="en-US" w:eastAsia="zh-CN"/>
        </w:rPr>
        <w:t>5]</w:t>
      </w:r>
      <w:r>
        <w:rPr>
          <w:rFonts w:eastAsiaTheme="minorEastAsia"/>
          <w:lang w:val="en-US" w:eastAsia="zh-CN"/>
        </w:rPr>
        <w:t>[</w:t>
      </w:r>
      <w:proofErr w:type="gramEnd"/>
      <w:r>
        <w:rPr>
          <w:rFonts w:eastAsiaTheme="minorEastAsia"/>
          <w:lang w:val="en-US" w:eastAsia="zh-CN"/>
        </w:rPr>
        <w:t xml:space="preserve">11], and </w:t>
      </w:r>
      <w:r w:rsidR="009664AB">
        <w:rPr>
          <w:rFonts w:eastAsiaTheme="minorEastAsia"/>
          <w:lang w:val="en-US" w:eastAsia="zh-CN"/>
        </w:rPr>
        <w:t>[5] proposed the following</w:t>
      </w:r>
    </w:p>
    <w:tbl>
      <w:tblPr>
        <w:tblStyle w:val="aff6"/>
        <w:tblW w:w="0" w:type="auto"/>
        <w:tblLook w:val="04A0" w:firstRow="1" w:lastRow="0" w:firstColumn="1" w:lastColumn="0" w:noHBand="0" w:noVBand="1"/>
      </w:tblPr>
      <w:tblGrid>
        <w:gridCol w:w="10457"/>
      </w:tblGrid>
      <w:tr w:rsidR="009664AB" w14:paraId="0A2249F6" w14:textId="77777777" w:rsidTr="009664AB">
        <w:tc>
          <w:tcPr>
            <w:tcW w:w="10457" w:type="dxa"/>
          </w:tcPr>
          <w:p w14:paraId="2D191D8F" w14:textId="77777777" w:rsidR="009664AB" w:rsidRDefault="009664AB" w:rsidP="009664AB">
            <w:pPr>
              <w:rPr>
                <w:b/>
                <w:u w:val="single"/>
              </w:rPr>
            </w:pPr>
            <w:r w:rsidRPr="004F4B07">
              <w:rPr>
                <w:b/>
                <w:u w:val="single"/>
              </w:rPr>
              <w:t>Text Proposal</w:t>
            </w:r>
            <w:r>
              <w:rPr>
                <w:b/>
                <w:u w:val="single"/>
              </w:rPr>
              <w:t xml:space="preserve"> for 38.213</w:t>
            </w:r>
            <w:r w:rsidRPr="004F4B07">
              <w:rPr>
                <w:b/>
                <w:u w:val="single"/>
              </w:rPr>
              <w:t>:</w:t>
            </w:r>
          </w:p>
          <w:p w14:paraId="378FB73D" w14:textId="77777777" w:rsidR="009664AB" w:rsidRDefault="0015775D" w:rsidP="009664AB">
            <w:pPr>
              <w:rPr>
                <w:ins w:id="115"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9664AB" w:rsidRPr="00E94087">
              <w:t xml:space="preserve"> sets of bits from the</w:t>
            </w:r>
            <w:r w:rsidR="009664AB">
              <w:t xml:space="preserve"> MSB of the</w:t>
            </w:r>
            <w:r w:rsidR="009664AB"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9664AB"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9664AB" w:rsidRPr="00E94087">
              <w:t xml:space="preserve"> groups of symbols</w:t>
            </w:r>
            <w:ins w:id="116" w:author="Huawei" w:date="2020-04-08T16:50:00Z">
              <w:r w:rsidR="009664AB">
                <w:t>. A UE determines the number of symbols for each group as following:</w:t>
              </w:r>
            </w:ins>
          </w:p>
          <w:p w14:paraId="1F757328" w14:textId="77777777" w:rsidR="009664AB" w:rsidRPr="007A3B8A" w:rsidRDefault="009664AB" w:rsidP="009664AB">
            <w:pPr>
              <w:pStyle w:val="affb"/>
              <w:widowControl w:val="0"/>
              <w:numPr>
                <w:ilvl w:val="0"/>
                <w:numId w:val="69"/>
              </w:numPr>
              <w:spacing w:after="0" w:line="240" w:lineRule="auto"/>
              <w:rPr>
                <w:ins w:id="117" w:author="Huawei" w:date="2020-04-08T16:52:00Z"/>
              </w:rPr>
            </w:pPr>
            <w:ins w:id="118" w:author="Huawei" w:date="2020-04-08T16:51:00Z">
              <w:r w:rsidRPr="007A3B8A">
                <w:t xml:space="preserve">Step 1: </w:t>
              </w:r>
            </w:ins>
            <w:del w:id="119" w:author="Huawei" w:date="2020-04-08T16:51:00Z">
              <w:r w:rsidRPr="007A3B8A" w:rsidDel="007A3B8A">
                <w:delText xml:space="preserve"> </w:delText>
              </w:r>
            </w:del>
            <w:del w:id="120" w:author="Huawei" w:date="2020-04-08T16:52:00Z">
              <w:r w:rsidRPr="007A3B8A" w:rsidDel="007A3B8A">
                <w:delText>where e</w:delText>
              </w:r>
            </w:del>
            <w:ins w:id="121" w:author="Huawei" w:date="2020-04-08T16:52:00Z">
              <w:r w:rsidRPr="007A3B8A">
                <w:t>E</w:t>
              </w:r>
            </w:ins>
            <w:r w:rsidRPr="007A3B8A">
              <w:t xml:space="preserve">ach of the first </w:t>
            </w:r>
            <m:oMath>
              <m:sSub>
                <m:sSubPr>
                  <m:ctrlPr>
                    <w:rPr>
                      <w:rFonts w:ascii="Cambria Math" w:hAnsi="Cambria Math"/>
                    </w:rPr>
                  </m:ctrlPr>
                </m:sSubPr>
                <m:e>
                  <m:r>
                    <w:rPr>
                      <w:rFonts w:ascii="Cambria Math"/>
                    </w:rPr>
                    <m:t>G</m:t>
                  </m:r>
                </m:e>
                <m:sub>
                  <m:r>
                    <m:rPr>
                      <m:nor/>
                    </m:rPr>
                    <m:t>CI</m:t>
                  </m:r>
                </m:sub>
              </m:sSub>
              <m:r>
                <m:rPr>
                  <m:sty m:val="p"/>
                </m:rPr>
                <w:rPr>
                  <w:rFonts w:ascii="Cambria Math"/>
                </w:rPr>
                <m:t>-</m:t>
              </m:r>
              <m:sSub>
                <m:sSubPr>
                  <m:ctrlPr>
                    <w:rPr>
                      <w:rFonts w:ascii="Cambria Math" w:hAnsi="Cambria Math"/>
                    </w:rPr>
                  </m:ctrlPr>
                </m:sSubPr>
                <m:e>
                  <m:r>
                    <w:rPr>
                      <w:rFonts w:ascii="Cambria Math"/>
                    </w:rPr>
                    <m:t>T</m:t>
                  </m:r>
                </m:e>
                <m:sub>
                  <m:r>
                    <m:rPr>
                      <m:nor/>
                    </m:rPr>
                    <m:t>CI</m:t>
                  </m:r>
                </m:sub>
              </m:sSub>
              <m:r>
                <m:rPr>
                  <m:sty m:val="p"/>
                </m:rPr>
                <w:rPr>
                  <w:rFonts w:ascii="Cambria Math"/>
                </w:rPr>
                <m:t>+</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r>
                <m:rPr>
                  <m:sty m:val="p"/>
                </m:rPr>
                <w:rPr>
                  <w:rFonts w:ascii="Cambria Math" w:hAnsi="Cambria Math" w:cs="Cambria Math"/>
                </w:rPr>
                <m:t>⋅</m:t>
              </m:r>
              <m:sSub>
                <m:sSubPr>
                  <m:ctrlPr>
                    <w:rPr>
                      <w:rFonts w:ascii="Cambria Math" w:hAnsi="Cambria Math"/>
                    </w:rPr>
                  </m:ctrlPr>
                </m:sSubPr>
                <m:e>
                  <m:r>
                    <w:rPr>
                      <w:rFonts w:ascii="Cambria Math"/>
                    </w:rPr>
                    <m:t>G</m:t>
                  </m:r>
                </m:e>
                <m:sub>
                  <m:r>
                    <m:rPr>
                      <m:nor/>
                    </m:rPr>
                    <m:t>CI</m:t>
                  </m:r>
                </m:sub>
              </m:sSub>
            </m:oMath>
            <w:r w:rsidRPr="007A3B8A">
              <w:t xml:space="preserve"> groups includes </w:t>
            </w:r>
            <m:oMath>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sty m:val="p"/>
                            </m:rPr>
                            <w:rPr>
                              <w:rFonts w:ascii="Cambria Math"/>
                            </w:rPr>
                            <m:t>CI</m:t>
                          </m:r>
                        </m:sub>
                      </m:sSub>
                    </m:num>
                    <m:den>
                      <m:sSub>
                        <m:sSubPr>
                          <m:ctrlPr>
                            <w:rPr>
                              <w:rFonts w:ascii="Cambria Math" w:hAnsi="Cambria Math"/>
                            </w:rPr>
                          </m:ctrlPr>
                        </m:sSubPr>
                        <m:e>
                          <m:r>
                            <w:rPr>
                              <w:rFonts w:ascii="Cambria Math"/>
                            </w:rPr>
                            <m:t>G</m:t>
                          </m:r>
                        </m:e>
                        <m:sub>
                          <m:r>
                            <m:rPr>
                              <m:nor/>
                            </m:rPr>
                            <m:t>CI</m:t>
                          </m:r>
                        </m:sub>
                      </m:sSub>
                    </m:den>
                  </m:f>
                </m:e>
              </m:d>
            </m:oMath>
            <w:r w:rsidRPr="007A3B8A">
              <w:t xml:space="preserve"> symbols and each of the remaining </w:t>
            </w:r>
            <m:oMath>
              <m:sSub>
                <m:sSubPr>
                  <m:ctrlPr>
                    <w:rPr>
                      <w:rFonts w:ascii="Cambria Math" w:hAnsi="Cambria Math"/>
                    </w:rPr>
                  </m:ctrlPr>
                </m:sSubPr>
                <m:e>
                  <m:r>
                    <w:rPr>
                      <w:rFonts w:ascii="Cambria Math"/>
                    </w:rPr>
                    <m:t>T</m:t>
                  </m:r>
                </m:e>
                <m:sub>
                  <m:r>
                    <m:rPr>
                      <m:nor/>
                    </m:rPr>
                    <m:t>CI</m:t>
                  </m:r>
                </m:sub>
              </m:sSub>
              <m:r>
                <m:rPr>
                  <m:sty m:val="p"/>
                </m:rPr>
                <w:rPr>
                  <w:rFonts w:ascii="Cambria Math"/>
                </w:rPr>
                <m:t>-</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r>
                <m:rPr>
                  <m:sty m:val="p"/>
                </m:rPr>
                <w:rPr>
                  <w:rFonts w:ascii="Cambria Math" w:hAnsi="Cambria Math" w:cs="Cambria Math"/>
                </w:rPr>
                <m:t>⋅</m:t>
              </m:r>
              <m:sSub>
                <m:sSubPr>
                  <m:ctrlPr>
                    <w:rPr>
                      <w:rFonts w:ascii="Cambria Math" w:hAnsi="Cambria Math"/>
                    </w:rPr>
                  </m:ctrlPr>
                </m:sSubPr>
                <m:e>
                  <m:r>
                    <w:rPr>
                      <w:rFonts w:ascii="Cambria Math"/>
                    </w:rPr>
                    <m:t>G</m:t>
                  </m:r>
                </m:e>
                <m:sub>
                  <m:r>
                    <m:rPr>
                      <m:nor/>
                    </m:rPr>
                    <m:t>CI</m:t>
                  </m:r>
                </m:sub>
              </m:sSub>
            </m:oMath>
            <w:r w:rsidRPr="007A3B8A">
              <w:t xml:space="preserve"> groups includes </w:t>
            </w:r>
            <m:oMath>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oMath>
            <w:r w:rsidRPr="007A3B8A">
              <w:t xml:space="preserve"> symbols. </w:t>
            </w:r>
          </w:p>
          <w:p w14:paraId="77CF90C2" w14:textId="77777777" w:rsidR="009664AB" w:rsidRDefault="009664AB" w:rsidP="009664AB">
            <w:pPr>
              <w:pStyle w:val="affb"/>
              <w:widowControl w:val="0"/>
              <w:numPr>
                <w:ilvl w:val="0"/>
                <w:numId w:val="69"/>
              </w:numPr>
              <w:spacing w:after="0" w:line="240" w:lineRule="auto"/>
              <w:rPr>
                <w:ins w:id="122" w:author="Huawei" w:date="2020-04-08T16:52:00Z"/>
              </w:rPr>
            </w:pPr>
            <w:ins w:id="123" w:author="Huawei" w:date="2020-04-08T16:52:00Z">
              <w:r w:rsidRPr="00205287">
                <w:t xml:space="preserve">Step 2: </w:t>
              </w:r>
            </w:ins>
            <w:ins w:id="124" w:author="Huawei" w:date="2020-04-10T10:44:00Z">
              <w:r>
                <w:t xml:space="preserve">When </w:t>
              </w:r>
            </w:ins>
            <w:ins w:id="125" w:author="Huawei" w:date="2020-04-08T16:52:00Z">
              <w:r>
                <w:t xml:space="preserve">the </w:t>
              </w:r>
              <w:proofErr w:type="spellStart"/>
              <w:r>
                <w:t>i</w:t>
              </w:r>
              <w:r w:rsidRPr="00205287">
                <w:t>th</w:t>
              </w:r>
              <w:proofErr w:type="spellEnd"/>
              <w:r>
                <w:t xml:space="preserve"> group is across </w:t>
              </w:r>
              <w:r w:rsidRPr="00883093">
                <w:t xml:space="preserve">symbols for reception of SS/PBCH blocks and DL symbols indicated by </w:t>
              </w:r>
              <w:proofErr w:type="spellStart"/>
              <w:r w:rsidRPr="005F4F9E">
                <w:rPr>
                  <w:i/>
                </w:rPr>
                <w:t>tdd</w:t>
              </w:r>
              <w:proofErr w:type="spellEnd"/>
              <w:r w:rsidRPr="005F4F9E">
                <w:rPr>
                  <w:i/>
                </w:rPr>
                <w:t>-UL-DL-</w:t>
              </w:r>
              <w:proofErr w:type="spellStart"/>
              <w:r w:rsidRPr="005F4F9E">
                <w:rPr>
                  <w:i/>
                </w:rPr>
                <w:t>ConfigurationCommon</w:t>
              </w:r>
              <w:proofErr w:type="spellEnd"/>
              <w:r>
                <w:t xml:space="preserve">, it will be divided into two parts. </w:t>
              </w:r>
            </w:ins>
            <w:ins w:id="126" w:author="Huawei" w:date="2020-04-10T10:51:00Z">
              <w:r>
                <w:t>When</w:t>
              </w:r>
            </w:ins>
            <w:ins w:id="127" w:author="Huawei" w:date="2020-04-10T10:45:00Z">
              <w:r>
                <w:t xml:space="preserve"> one part consists only one symbol,</w:t>
              </w:r>
            </w:ins>
            <w:ins w:id="128" w:author="Huawei" w:date="2020-04-10T10:48:00Z">
              <w:r>
                <w:t xml:space="preserve"> merge this symbol into </w:t>
              </w:r>
            </w:ins>
            <w:ins w:id="129" w:author="Huawei" w:date="2020-04-10T10:49:00Z">
              <w:r>
                <w:t xml:space="preserve">the </w:t>
              </w:r>
              <w:proofErr w:type="spellStart"/>
              <w:r>
                <w:t>neighbor</w:t>
              </w:r>
              <w:proofErr w:type="spellEnd"/>
              <w:r>
                <w:t xml:space="preserve"> group</w:t>
              </w:r>
            </w:ins>
            <w:ins w:id="130" w:author="Huawei" w:date="2020-04-10T10:52:00Z">
              <w:r>
                <w:t xml:space="preserve"> if the </w:t>
              </w:r>
              <w:proofErr w:type="spellStart"/>
              <w:r>
                <w:t>neighbor</w:t>
              </w:r>
              <w:proofErr w:type="spellEnd"/>
              <w:r>
                <w:t xml:space="preserve"> group exists</w:t>
              </w:r>
            </w:ins>
            <w:ins w:id="131" w:author="Huawei" w:date="2020-04-10T10:49:00Z">
              <w:r>
                <w:t>.</w:t>
              </w:r>
            </w:ins>
          </w:p>
          <w:p w14:paraId="70F14A66" w14:textId="77777777" w:rsidR="009664AB" w:rsidRDefault="009664AB" w:rsidP="009664AB"/>
          <w:p w14:paraId="297860B2" w14:textId="2DEC58DD" w:rsidR="009664AB" w:rsidRDefault="009664AB" w:rsidP="009664AB">
            <w:pPr>
              <w:rPr>
                <w:rFonts w:eastAsiaTheme="minorEastAsia"/>
                <w:lang w:val="en-US" w:eastAsia="zh-CN"/>
              </w:rPr>
            </w:pPr>
            <w:r w:rsidRPr="00E94087">
              <w:t>A UE determines a symbol duration with respect to a SCS configuration of an active DL BWP where the UE monitors PDCCH for DCI format 2_4 detection.</w:t>
            </w:r>
          </w:p>
        </w:tc>
      </w:tr>
    </w:tbl>
    <w:p w14:paraId="125C525E" w14:textId="77777777" w:rsidR="009664AB" w:rsidRPr="009664AB" w:rsidRDefault="009664AB" w:rsidP="00724B4B">
      <w:pPr>
        <w:rPr>
          <w:rFonts w:eastAsiaTheme="minorEastAsia"/>
          <w:lang w:val="en-US" w:eastAsia="zh-CN"/>
        </w:rPr>
      </w:pPr>
    </w:p>
    <w:p w14:paraId="49D85F72" w14:textId="77777777" w:rsidR="009664AB" w:rsidRDefault="009664AB" w:rsidP="00724B4B">
      <w:pPr>
        <w:rPr>
          <w:rFonts w:eastAsiaTheme="minorEastAsia"/>
          <w:lang w:val="en-US" w:eastAsia="zh-CN"/>
        </w:rPr>
      </w:pPr>
    </w:p>
    <w:p w14:paraId="016B866B" w14:textId="5BB1AA1F" w:rsidR="00724B4B" w:rsidRDefault="00CC59DD" w:rsidP="00724B4B">
      <w:pPr>
        <w:rPr>
          <w:rFonts w:eastAsiaTheme="minorEastAsia"/>
          <w:lang w:val="en-US" w:eastAsia="zh-CN"/>
        </w:rPr>
      </w:pPr>
      <w:r>
        <w:rPr>
          <w:rFonts w:eastAsiaTheme="minorEastAsia"/>
          <w:lang w:val="en-US" w:eastAsia="zh-CN"/>
        </w:rPr>
        <w:t>[11] proposed the following text proposal</w:t>
      </w:r>
    </w:p>
    <w:tbl>
      <w:tblPr>
        <w:tblStyle w:val="aff6"/>
        <w:tblW w:w="0" w:type="auto"/>
        <w:tblLook w:val="04A0" w:firstRow="1" w:lastRow="0" w:firstColumn="1" w:lastColumn="0" w:noHBand="0" w:noVBand="1"/>
      </w:tblPr>
      <w:tblGrid>
        <w:gridCol w:w="10457"/>
      </w:tblGrid>
      <w:tr w:rsidR="00CC59DD" w14:paraId="3FB39BB0" w14:textId="77777777" w:rsidTr="00CC59DD">
        <w:tc>
          <w:tcPr>
            <w:tcW w:w="10457" w:type="dxa"/>
          </w:tcPr>
          <w:p w14:paraId="686872F8" w14:textId="77777777" w:rsidR="00CC59DD" w:rsidRDefault="00CC59DD" w:rsidP="00CC59DD">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C59DD" w:rsidRPr="00942E50" w14:paraId="12517DF1" w14:textId="77777777" w:rsidTr="00CC59DD">
              <w:tc>
                <w:tcPr>
                  <w:tcW w:w="9629" w:type="dxa"/>
                  <w:shd w:val="clear" w:color="auto" w:fill="4472C4"/>
                </w:tcPr>
                <w:p w14:paraId="0A0F919A" w14:textId="77777777" w:rsidR="00CC59DD" w:rsidRPr="00942E50" w:rsidRDefault="00CC59DD" w:rsidP="00CC59DD">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5B59347B" w14:textId="77777777" w:rsidR="00CC59DD" w:rsidRPr="00E94087" w:rsidRDefault="00CC59DD" w:rsidP="00CC59DD">
            <w:pPr>
              <w:jc w:val="both"/>
              <w:rPr>
                <w:rFonts w:eastAsia="MS Mincho"/>
              </w:rPr>
            </w:pPr>
            <w:r w:rsidRPr="00E94087">
              <w:rPr>
                <w:rFonts w:eastAsia="MS Mincho"/>
              </w:rPr>
              <w:t xml:space="preserve">For a serving cell having an associated field in DCI format 2_4, for the field denote by </w:t>
            </w:r>
          </w:p>
          <w:p w14:paraId="083F39CA" w14:textId="77777777" w:rsidR="00CC59DD" w:rsidRPr="00E94087" w:rsidRDefault="00CC59DD" w:rsidP="00CC59DD">
            <w:pPr>
              <w:pStyle w:val="B10"/>
              <w:jc w:val="both"/>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7C98AB75" w14:textId="77777777" w:rsidR="00CC59DD" w:rsidRPr="00E94087" w:rsidRDefault="00CC59DD" w:rsidP="00CC59DD">
            <w:pPr>
              <w:pStyle w:val="B10"/>
              <w:jc w:val="both"/>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07F6A6BC" w14:textId="77777777" w:rsidR="00CC59DD" w:rsidRPr="00E94087" w:rsidRDefault="00CC59DD" w:rsidP="00CC59DD">
            <w:pPr>
              <w:pStyle w:val="B10"/>
              <w:jc w:val="both"/>
              <w:rPr>
                <w:iCs/>
              </w:rPr>
            </w:pPr>
            <w:r w:rsidRPr="00E94087">
              <w:lastRenderedPageBreak/>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eastAsia="zh-CN"/>
              </w:rPr>
              <w:t xml:space="preserve">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14:paraId="1C673E42" w14:textId="77777777" w:rsidR="00CC59DD" w:rsidRPr="00E94087" w:rsidRDefault="00CC59DD" w:rsidP="00CC59DD">
            <w:pPr>
              <w:pStyle w:val="B10"/>
              <w:jc w:val="both"/>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3FCC3A26" w14:textId="77777777" w:rsidR="00CC59DD" w:rsidRPr="00163374" w:rsidRDefault="00CC59DD" w:rsidP="00CC59DD">
            <w:pPr>
              <w:jc w:val="both"/>
              <w:rPr>
                <w:ins w:id="132" w:author="Wei Yang" w:date="2020-02-13T14:17:00Z"/>
                <w:iCs/>
              </w:rPr>
            </w:pPr>
            <w:ins w:id="133"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18DFAB49" w14:textId="77777777" w:rsidR="00CC59DD" w:rsidRPr="00AE7963" w:rsidRDefault="0015775D" w:rsidP="00CC59DD">
            <w:pPr>
              <w:pStyle w:val="affb"/>
              <w:numPr>
                <w:ilvl w:val="0"/>
                <w:numId w:val="59"/>
              </w:numPr>
              <w:spacing w:after="0" w:line="240" w:lineRule="auto"/>
              <w:contextualSpacing/>
              <w:jc w:val="both"/>
              <w:rPr>
                <w:lang w:eastAsia="ko-KR"/>
              </w:rPr>
            </w:pP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CC59DD" w:rsidRPr="00BA208D">
              <w:t xml:space="preserve"> sets of bits from the </w:t>
            </w:r>
            <m:oMath>
              <m:sSub>
                <m:sSubPr>
                  <m:ctrlPr>
                    <w:rPr>
                      <w:rFonts w:ascii="Cambria Math" w:hAnsi="Cambria Math"/>
                      <w:i/>
                    </w:rPr>
                  </m:ctrlPr>
                </m:sSubPr>
                <m:e>
                  <m:r>
                    <w:rPr>
                      <w:rFonts w:ascii="Cambria Math" w:hAnsi="Cambria Math"/>
                    </w:rPr>
                    <m:t>N</m:t>
                  </m:r>
                </m:e>
                <m:sub>
                  <m:r>
                    <m:rPr>
                      <m:nor/>
                    </m:rPr>
                    <m:t>CI</m:t>
                  </m:r>
                  <m:ctrlPr>
                    <w:rPr>
                      <w:rFonts w:ascii="Cambria Math" w:hAnsi="Cambria Math"/>
                    </w:rPr>
                  </m:ctrlPr>
                </m:sub>
              </m:sSub>
            </m:oMath>
            <w:r w:rsidR="00CC59DD" w:rsidRPr="00163374">
              <w:t xml:space="preserve"> bits have a one-to-one mapping with </w:t>
            </w: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CC59DD" w:rsidRPr="00163374">
              <w:t xml:space="preserve"> groups of symbols where each of the first </w:t>
            </w:r>
            <m:oMath>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CC59DD" w:rsidRPr="00163374">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oMath>
            <w:r w:rsidR="00CC59DD" w:rsidRPr="00163374">
              <w:t xml:space="preserve"> symbols and each of the remaining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oMath>
            <w:r w:rsidR="00CC59DD" w:rsidRPr="00163374">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G</m:t>
                          </m:r>
                        </m:e>
                        <m:sub>
                          <m:r>
                            <m:rPr>
                              <m:nor/>
                            </m:rPr>
                            <m:t>CI</m:t>
                          </m:r>
                          <m:ctrlPr>
                            <w:rPr>
                              <w:rFonts w:ascii="Cambria Math" w:hAnsi="Cambria Math"/>
                            </w:rPr>
                          </m:ctrlPr>
                        </m:sub>
                      </m:sSub>
                    </m:den>
                  </m:f>
                </m:e>
              </m:d>
            </m:oMath>
            <w:r w:rsidR="00CC59DD" w:rsidRPr="00163374">
              <w:t xml:space="preserve"> symbols. </w:t>
            </w:r>
          </w:p>
          <w:p w14:paraId="57BABD13" w14:textId="77777777" w:rsidR="00CC59DD" w:rsidRPr="00E94087" w:rsidRDefault="00CC59DD" w:rsidP="00CC59DD">
            <w:pPr>
              <w:pStyle w:val="affb"/>
              <w:numPr>
                <w:ilvl w:val="0"/>
                <w:numId w:val="59"/>
              </w:numPr>
              <w:spacing w:after="0" w:line="240" w:lineRule="auto"/>
              <w:contextualSpacing/>
              <w:jc w:val="both"/>
              <w:rPr>
                <w:lang w:eastAsia="ko-KR"/>
              </w:rPr>
            </w:pPr>
            <w:r w:rsidRPr="00801B0D">
              <w:t xml:space="preserve">For a group of symbols, </w:t>
            </w:r>
            <m:oMath>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BI</m:t>
                  </m:r>
                  <m:ctrlPr>
                    <w:rPr>
                      <w:rFonts w:ascii="Cambria Math" w:eastAsia="宋体" w:hAnsi="Cambria Math"/>
                    </w:rPr>
                  </m:ctrlPr>
                </m:sub>
              </m:sSub>
              <m:r>
                <w:rPr>
                  <w:rFonts w:ascii="Cambria Math" w:hAnsi="Cambria Math"/>
                </w:rPr>
                <m:t>=</m:t>
              </m:r>
              <m:f>
                <m:fPr>
                  <m:type m:val="lin"/>
                  <m:ctrlPr>
                    <w:rPr>
                      <w:rFonts w:ascii="Cambria Math" w:eastAsia="宋体" w:hAnsi="Cambria Math"/>
                      <w:i/>
                      <w:iCs/>
                    </w:rPr>
                  </m:ctrlPr>
                </m:fPr>
                <m:num>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CI</m:t>
                      </m:r>
                      <m:ctrlPr>
                        <w:rPr>
                          <w:rFonts w:ascii="Cambria Math" w:eastAsia="宋体" w:hAnsi="Cambria Math"/>
                        </w:rPr>
                      </m:ctrlPr>
                    </m:sub>
                  </m:sSub>
                </m:num>
                <m:den>
                  <m:sSub>
                    <m:sSubPr>
                      <m:ctrlPr>
                        <w:rPr>
                          <w:rFonts w:ascii="Cambria Math" w:eastAsia="宋体" w:hAnsi="Cambria Math"/>
                          <w:i/>
                          <w:iCs/>
                        </w:rPr>
                      </m:ctrlPr>
                    </m:sSubPr>
                    <m:e>
                      <m:r>
                        <w:rPr>
                          <w:rFonts w:ascii="Cambria Math" w:hAnsi="Cambria Math"/>
                        </w:rPr>
                        <m:t>G</m:t>
                      </m:r>
                    </m:e>
                    <m:sub>
                      <m:r>
                        <w:rPr>
                          <w:rFonts w:ascii="Cambria Math" w:hAnsi="Cambria Math"/>
                        </w:rPr>
                        <m:t>CI</m:t>
                      </m:r>
                    </m:sub>
                  </m:sSub>
                </m:den>
              </m:f>
            </m:oMath>
            <w:r w:rsidRPr="00801B0D">
              <w:t xml:space="preserve"> bits from each set of bits have a one-to-one mapping with </w:t>
            </w:r>
            <m:oMath>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801B0D">
              <w:t xml:space="preserve"> groups of PRBs where each of the first </w:t>
            </w:r>
            <m:oMath>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801B0D">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oMath>
            <w:r w:rsidRPr="00801B0D">
              <w:t xml:space="preserve"> PRBs and each of the remaining </w:t>
            </w:r>
            <m:oMath>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r>
                <w:rPr>
                  <w:rFonts w:ascii="Cambria Math" w:hAnsi="Cambria Math"/>
                </w:rPr>
                <m:t>⋅</m:t>
              </m:r>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oMath>
            <w:r w:rsidRPr="00801B0D">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m:t>CI</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BI</m:t>
                          </m:r>
                          <m:ctrlPr>
                            <w:rPr>
                              <w:rFonts w:ascii="Cambria Math" w:hAnsi="Cambria Math"/>
                            </w:rPr>
                          </m:ctrlPr>
                        </m:sub>
                      </m:sSub>
                    </m:den>
                  </m:f>
                </m:e>
              </m:d>
            </m:oMath>
            <w:r w:rsidRPr="00801B0D">
              <w:t xml:space="preserve"> PRBs. </w:t>
            </w:r>
          </w:p>
          <w:p w14:paraId="31F46C87" w14:textId="77777777" w:rsidR="00CC59DD" w:rsidRDefault="00CC59DD" w:rsidP="00CC59DD">
            <w:pPr>
              <w:jc w:val="both"/>
              <w:rPr>
                <w:ins w:id="134" w:author="Wei Yang" w:date="2020-02-13T14:21:00Z"/>
                <w:lang w:eastAsia="zh-CN"/>
              </w:rPr>
            </w:pPr>
            <w:ins w:id="135"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08F43CBB" w14:textId="77777777" w:rsidR="00CC59DD" w:rsidRPr="00E977C4" w:rsidRDefault="0015775D" w:rsidP="00CC59DD">
            <w:pPr>
              <w:pStyle w:val="affb"/>
              <w:numPr>
                <w:ilvl w:val="0"/>
                <w:numId w:val="59"/>
              </w:numPr>
              <w:spacing w:after="0" w:line="240" w:lineRule="auto"/>
              <w:contextualSpacing/>
              <w:jc w:val="both"/>
              <w:rPr>
                <w:ins w:id="136" w:author="Wei Yang" w:date="2020-02-13T14:23:00Z"/>
              </w:rPr>
            </w:pPr>
            <m:oMath>
              <m:sSub>
                <m:sSubPr>
                  <m:ctrlPr>
                    <w:ins w:id="137" w:author="Wei Yang" w:date="2020-02-13T14:22:00Z">
                      <w:rPr>
                        <w:rFonts w:ascii="Cambria Math" w:hAnsi="Cambria Math"/>
                        <w:i/>
                      </w:rPr>
                    </w:ins>
                  </m:ctrlPr>
                </m:sSubPr>
                <m:e>
                  <m:r>
                    <w:ins w:id="138" w:author="Wei Yang" w:date="2020-02-13T14:22:00Z">
                      <w:rPr>
                        <w:rFonts w:ascii="Cambria Math" w:hAnsi="Cambria Math"/>
                      </w:rPr>
                      <m:t>T</m:t>
                    </w:ins>
                  </m:r>
                </m:e>
                <m:sub>
                  <m:r>
                    <w:ins w:id="139" w:author="Wei Yang" w:date="2020-02-13T14:22:00Z">
                      <m:rPr>
                        <m:nor/>
                      </m:rPr>
                      <m:t>CI</m:t>
                    </w:ins>
                  </m:r>
                  <m:ctrlPr>
                    <w:ins w:id="140" w:author="Wei Yang" w:date="2020-02-13T14:22:00Z">
                      <w:rPr>
                        <w:rFonts w:ascii="Cambria Math" w:hAnsi="Cambria Math"/>
                      </w:rPr>
                    </w:ins>
                  </m:ctrlPr>
                </m:sub>
              </m:sSub>
            </m:oMath>
            <w:ins w:id="141" w:author="Wei Yang" w:date="2020-02-13T14:22:00Z">
              <w:r w:rsidR="00CC59DD" w:rsidRPr="00E977C4">
                <w:t xml:space="preserve"> sets of bits from the </w:t>
              </w:r>
              <m:oMath>
                <m:sSub>
                  <m:sSubPr>
                    <m:ctrlPr>
                      <w:rPr>
                        <w:rFonts w:ascii="Cambria Math" w:hAnsi="Cambria Math"/>
                        <w:i/>
                      </w:rPr>
                    </m:ctrlPr>
                  </m:sSubPr>
                  <m:e>
                    <m:r>
                      <w:rPr>
                        <w:rFonts w:ascii="Cambria Math" w:hAnsi="Cambria Math"/>
                      </w:rPr>
                      <m:t>N</m:t>
                    </m:r>
                  </m:e>
                  <m:sub>
                    <m:r>
                      <m:rPr>
                        <m:nor/>
                      </m:rPr>
                      <m:t>CI</m:t>
                    </m:r>
                    <m:ctrlPr>
                      <w:rPr>
                        <w:rFonts w:ascii="Cambria Math" w:hAnsi="Cambria Math"/>
                      </w:rPr>
                    </m:ctrlPr>
                  </m:sub>
                </m:sSub>
              </m:oMath>
              <w:r w:rsidR="00CC59DD" w:rsidRPr="00E977C4">
                <w:t xml:space="preserve"> bits have a one-to-one mapping with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00CC59DD" w:rsidRPr="00E977C4">
                <w:t xml:space="preserve"> symbols</w:t>
              </w:r>
            </w:ins>
            <w:ins w:id="142" w:author="Wei Yang" w:date="2020-02-13T14:24:00Z">
              <w:r w:rsidR="00CC59DD" w:rsidRPr="00E977C4">
                <w:t>, where</w:t>
              </w:r>
            </w:ins>
            <w:ins w:id="143" w:author="Wei Yang" w:date="2020-02-13T14:28:00Z">
              <w:r w:rsidR="00CC59DD" w:rsidRPr="00E977C4">
                <w:t xml:space="preserve"> each </w:t>
              </w:r>
            </w:ins>
            <w:ins w:id="144" w:author="Wei Yang" w:date="2020-02-13T14:25:00Z">
              <w:r w:rsidR="00CC59DD" w:rsidRPr="00E977C4">
                <w:t>of</w:t>
              </w:r>
            </w:ins>
            <w:ins w:id="145" w:author="Wei Yang" w:date="2020-02-13T14:24:00Z">
              <w:r w:rsidR="00CC59DD" w:rsidRPr="00E977C4">
                <w:t xml:space="preserve"> the first</w:t>
              </w:r>
            </w:ins>
            <w:ins w:id="146" w:author="Wei Yang" w:date="2020-02-13T14:27:00Z">
              <w:r w:rsidR="00CC59DD" w:rsidRPr="00E977C4">
                <w:t xml:space="preserve"> </w:t>
              </w:r>
            </w:ins>
            <m:oMath>
              <m:sSub>
                <m:sSubPr>
                  <m:ctrlPr>
                    <w:ins w:id="147" w:author="Wei Yang" w:date="2020-02-13T14:29:00Z">
                      <w:rPr>
                        <w:rFonts w:ascii="Cambria Math" w:hAnsi="Cambria Math"/>
                        <w:i/>
                      </w:rPr>
                    </w:ins>
                  </m:ctrlPr>
                </m:sSubPr>
                <m:e>
                  <m:r>
                    <w:ins w:id="148" w:author="Wei Yang" w:date="2020-02-13T14:29:00Z">
                      <w:rPr>
                        <w:rFonts w:ascii="Cambria Math" w:hAnsi="Cambria Math"/>
                      </w:rPr>
                      <m:t>N</m:t>
                    </w:ins>
                  </m:r>
                </m:e>
                <m:sub>
                  <m:r>
                    <w:ins w:id="149" w:author="Wei Yang" w:date="2020-02-13T14:29:00Z">
                      <w:rPr>
                        <w:rFonts w:ascii="Cambria Math" w:hAnsi="Cambria Math"/>
                      </w:rPr>
                      <m:t>CI</m:t>
                    </w:ins>
                  </m:r>
                </m:sub>
              </m:sSub>
              <m:r>
                <w:ins w:id="150" w:author="Wei Yang" w:date="2020-02-13T14:29:00Z">
                  <w:rPr>
                    <w:rFonts w:ascii="Cambria Math" w:hAnsi="Cambria Math"/>
                  </w:rPr>
                  <m:t>-</m:t>
                </w:ins>
              </m:r>
              <m:d>
                <m:dPr>
                  <m:begChr m:val="⌊"/>
                  <m:endChr m:val="⌋"/>
                  <m:ctrlPr>
                    <w:ins w:id="151" w:author="Wei Yang" w:date="2020-02-13T14:27:00Z">
                      <w:rPr>
                        <w:rFonts w:ascii="Cambria Math" w:eastAsiaTheme="minorEastAsia" w:hAnsi="Cambria Math"/>
                        <w:i/>
                        <w:iCs/>
                      </w:rPr>
                    </w:ins>
                  </m:ctrlPr>
                </m:dPr>
                <m:e>
                  <m:f>
                    <m:fPr>
                      <m:ctrlPr>
                        <w:ins w:id="152" w:author="Wei Yang" w:date="2020-02-13T14:28:00Z">
                          <w:rPr>
                            <w:rFonts w:ascii="Cambria Math" w:eastAsiaTheme="minorEastAsia" w:hAnsi="Cambria Math"/>
                            <w:i/>
                            <w:iCs/>
                          </w:rPr>
                        </w:ins>
                      </m:ctrlPr>
                    </m:fPr>
                    <m:num>
                      <m:sSub>
                        <m:sSubPr>
                          <m:ctrlPr>
                            <w:ins w:id="153" w:author="Wei Yang" w:date="2020-02-13T14:28:00Z">
                              <w:rPr>
                                <w:rFonts w:ascii="Cambria Math" w:eastAsiaTheme="minorEastAsia" w:hAnsi="Cambria Math"/>
                                <w:i/>
                                <w:iCs/>
                              </w:rPr>
                            </w:ins>
                          </m:ctrlPr>
                        </m:sSubPr>
                        <m:e>
                          <m:r>
                            <w:ins w:id="154" w:author="Wei Yang" w:date="2020-02-13T14:28:00Z">
                              <w:rPr>
                                <w:rFonts w:ascii="Cambria Math" w:eastAsiaTheme="minorEastAsia" w:hAnsi="Cambria Math"/>
                              </w:rPr>
                              <m:t>N</m:t>
                            </w:ins>
                          </m:r>
                        </m:e>
                        <m:sub>
                          <m:r>
                            <w:ins w:id="155" w:author="Wei Yang" w:date="2020-02-13T14:28:00Z">
                              <w:rPr>
                                <w:rFonts w:ascii="Cambria Math" w:eastAsiaTheme="minorEastAsia" w:hAnsi="Cambria Math"/>
                              </w:rPr>
                              <m:t>CI</m:t>
                            </w:ins>
                          </m:r>
                        </m:sub>
                      </m:sSub>
                    </m:num>
                    <m:den>
                      <m:sSub>
                        <m:sSubPr>
                          <m:ctrlPr>
                            <w:ins w:id="156" w:author="Wei Yang" w:date="2020-02-13T14:28:00Z">
                              <w:rPr>
                                <w:rFonts w:ascii="Cambria Math" w:eastAsiaTheme="minorEastAsia" w:hAnsi="Cambria Math"/>
                                <w:i/>
                                <w:iCs/>
                              </w:rPr>
                            </w:ins>
                          </m:ctrlPr>
                        </m:sSubPr>
                        <m:e>
                          <m:r>
                            <w:ins w:id="157" w:author="Wei Yang" w:date="2020-02-13T14:28:00Z">
                              <w:rPr>
                                <w:rFonts w:ascii="Cambria Math" w:eastAsiaTheme="minorEastAsia" w:hAnsi="Cambria Math"/>
                              </w:rPr>
                              <m:t>T</m:t>
                            </w:ins>
                          </m:r>
                        </m:e>
                        <m:sub>
                          <m:r>
                            <w:ins w:id="158" w:author="Wei Yang" w:date="2020-02-13T14:28:00Z">
                              <w:rPr>
                                <w:rFonts w:ascii="Cambria Math" w:eastAsiaTheme="minorEastAsia" w:hAnsi="Cambria Math"/>
                              </w:rPr>
                              <m:t>CI</m:t>
                            </w:ins>
                          </m:r>
                        </m:sub>
                      </m:sSub>
                    </m:den>
                  </m:f>
                </m:e>
              </m:d>
              <m:r>
                <w:ins w:id="159" w:author="Wei Yang" w:date="2020-02-13T14:27:00Z">
                  <w:rPr>
                    <w:rFonts w:ascii="Cambria Math" w:hAnsi="Cambria Math"/>
                  </w:rPr>
                  <m:t>⋅</m:t>
                </w:ins>
              </m:r>
              <m:sSub>
                <m:sSubPr>
                  <m:ctrlPr>
                    <w:ins w:id="160" w:author="Wei Yang" w:date="2020-02-13T14:27:00Z">
                      <w:rPr>
                        <w:rFonts w:ascii="Cambria Math" w:eastAsiaTheme="minorEastAsia" w:hAnsi="Cambria Math"/>
                        <w:i/>
                        <w:iCs/>
                      </w:rPr>
                    </w:ins>
                  </m:ctrlPr>
                </m:sSubPr>
                <m:e>
                  <m:r>
                    <w:ins w:id="161" w:author="Wei Yang" w:date="2020-02-13T14:28:00Z">
                      <w:rPr>
                        <w:rFonts w:ascii="Cambria Math" w:hAnsi="Cambria Math"/>
                      </w:rPr>
                      <m:t>T</m:t>
                    </w:ins>
                  </m:r>
                </m:e>
                <m:sub>
                  <m:r>
                    <w:ins w:id="162" w:author="Wei Yang" w:date="2020-02-13T14:27:00Z">
                      <m:rPr>
                        <m:sty m:val="p"/>
                      </m:rPr>
                      <w:rPr>
                        <w:rFonts w:ascii="Cambria Math" w:hAnsi="Cambria Math"/>
                      </w:rPr>
                      <m:t>BI</m:t>
                    </w:ins>
                  </m:r>
                  <m:ctrlPr>
                    <w:ins w:id="163" w:author="Wei Yang" w:date="2020-02-13T14:27:00Z">
                      <w:rPr>
                        <w:rFonts w:ascii="Cambria Math" w:eastAsiaTheme="minorEastAsia" w:hAnsi="Cambria Math"/>
                      </w:rPr>
                    </w:ins>
                  </m:ctrlPr>
                </m:sub>
              </m:sSub>
            </m:oMath>
            <w:ins w:id="164" w:author="Wei Yang" w:date="2020-02-13T14:25:00Z">
              <w:r w:rsidR="00CC59DD" w:rsidRPr="00E977C4">
                <w:t xml:space="preserve"> </w:t>
              </w:r>
            </w:ins>
            <w:ins w:id="165" w:author="Wei Yang" w:date="2020-02-13T14:24:00Z">
              <w:r w:rsidR="00CC59DD" w:rsidRPr="00E977C4">
                <w:t xml:space="preserve"> set of bits includes </w:t>
              </w:r>
            </w:ins>
            <m:oMath>
              <m:sSub>
                <m:sSubPr>
                  <m:ctrlPr>
                    <w:ins w:id="166" w:author="Wei Yang" w:date="2020-02-13T14:31:00Z">
                      <w:rPr>
                        <w:rFonts w:ascii="Cambria Math" w:hAnsi="Cambria Math"/>
                        <w:i/>
                      </w:rPr>
                    </w:ins>
                  </m:ctrlPr>
                </m:sSubPr>
                <m:e>
                  <m:r>
                    <w:ins w:id="167" w:author="Wei Yang" w:date="2020-02-13T14:31:00Z">
                      <w:rPr>
                        <w:rFonts w:ascii="Cambria Math" w:hAnsi="Cambria Math"/>
                      </w:rPr>
                      <m:t>N</m:t>
                    </w:ins>
                  </m:r>
                </m:e>
                <m:sub>
                  <m:r>
                    <w:ins w:id="168" w:author="Wei Yang" w:date="2020-02-13T14:31:00Z">
                      <w:rPr>
                        <w:rFonts w:ascii="Cambria Math" w:hAnsi="Cambria Math"/>
                      </w:rPr>
                      <m:t>BI</m:t>
                    </w:ins>
                  </m:r>
                </m:sub>
              </m:sSub>
              <m:r>
                <w:ins w:id="169" w:author="Wei Yang" w:date="2020-02-13T14:31:00Z">
                  <w:rPr>
                    <w:rFonts w:ascii="Cambria Math" w:hAnsi="Cambria Math"/>
                  </w:rPr>
                  <m:t>=</m:t>
                </w:ins>
              </m:r>
              <m:d>
                <m:dPr>
                  <m:begChr m:val="⌈"/>
                  <m:endChr m:val="⌉"/>
                  <m:ctrlPr>
                    <w:ins w:id="170" w:author="Wei Yang" w:date="2020-02-13T14:26:00Z">
                      <w:rPr>
                        <w:rFonts w:ascii="Cambria Math" w:hAnsi="Cambria Math"/>
                        <w:i/>
                      </w:rPr>
                    </w:ins>
                  </m:ctrlPr>
                </m:dPr>
                <m:e>
                  <m:f>
                    <m:fPr>
                      <m:ctrlPr>
                        <w:ins w:id="171" w:author="Wei Yang" w:date="2020-02-13T14:27:00Z">
                          <w:rPr>
                            <w:rFonts w:ascii="Cambria Math" w:hAnsi="Cambria Math"/>
                            <w:i/>
                          </w:rPr>
                        </w:ins>
                      </m:ctrlPr>
                    </m:fPr>
                    <m:num>
                      <m:sSub>
                        <m:sSubPr>
                          <m:ctrlPr>
                            <w:ins w:id="172" w:author="Wei Yang" w:date="2020-02-13T14:26:00Z">
                              <w:rPr>
                                <w:rFonts w:ascii="Cambria Math" w:hAnsi="Cambria Math"/>
                                <w:i/>
                              </w:rPr>
                            </w:ins>
                          </m:ctrlPr>
                        </m:sSubPr>
                        <m:e>
                          <m:r>
                            <w:ins w:id="173" w:author="Wei Yang" w:date="2020-02-13T14:26:00Z">
                              <w:rPr>
                                <w:rFonts w:ascii="Cambria Math" w:hAnsi="Cambria Math"/>
                              </w:rPr>
                              <m:t>N</m:t>
                            </w:ins>
                          </m:r>
                        </m:e>
                        <m:sub>
                          <m:r>
                            <w:ins w:id="174" w:author="Wei Yang" w:date="2020-02-13T14:26:00Z">
                              <w:rPr>
                                <w:rFonts w:ascii="Cambria Math" w:hAnsi="Cambria Math"/>
                              </w:rPr>
                              <m:t>CI</m:t>
                            </w:ins>
                          </m:r>
                        </m:sub>
                      </m:sSub>
                    </m:num>
                    <m:den>
                      <m:sSub>
                        <m:sSubPr>
                          <m:ctrlPr>
                            <w:ins w:id="175" w:author="Wei Yang" w:date="2020-02-13T14:27:00Z">
                              <w:rPr>
                                <w:rFonts w:ascii="Cambria Math" w:hAnsi="Cambria Math"/>
                                <w:i/>
                              </w:rPr>
                            </w:ins>
                          </m:ctrlPr>
                        </m:sSubPr>
                        <m:e>
                          <m:r>
                            <w:ins w:id="176" w:author="Wei Yang" w:date="2020-02-13T14:27:00Z">
                              <w:rPr>
                                <w:rFonts w:ascii="Cambria Math" w:hAnsi="Cambria Math"/>
                              </w:rPr>
                              <m:t>T</m:t>
                            </w:ins>
                          </m:r>
                        </m:e>
                        <m:sub>
                          <m:r>
                            <w:ins w:id="177" w:author="Wei Yang" w:date="2020-02-13T14:27:00Z">
                              <w:rPr>
                                <w:rFonts w:ascii="Cambria Math" w:hAnsi="Cambria Math"/>
                              </w:rPr>
                              <m:t>CI</m:t>
                            </w:ins>
                          </m:r>
                        </m:sub>
                      </m:sSub>
                    </m:den>
                  </m:f>
                </m:e>
              </m:d>
            </m:oMath>
            <w:ins w:id="178" w:author="Wei Yang" w:date="2020-02-13T14:31:00Z">
              <w:r w:rsidR="00CC59DD" w:rsidRPr="00E977C4">
                <w:t xml:space="preserve"> </w:t>
              </w:r>
            </w:ins>
            <w:ins w:id="179" w:author="Wei Yang" w:date="2020-02-13T14:24:00Z">
              <w:r w:rsidR="00CC59DD" w:rsidRPr="00E977C4">
                <w:t xml:space="preserve">bits, and each of the remaining </w:t>
              </w:r>
            </w:ins>
            <m:oMath>
              <m:sSub>
                <m:sSubPr>
                  <m:ctrlPr>
                    <w:ins w:id="180" w:author="Wei Yang" w:date="2020-02-13T14:30:00Z">
                      <w:rPr>
                        <w:rFonts w:ascii="Cambria Math" w:hAnsi="Cambria Math"/>
                        <w:i/>
                      </w:rPr>
                    </w:ins>
                  </m:ctrlPr>
                </m:sSubPr>
                <m:e>
                  <m:r>
                    <w:ins w:id="181" w:author="Wei Yang" w:date="2020-02-13T14:30:00Z">
                      <w:rPr>
                        <w:rFonts w:ascii="Cambria Math" w:hAnsi="Cambria Math"/>
                      </w:rPr>
                      <m:t>T</m:t>
                    </w:ins>
                  </m:r>
                </m:e>
                <m:sub>
                  <m:r>
                    <w:ins w:id="182" w:author="Wei Yang" w:date="2020-02-13T14:30:00Z">
                      <w:rPr>
                        <w:rFonts w:ascii="Cambria Math" w:hAnsi="Cambria Math"/>
                      </w:rPr>
                      <m:t>CI</m:t>
                    </w:ins>
                  </m:r>
                </m:sub>
              </m:sSub>
              <m:r>
                <w:ins w:id="183" w:author="Wei Yang" w:date="2020-02-13T14:30:00Z">
                  <w:rPr>
                    <w:rFonts w:ascii="Cambria Math" w:hAnsi="Cambria Math"/>
                  </w:rPr>
                  <m:t>-</m:t>
                </w:ins>
              </m:r>
              <m:sSub>
                <m:sSubPr>
                  <m:ctrlPr>
                    <w:ins w:id="184" w:author="Wei Yang" w:date="2020-02-13T14:30:00Z">
                      <w:rPr>
                        <w:rFonts w:ascii="Cambria Math" w:hAnsi="Cambria Math"/>
                        <w:i/>
                      </w:rPr>
                    </w:ins>
                  </m:ctrlPr>
                </m:sSubPr>
                <m:e>
                  <m:r>
                    <w:ins w:id="185" w:author="Wei Yang" w:date="2020-02-13T14:30:00Z">
                      <w:rPr>
                        <w:rFonts w:ascii="Cambria Math" w:hAnsi="Cambria Math"/>
                      </w:rPr>
                      <m:t>N</m:t>
                    </w:ins>
                  </m:r>
                </m:e>
                <m:sub>
                  <m:r>
                    <w:ins w:id="186" w:author="Wei Yang" w:date="2020-02-13T14:30:00Z">
                      <w:rPr>
                        <w:rFonts w:ascii="Cambria Math" w:hAnsi="Cambria Math"/>
                      </w:rPr>
                      <m:t>CI</m:t>
                    </w:ins>
                  </m:r>
                </m:sub>
              </m:sSub>
              <m:r>
                <w:ins w:id="187" w:author="Wei Yang" w:date="2020-02-13T14:30:00Z">
                  <w:rPr>
                    <w:rFonts w:ascii="Cambria Math" w:hAnsi="Cambria Math"/>
                  </w:rPr>
                  <m:t>+</m:t>
                </w:ins>
              </m:r>
              <m:d>
                <m:dPr>
                  <m:begChr m:val="⌊"/>
                  <m:endChr m:val="⌋"/>
                  <m:ctrlPr>
                    <w:rPr>
                      <w:rFonts w:ascii="Cambria Math" w:eastAsiaTheme="minorEastAsia" w:hAnsi="Cambria Math"/>
                      <w:i/>
                      <w:iCs/>
                    </w:rPr>
                  </m:ctrlPr>
                </m:dPr>
                <m:e>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CI</m:t>
                          </m:r>
                        </m:sub>
                      </m:sSub>
                    </m:num>
                    <m:den>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CI</m:t>
                          </m: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T</m:t>
                  </m:r>
                </m:e>
                <m:sub>
                  <m:r>
                    <m:rPr>
                      <m:sty m:val="p"/>
                    </m:rPr>
                    <w:rPr>
                      <w:rFonts w:ascii="Cambria Math" w:hAnsi="Cambria Math"/>
                    </w:rPr>
                    <m:t>BI</m:t>
                  </m:r>
                  <m:ctrlPr>
                    <w:rPr>
                      <w:rFonts w:ascii="Cambria Math" w:eastAsiaTheme="minorEastAsia" w:hAnsi="Cambria Math"/>
                    </w:rPr>
                  </m:ctrlPr>
                </m:sub>
              </m:sSub>
            </m:oMath>
            <w:ins w:id="188" w:author="Wei Yang" w:date="2020-02-13T14:30:00Z">
              <w:r w:rsidR="00CC59DD" w:rsidRPr="00E977C4">
                <w:t xml:space="preserve">  </w:t>
              </w:r>
            </w:ins>
            <w:ins w:id="189" w:author="Wei Yang" w:date="2020-02-13T14:24:00Z">
              <w:r w:rsidR="00CC59DD" w:rsidRPr="00E977C4">
                <w:t xml:space="preserve"> sets include</w:t>
              </w:r>
            </w:ins>
            <w:ins w:id="190" w:author="Wei Yang" w:date="2020-02-13T14:25:00Z">
              <w:r w:rsidR="00CC59DD" w:rsidRPr="00E977C4">
                <w:t xml:space="preserve"> </w:t>
              </w:r>
            </w:ins>
            <m:oMath>
              <m:sSub>
                <m:sSubPr>
                  <m:ctrlPr>
                    <w:ins w:id="191" w:author="Wei Yang" w:date="2020-02-13T14:31:00Z">
                      <w:rPr>
                        <w:rFonts w:ascii="Cambria Math" w:hAnsi="Cambria Math"/>
                        <w:i/>
                      </w:rPr>
                    </w:ins>
                  </m:ctrlPr>
                </m:sSubPr>
                <m:e>
                  <m:r>
                    <w:ins w:id="192" w:author="Wei Yang" w:date="2020-02-13T14:31:00Z">
                      <w:rPr>
                        <w:rFonts w:ascii="Cambria Math" w:hAnsi="Cambria Math"/>
                      </w:rPr>
                      <m:t>N</m:t>
                    </w:ins>
                  </m:r>
                </m:e>
                <m:sub>
                  <m:r>
                    <w:ins w:id="193" w:author="Wei Yang" w:date="2020-02-13T14:31:00Z">
                      <w:rPr>
                        <w:rFonts w:ascii="Cambria Math" w:hAnsi="Cambria Math"/>
                      </w:rPr>
                      <m:t>BI</m:t>
                    </w:ins>
                  </m:r>
                </m:sub>
              </m:sSub>
              <m:r>
                <w:ins w:id="194" w:author="Wei Yang" w:date="2020-02-13T14:31:00Z">
                  <w:rPr>
                    <w:rFonts w:ascii="Cambria Math" w:hAnsi="Cambria Math"/>
                  </w:rPr>
                  <m:t>=</m:t>
                </w:ins>
              </m:r>
              <m:d>
                <m:dPr>
                  <m:begChr m:val="⌊"/>
                  <m:endChr m:val="⌋"/>
                  <m:ctrlPr>
                    <w:ins w:id="195" w:author="Wei Yang" w:date="2020-02-13T14:30:00Z">
                      <w:rPr>
                        <w:rFonts w:ascii="Cambria Math" w:eastAsiaTheme="minorEastAsia" w:hAnsi="Cambria Math"/>
                        <w:i/>
                        <w:iCs/>
                      </w:rPr>
                    </w:ins>
                  </m:ctrlPr>
                </m:dPr>
                <m:e>
                  <m:f>
                    <m:fPr>
                      <m:ctrlPr>
                        <w:ins w:id="196" w:author="Wei Yang" w:date="2020-02-13T14:30:00Z">
                          <w:rPr>
                            <w:rFonts w:ascii="Cambria Math" w:eastAsiaTheme="minorEastAsia" w:hAnsi="Cambria Math"/>
                            <w:i/>
                            <w:iCs/>
                          </w:rPr>
                        </w:ins>
                      </m:ctrlPr>
                    </m:fPr>
                    <m:num>
                      <m:sSub>
                        <m:sSubPr>
                          <m:ctrlPr>
                            <w:ins w:id="197" w:author="Wei Yang" w:date="2020-02-13T14:30:00Z">
                              <w:rPr>
                                <w:rFonts w:ascii="Cambria Math" w:eastAsiaTheme="minorEastAsia" w:hAnsi="Cambria Math"/>
                                <w:i/>
                                <w:iCs/>
                              </w:rPr>
                            </w:ins>
                          </m:ctrlPr>
                        </m:sSubPr>
                        <m:e>
                          <m:r>
                            <w:ins w:id="198" w:author="Wei Yang" w:date="2020-02-13T14:30:00Z">
                              <w:rPr>
                                <w:rFonts w:ascii="Cambria Math" w:eastAsiaTheme="minorEastAsia" w:hAnsi="Cambria Math"/>
                              </w:rPr>
                              <m:t>N</m:t>
                            </w:ins>
                          </m:r>
                        </m:e>
                        <m:sub>
                          <m:r>
                            <w:ins w:id="199" w:author="Wei Yang" w:date="2020-02-13T14:30:00Z">
                              <w:rPr>
                                <w:rFonts w:ascii="Cambria Math" w:eastAsiaTheme="minorEastAsia" w:hAnsi="Cambria Math"/>
                              </w:rPr>
                              <m:t>CI</m:t>
                            </w:ins>
                          </m:r>
                        </m:sub>
                      </m:sSub>
                    </m:num>
                    <m:den>
                      <m:sSub>
                        <m:sSubPr>
                          <m:ctrlPr>
                            <w:ins w:id="200" w:author="Wei Yang" w:date="2020-02-13T14:30:00Z">
                              <w:rPr>
                                <w:rFonts w:ascii="Cambria Math" w:eastAsiaTheme="minorEastAsia" w:hAnsi="Cambria Math"/>
                                <w:i/>
                                <w:iCs/>
                              </w:rPr>
                            </w:ins>
                          </m:ctrlPr>
                        </m:sSubPr>
                        <m:e>
                          <m:r>
                            <w:ins w:id="201" w:author="Wei Yang" w:date="2020-02-13T14:30:00Z">
                              <w:rPr>
                                <w:rFonts w:ascii="Cambria Math" w:eastAsiaTheme="minorEastAsia" w:hAnsi="Cambria Math"/>
                              </w:rPr>
                              <m:t>T</m:t>
                            </w:ins>
                          </m:r>
                        </m:e>
                        <m:sub>
                          <m:r>
                            <w:ins w:id="202" w:author="Wei Yang" w:date="2020-02-13T14:30:00Z">
                              <w:rPr>
                                <w:rFonts w:ascii="Cambria Math" w:eastAsiaTheme="minorEastAsia" w:hAnsi="Cambria Math"/>
                              </w:rPr>
                              <m:t>CI</m:t>
                            </w:ins>
                          </m:r>
                        </m:sub>
                      </m:sSub>
                    </m:den>
                  </m:f>
                </m:e>
              </m:d>
            </m:oMath>
            <w:ins w:id="203" w:author="Wei Yang" w:date="2020-02-13T14:31:00Z">
              <w:r w:rsidR="00CC59DD" w:rsidRPr="00E977C4">
                <w:t xml:space="preserve"> bits</w:t>
              </w:r>
            </w:ins>
            <w:ins w:id="204" w:author="Wei Yang" w:date="2020-02-13T14:25:00Z">
              <w:r w:rsidR="00CC59DD" w:rsidRPr="00E977C4">
                <w:t xml:space="preserve"> </w:t>
              </w:r>
            </w:ins>
          </w:p>
          <w:p w14:paraId="1CCA8291" w14:textId="77777777" w:rsidR="00CC59DD" w:rsidRPr="00BA208D" w:rsidRDefault="00CC59DD" w:rsidP="00CC59DD">
            <w:pPr>
              <w:pStyle w:val="affb"/>
              <w:numPr>
                <w:ilvl w:val="0"/>
                <w:numId w:val="59"/>
              </w:numPr>
              <w:spacing w:after="0" w:line="240" w:lineRule="auto"/>
              <w:contextualSpacing/>
              <w:jc w:val="both"/>
              <w:rPr>
                <w:ins w:id="205" w:author="Wei Yang" w:date="2020-02-13T14:20:00Z"/>
                <w:rFonts w:eastAsiaTheme="minorEastAsia"/>
              </w:rPr>
            </w:pPr>
            <w:ins w:id="206" w:author="Wei Yang" w:date="2020-02-13T14:23:00Z">
              <w:r w:rsidRPr="00163374">
                <w:t xml:space="preserve">For </w:t>
              </w:r>
            </w:ins>
            <w:ins w:id="207" w:author="Wei Yang" w:date="2020-02-13T14:34:00Z">
              <w:r>
                <w:t>a</w:t>
              </w:r>
            </w:ins>
            <w:ins w:id="208" w:author="Wei Yang" w:date="2020-02-13T14:23:00Z">
              <w:r w:rsidRPr="00163374">
                <w:t xml:space="preserve"> symbol,</w:t>
              </w:r>
            </w:ins>
            <w:ins w:id="209" w:author="Wei Yang" w:date="2020-02-13T14:35:00Z">
              <w:r>
                <w:t xml:space="preserve"> the corresponding</w:t>
              </w:r>
            </w:ins>
            <w:ins w:id="210" w:author="Wei Yang" w:date="2020-02-13T14:32:00Z">
              <w:r w:rsidRPr="00163374">
                <w:t xml:space="preserve"> set of bits has a one-to-one mapping with </w:t>
              </w:r>
            </w:ins>
            <m:oMath>
              <m:sSub>
                <m:sSubPr>
                  <m:ctrlPr>
                    <w:rPr>
                      <w:rFonts w:ascii="Cambria Math" w:eastAsiaTheme="minorEastAsia" w:hAnsi="Cambria Math"/>
                      <w:i/>
                      <w:iCs/>
                    </w:rPr>
                  </m:ctrlPr>
                </m:sSubPr>
                <m:e>
                  <m:r>
                    <w:rPr>
                      <w:rFonts w:ascii="Cambria Math" w:hAnsi="Cambria Math"/>
                    </w:rPr>
                    <m:t>N</m:t>
                  </m:r>
                </m:e>
                <m:sub>
                  <m:r>
                    <w:rPr>
                      <w:rFonts w:ascii="Cambria Math" w:hAnsi="Cambria Math"/>
                    </w:rPr>
                    <m:t>BI</m:t>
                  </m:r>
                </m:sub>
              </m:sSub>
            </m:oMath>
            <w:r w:rsidRPr="00163374">
              <w:t xml:space="preserve"> RB groups (RBGs) of PRBs, where each of the first </w:t>
            </w:r>
            <m:oMath>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r>
                <w:rPr>
                  <w:rFonts w:ascii="Cambria Math" w:hAnsi="Cambria Math"/>
                </w:rPr>
                <m:t>-</m:t>
              </m:r>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rsidRPr="00163374">
              <w:t xml:space="preserve"> groups includes </w:t>
            </w:r>
            <m:oMath>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oMath>
            <w:r w:rsidRPr="00163374">
              <w:t xml:space="preserve"> PRBs and each of the remaining </w:t>
            </w:r>
            <m:oMath>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rsidRPr="00163374">
              <w:t xml:space="preserve"> groups includes </w:t>
            </w:r>
            <m:oMath>
              <m:d>
                <m:dPr>
                  <m:begChr m:val="⌈"/>
                  <m:endChr m:val="⌉"/>
                  <m:ctrlPr>
                    <w:ins w:id="211" w:author="Wei Yang" w:date="2020-02-13T14:23:00Z">
                      <w:rPr>
                        <w:rFonts w:ascii="Cambria Math" w:eastAsiaTheme="minorEastAsia" w:hAnsi="Cambria Math"/>
                        <w:i/>
                        <w:iCs/>
                      </w:rPr>
                    </w:ins>
                  </m:ctrlPr>
                </m:dPr>
                <m:e>
                  <m:f>
                    <m:fPr>
                      <m:type m:val="lin"/>
                      <m:ctrlPr>
                        <w:ins w:id="212" w:author="Wei Yang" w:date="2020-02-13T14:23:00Z">
                          <w:rPr>
                            <w:rFonts w:ascii="Cambria Math" w:eastAsiaTheme="minorEastAsia" w:hAnsi="Cambria Math"/>
                            <w:i/>
                            <w:iCs/>
                          </w:rPr>
                        </w:ins>
                      </m:ctrlPr>
                    </m:fPr>
                    <m:num>
                      <m:sSub>
                        <m:sSubPr>
                          <m:ctrlPr>
                            <w:ins w:id="213" w:author="Wei Yang" w:date="2020-02-13T14:23:00Z">
                              <w:rPr>
                                <w:rFonts w:ascii="Cambria Math" w:eastAsiaTheme="minorEastAsia" w:hAnsi="Cambria Math"/>
                                <w:i/>
                                <w:iCs/>
                              </w:rPr>
                            </w:ins>
                          </m:ctrlPr>
                        </m:sSubPr>
                        <m:e>
                          <m:r>
                            <w:ins w:id="214" w:author="Wei Yang" w:date="2020-02-13T14:23:00Z">
                              <w:rPr>
                                <w:rFonts w:ascii="Cambria Math" w:hAnsi="Cambria Math"/>
                              </w:rPr>
                              <m:t>B</m:t>
                            </w:ins>
                          </m:r>
                        </m:e>
                        <m:sub>
                          <m:r>
                            <w:ins w:id="215" w:author="Wei Yang" w:date="2020-02-13T14:23:00Z">
                              <m:rPr>
                                <m:sty m:val="p"/>
                              </m:rPr>
                              <w:rPr>
                                <w:rFonts w:ascii="Cambria Math" w:hAnsi="Cambria Math"/>
                              </w:rPr>
                              <m:t>CI</m:t>
                            </w:ins>
                          </m:r>
                          <m:ctrlPr>
                            <w:ins w:id="216" w:author="Wei Yang" w:date="2020-02-13T14:23:00Z">
                              <w:rPr>
                                <w:rFonts w:ascii="Cambria Math" w:eastAsiaTheme="minorEastAsia" w:hAnsi="Cambria Math"/>
                              </w:rPr>
                            </w:ins>
                          </m:ctrlPr>
                        </m:sub>
                      </m:sSub>
                    </m:num>
                    <m:den>
                      <m:sSub>
                        <m:sSubPr>
                          <m:ctrlPr>
                            <w:ins w:id="217" w:author="Wei Yang" w:date="2020-02-13T14:23:00Z">
                              <w:rPr>
                                <w:rFonts w:ascii="Cambria Math" w:eastAsiaTheme="minorEastAsia" w:hAnsi="Cambria Math"/>
                                <w:i/>
                                <w:iCs/>
                              </w:rPr>
                            </w:ins>
                          </m:ctrlPr>
                        </m:sSubPr>
                        <m:e>
                          <m:r>
                            <w:ins w:id="218" w:author="Wei Yang" w:date="2020-02-13T14:23:00Z">
                              <w:rPr>
                                <w:rFonts w:ascii="Cambria Math" w:hAnsi="Cambria Math"/>
                              </w:rPr>
                              <m:t>N</m:t>
                            </w:ins>
                          </m:r>
                        </m:e>
                        <m:sub>
                          <m:r>
                            <w:ins w:id="219" w:author="Wei Yang" w:date="2020-02-13T14:23:00Z">
                              <m:rPr>
                                <m:sty m:val="p"/>
                              </m:rPr>
                              <w:rPr>
                                <w:rFonts w:ascii="Cambria Math" w:hAnsi="Cambria Math"/>
                              </w:rPr>
                              <m:t>BI</m:t>
                            </w:ins>
                          </m:r>
                          <m:ctrlPr>
                            <w:ins w:id="220" w:author="Wei Yang" w:date="2020-02-13T14:23:00Z">
                              <w:rPr>
                                <w:rFonts w:ascii="Cambria Math" w:eastAsiaTheme="minorEastAsia" w:hAnsi="Cambria Math"/>
                              </w:rPr>
                            </w:ins>
                          </m:ctrlPr>
                        </m:sub>
                      </m:sSub>
                    </m:den>
                  </m:f>
                </m:e>
              </m:d>
            </m:oMath>
            <w:ins w:id="221" w:author="Wei Yang" w:date="2020-02-13T14:23:00Z">
              <w:r w:rsidRPr="00BA208D">
                <w:t xml:space="preserve"> PRBs.</w:t>
              </w:r>
            </w:ins>
          </w:p>
          <w:p w14:paraId="1FFFA3BC" w14:textId="77777777" w:rsidR="00CC59DD" w:rsidRPr="00BE2305" w:rsidRDefault="00CC59DD" w:rsidP="00CC59DD">
            <w:pPr>
              <w:jc w:val="both"/>
            </w:pPr>
            <w:r w:rsidRPr="00E94087">
              <w:t>A UE determines a symbol duration with respect to a SCS configuration of an active DL BWP where the UE monitors PDCCH for DCI format 2_4 detection.</w:t>
            </w:r>
          </w:p>
          <w:p w14:paraId="2D391979" w14:textId="77777777" w:rsidR="00CC59DD" w:rsidRPr="005D689D" w:rsidRDefault="00CC59DD" w:rsidP="00CC59DD">
            <w:pPr>
              <w:jc w:val="both"/>
            </w:pPr>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C59DD" w:rsidRPr="00942E50" w14:paraId="5B188066" w14:textId="77777777" w:rsidTr="00CC59DD">
              <w:tc>
                <w:tcPr>
                  <w:tcW w:w="9781" w:type="dxa"/>
                  <w:shd w:val="clear" w:color="auto" w:fill="4472C4"/>
                </w:tcPr>
                <w:p w14:paraId="0292F6F3" w14:textId="77777777" w:rsidR="00CC59DD" w:rsidRPr="00942E50" w:rsidRDefault="00CC59DD" w:rsidP="00CC59DD">
                  <w:pPr>
                    <w:spacing w:after="0"/>
                    <w:jc w:val="center"/>
                    <w:rPr>
                      <w:b/>
                      <w:color w:val="FFFFFF"/>
                      <w:sz w:val="24"/>
                    </w:rPr>
                  </w:pPr>
                  <w:r>
                    <w:rPr>
                      <w:b/>
                      <w:color w:val="FFFFFF"/>
                      <w:sz w:val="24"/>
                    </w:rPr>
                    <w:t>End</w:t>
                  </w:r>
                </w:p>
              </w:tc>
            </w:tr>
          </w:tbl>
          <w:p w14:paraId="43D78FC7" w14:textId="77777777" w:rsidR="00CC59DD" w:rsidRDefault="00CC59DD" w:rsidP="00724B4B">
            <w:pPr>
              <w:rPr>
                <w:rFonts w:eastAsiaTheme="minorEastAsia"/>
                <w:lang w:val="en-US" w:eastAsia="zh-CN"/>
              </w:rPr>
            </w:pPr>
          </w:p>
        </w:tc>
      </w:tr>
    </w:tbl>
    <w:p w14:paraId="7F7180D7" w14:textId="18226A46" w:rsidR="00CC59DD" w:rsidRDefault="00CC59DD" w:rsidP="00724B4B">
      <w:pPr>
        <w:rPr>
          <w:rFonts w:eastAsiaTheme="minorEastAsia"/>
          <w:lang w:val="en-US" w:eastAsia="zh-CN"/>
        </w:rPr>
      </w:pPr>
    </w:p>
    <w:p w14:paraId="7B53C017" w14:textId="215C8FF1" w:rsidR="00CC59DD" w:rsidRPr="0090550E" w:rsidRDefault="00CC59DD" w:rsidP="00724B4B">
      <w:pPr>
        <w:pStyle w:val="affb"/>
        <w:numPr>
          <w:ilvl w:val="0"/>
          <w:numId w:val="76"/>
        </w:numPr>
        <w:rPr>
          <w:rFonts w:eastAsiaTheme="minorEastAsia" w:cs="Arial"/>
          <w:bCs/>
          <w:color w:val="000000" w:themeColor="text1"/>
          <w:kern w:val="2"/>
          <w:lang w:eastAsia="zh-CN"/>
        </w:rPr>
      </w:pPr>
      <w:r w:rsidRPr="00F36298">
        <w:rPr>
          <w:rFonts w:eastAsiaTheme="minorEastAsia" w:cs="Arial" w:hint="eastAsia"/>
          <w:bCs/>
          <w:color w:val="000000" w:themeColor="text1"/>
          <w:kern w:val="2"/>
          <w:u w:val="single"/>
          <w:lang w:eastAsia="zh-CN"/>
        </w:rPr>
        <w:t>M</w:t>
      </w:r>
      <w:r w:rsidRPr="00F36298">
        <w:rPr>
          <w:rFonts w:eastAsiaTheme="minorEastAsia" w:cs="Arial"/>
          <w:bCs/>
          <w:color w:val="000000" w:themeColor="text1"/>
          <w:kern w:val="2"/>
          <w:u w:val="single"/>
          <w:lang w:eastAsia="zh-CN"/>
        </w:rPr>
        <w:t>oderator comment:</w:t>
      </w:r>
      <w:r>
        <w:rPr>
          <w:rFonts w:eastAsiaTheme="minorEastAsia" w:cs="Arial"/>
          <w:bCs/>
          <w:color w:val="000000" w:themeColor="text1"/>
          <w:kern w:val="2"/>
          <w:lang w:eastAsia="zh-CN"/>
        </w:rPr>
        <w:t xml:space="preserve"> This issue has been raised since several meetings ago, and was considered as non-essential issue in the previous discussion.</w:t>
      </w:r>
    </w:p>
    <w:p w14:paraId="2A13009F" w14:textId="4D1BFD1B" w:rsidR="00202D64" w:rsidRPr="00724B4B" w:rsidRDefault="00724B4B" w:rsidP="00724B4B">
      <w:pPr>
        <w:pStyle w:val="2"/>
        <w:numPr>
          <w:ilvl w:val="0"/>
          <w:numId w:val="0"/>
        </w:numPr>
        <w:rPr>
          <w:rFonts w:ascii="Times New Roman" w:eastAsia="宋体" w:hAnsi="Times New Roman"/>
          <w:b/>
          <w:sz w:val="22"/>
          <w:u w:val="single"/>
          <w:lang w:eastAsia="zh-CN"/>
        </w:rPr>
      </w:pPr>
      <w:r>
        <w:rPr>
          <w:rFonts w:ascii="Times New Roman" w:eastAsia="宋体" w:hAnsi="Times New Roman"/>
          <w:b/>
          <w:sz w:val="22"/>
          <w:u w:val="single"/>
          <w:lang w:eastAsia="zh-CN"/>
        </w:rPr>
        <w:t>I</w:t>
      </w:r>
      <w:r w:rsidR="00202D64" w:rsidRPr="00724B4B">
        <w:rPr>
          <w:rFonts w:ascii="Times New Roman" w:eastAsia="宋体" w:hAnsi="Times New Roman"/>
          <w:b/>
          <w:sz w:val="22"/>
          <w:u w:val="single"/>
          <w:lang w:eastAsia="zh-CN"/>
        </w:rPr>
        <w:t xml:space="preserve">ssue </w:t>
      </w:r>
      <w:r>
        <w:rPr>
          <w:rFonts w:ascii="Times New Roman" w:eastAsia="宋体" w:hAnsi="Times New Roman"/>
          <w:b/>
          <w:sz w:val="22"/>
          <w:u w:val="single"/>
          <w:lang w:eastAsia="zh-CN"/>
        </w:rPr>
        <w:t>4</w:t>
      </w:r>
      <w:r w:rsidR="00202D64" w:rsidRPr="00724B4B">
        <w:rPr>
          <w:rFonts w:ascii="Times New Roman" w:eastAsia="宋体" w:hAnsi="Times New Roman"/>
          <w:b/>
          <w:sz w:val="22"/>
          <w:u w:val="single"/>
          <w:lang w:eastAsia="zh-CN"/>
        </w:rPr>
        <w:t xml:space="preserve">: </w:t>
      </w:r>
      <w:r w:rsidR="00A41802">
        <w:rPr>
          <w:rFonts w:ascii="Times New Roman" w:eastAsia="宋体" w:hAnsi="Times New Roman"/>
          <w:b/>
          <w:sz w:val="22"/>
          <w:u w:val="single"/>
          <w:lang w:eastAsia="zh-CN"/>
        </w:rPr>
        <w:t>Cancellation of CG-PUSCH with repetitions [3]</w:t>
      </w:r>
    </w:p>
    <w:p w14:paraId="1DC7728D" w14:textId="73DD662A" w:rsidR="00B60085" w:rsidRDefault="00A41802" w:rsidP="00A41802">
      <w:pPr>
        <w:rPr>
          <w:rFonts w:eastAsiaTheme="minorEastAsia"/>
          <w:lang w:eastAsia="zh-CN"/>
        </w:rPr>
      </w:pPr>
      <w:r>
        <w:rPr>
          <w:rFonts w:eastAsiaTheme="minorEastAsia"/>
          <w:lang w:eastAsia="zh-CN"/>
        </w:rPr>
        <w:t>[3] discussed the UE cancellation of CG-PUSCH with repetitions, with following proposal and TP</w:t>
      </w:r>
    </w:p>
    <w:p w14:paraId="608BD75D" w14:textId="77777777" w:rsidR="0090550E" w:rsidRPr="005D6649" w:rsidRDefault="0090550E" w:rsidP="0090550E">
      <w:pPr>
        <w:rPr>
          <w:rFonts w:ascii="Arial" w:hAnsi="Arial" w:cs="Arial"/>
          <w:lang w:eastAsia="ja-JP"/>
        </w:rPr>
      </w:pPr>
      <w:r>
        <w:rPr>
          <w:rFonts w:ascii="Arial" w:hAnsi="Arial" w:cs="Arial"/>
          <w:lang w:eastAsia="ja-JP"/>
        </w:rPr>
        <w:t xml:space="preserve">In our view, this clarification is needed to avoid misunderstanding between </w:t>
      </w:r>
      <w:proofErr w:type="spellStart"/>
      <w:r>
        <w:rPr>
          <w:rFonts w:ascii="Arial" w:hAnsi="Arial" w:cs="Arial"/>
          <w:lang w:eastAsia="ja-JP"/>
        </w:rPr>
        <w:t>gNB</w:t>
      </w:r>
      <w:proofErr w:type="spellEnd"/>
      <w:r>
        <w:rPr>
          <w:rFonts w:ascii="Arial" w:hAnsi="Arial" w:cs="Arial"/>
          <w:lang w:eastAsia="ja-JP"/>
        </w:rPr>
        <w:t xml:space="preserve"> and UE, specifically when UE initiates initial transmission of TB while </w:t>
      </w:r>
      <w:proofErr w:type="spellStart"/>
      <w:r>
        <w:rPr>
          <w:rFonts w:ascii="Arial" w:hAnsi="Arial" w:cs="Arial"/>
          <w:lang w:eastAsia="ja-JP"/>
        </w:rPr>
        <w:t>gNB</w:t>
      </w:r>
      <w:proofErr w:type="spellEnd"/>
      <w:r>
        <w:rPr>
          <w:rFonts w:ascii="Arial" w:hAnsi="Arial" w:cs="Arial"/>
          <w:lang w:eastAsia="ja-JP"/>
        </w:rPr>
        <w:t xml:space="preserve"> </w:t>
      </w:r>
      <w:proofErr w:type="spellStart"/>
      <w:r>
        <w:rPr>
          <w:rFonts w:ascii="Arial" w:hAnsi="Arial" w:cs="Arial"/>
          <w:lang w:eastAsia="ja-JP"/>
        </w:rPr>
        <w:t>doen’t</w:t>
      </w:r>
      <w:proofErr w:type="spellEnd"/>
      <w:r>
        <w:rPr>
          <w:rFonts w:ascii="Arial" w:hAnsi="Arial" w:cs="Arial"/>
          <w:lang w:eastAsia="ja-JP"/>
        </w:rPr>
        <w:t xml:space="preserve"> expect to detect this transmission. Such misalignment can lead to data loss or long delay due to retransmission by RLC.</w:t>
      </w:r>
    </w:p>
    <w:p w14:paraId="6FD1E24C" w14:textId="77777777" w:rsidR="0090550E" w:rsidRDefault="0090550E" w:rsidP="0090550E">
      <w:pPr>
        <w:rPr>
          <w:rFonts w:ascii="Arial" w:hAnsi="Arial" w:cs="Arial"/>
          <w:lang w:eastAsia="ja-JP"/>
        </w:rPr>
      </w:pPr>
      <w:r w:rsidRPr="005D6649">
        <w:rPr>
          <w:rFonts w:ascii="Arial" w:hAnsi="Arial" w:cs="Arial"/>
          <w:lang w:eastAsia="ja-JP"/>
        </w:rPr>
        <w:t>Thus, based on above discussion we propose the following:</w:t>
      </w:r>
    </w:p>
    <w:p w14:paraId="61E383CE" w14:textId="77777777" w:rsidR="0090550E" w:rsidRPr="004D2C58" w:rsidRDefault="0090550E" w:rsidP="0090550E">
      <w:pPr>
        <w:pStyle w:val="Proposal"/>
        <w:widowControl w:val="0"/>
        <w:tabs>
          <w:tab w:val="clear" w:pos="1304"/>
          <w:tab w:val="clear" w:pos="7258"/>
        </w:tabs>
        <w:overflowPunct/>
        <w:autoSpaceDE/>
        <w:autoSpaceDN/>
        <w:adjustRightInd/>
        <w:spacing w:line="240" w:lineRule="auto"/>
        <w:textAlignment w:val="auto"/>
      </w:pPr>
      <w:bookmarkStart w:id="222" w:name="_Toc47744728"/>
      <w:r>
        <w:t>For CG with repetitions, UE should check the condition of repetition series start described in 6.1.2.3.1 and then cancel the occasion(s) due to intra UE or inter UE prioritization.</w:t>
      </w:r>
      <w:bookmarkEnd w:id="222"/>
    </w:p>
    <w:p w14:paraId="70445BF6" w14:textId="77777777" w:rsidR="0090550E" w:rsidRPr="005D6649" w:rsidRDefault="0090550E" w:rsidP="0090550E">
      <w:pPr>
        <w:rPr>
          <w:rFonts w:ascii="Arial" w:hAnsi="Arial" w:cs="Arial"/>
          <w:lang w:eastAsia="ja-JP"/>
        </w:rPr>
      </w:pPr>
      <w:r w:rsidRPr="005D6649">
        <w:rPr>
          <w:rFonts w:ascii="Arial" w:hAnsi="Arial" w:cs="Arial"/>
          <w:lang w:eastAsia="ja-JP"/>
        </w:rPr>
        <w:t>Based on above proposal, t</w:t>
      </w:r>
      <w:r>
        <w:rPr>
          <w:rFonts w:ascii="Arial" w:hAnsi="Arial" w:cs="Arial"/>
          <w:lang w:eastAsia="ja-JP"/>
        </w:rPr>
        <w:t>he following text can be added to the section 6.1.2.3.1 of TS 38.214:</w:t>
      </w:r>
    </w:p>
    <w:p w14:paraId="0988DC50" w14:textId="77777777" w:rsidR="0090550E" w:rsidRPr="009C4B1E" w:rsidRDefault="0090550E" w:rsidP="0090550E">
      <w:pPr>
        <w:pBdr>
          <w:top w:val="single" w:sz="4" w:space="1" w:color="auto"/>
          <w:left w:val="single" w:sz="4" w:space="4" w:color="auto"/>
          <w:bottom w:val="single" w:sz="4" w:space="1" w:color="auto"/>
          <w:right w:val="single" w:sz="4" w:space="4" w:color="auto"/>
        </w:pBdr>
        <w:spacing w:line="240" w:lineRule="auto"/>
      </w:pPr>
      <w:r w:rsidRPr="009C4B1E">
        <w:t xml:space="preserve">If a configured grant configuration is configured with Configuredgrantconfig-StartingfromRV0 set to 'off', the initial transmission of a transport block may only start at the first transmission occasion of the K repetitions. Otherwise, the initial transmission of a transport block may start at </w:t>
      </w:r>
    </w:p>
    <w:p w14:paraId="6278AAEC" w14:textId="77777777" w:rsidR="0090550E" w:rsidRPr="009C4B1E" w:rsidRDefault="0090550E" w:rsidP="0090550E">
      <w:pPr>
        <w:pBdr>
          <w:top w:val="single" w:sz="4" w:space="1" w:color="auto"/>
          <w:left w:val="single" w:sz="4" w:space="4" w:color="auto"/>
          <w:bottom w:val="single" w:sz="4" w:space="1" w:color="auto"/>
          <w:right w:val="single" w:sz="4" w:space="4" w:color="auto"/>
        </w:pBdr>
        <w:spacing w:line="240" w:lineRule="auto"/>
      </w:pPr>
      <w:r w:rsidRPr="009C4B1E">
        <w:t>-</w:t>
      </w:r>
      <w:r w:rsidRPr="009C4B1E">
        <w:tab/>
        <w:t>the first transmission occasion of the K repetitions if the configured RV sequence is {0,2,3,1},</w:t>
      </w:r>
    </w:p>
    <w:p w14:paraId="4A4212F9" w14:textId="77777777" w:rsidR="0090550E" w:rsidRPr="009C4B1E" w:rsidRDefault="0090550E" w:rsidP="0090550E">
      <w:pPr>
        <w:pBdr>
          <w:top w:val="single" w:sz="4" w:space="1" w:color="auto"/>
          <w:left w:val="single" w:sz="4" w:space="4" w:color="auto"/>
          <w:bottom w:val="single" w:sz="4" w:space="1" w:color="auto"/>
          <w:right w:val="single" w:sz="4" w:space="4" w:color="auto"/>
        </w:pBdr>
        <w:spacing w:line="240" w:lineRule="auto"/>
      </w:pPr>
      <w:r w:rsidRPr="009C4B1E">
        <w:t>-</w:t>
      </w:r>
      <w:r w:rsidRPr="009C4B1E">
        <w:tab/>
        <w:t>any of the transmission occasions of the K repetitions that are associated with RV=0 if the configured RV sequence is {0,3,0,3},</w:t>
      </w:r>
    </w:p>
    <w:p w14:paraId="63DEC23B" w14:textId="77777777" w:rsidR="0090550E" w:rsidRDefault="0090550E" w:rsidP="0090550E">
      <w:pPr>
        <w:pBdr>
          <w:top w:val="single" w:sz="4" w:space="1" w:color="auto"/>
          <w:left w:val="single" w:sz="4" w:space="4" w:color="auto"/>
          <w:bottom w:val="single" w:sz="4" w:space="1" w:color="auto"/>
          <w:right w:val="single" w:sz="4" w:space="4" w:color="auto"/>
        </w:pBdr>
        <w:spacing w:line="240" w:lineRule="auto"/>
      </w:pPr>
      <w:r w:rsidRPr="009C4B1E">
        <w:t>-</w:t>
      </w:r>
      <w:r w:rsidRPr="009C4B1E">
        <w:tab/>
        <w:t>any of the transmission occasions of the K repetitions if the configured RV sequence is {0,0,0,0}, except the last transmission occasion when K≥8</w:t>
      </w:r>
      <w:r>
        <w:t>.</w:t>
      </w:r>
    </w:p>
    <w:p w14:paraId="73CE4139" w14:textId="77777777" w:rsidR="0090550E" w:rsidRPr="004A0FC3" w:rsidRDefault="0090550E" w:rsidP="0090550E">
      <w:pPr>
        <w:pBdr>
          <w:top w:val="single" w:sz="4" w:space="1" w:color="auto"/>
          <w:left w:val="single" w:sz="4" w:space="4" w:color="auto"/>
          <w:bottom w:val="single" w:sz="4" w:space="1" w:color="auto"/>
          <w:right w:val="single" w:sz="4" w:space="4" w:color="auto"/>
        </w:pBdr>
        <w:spacing w:line="240" w:lineRule="auto"/>
      </w:pPr>
      <w:r>
        <w:rPr>
          <w:color w:val="FF0000"/>
        </w:rPr>
        <w:t xml:space="preserve">A </w:t>
      </w:r>
      <w:r w:rsidRPr="005D6649">
        <w:rPr>
          <w:color w:val="FF0000"/>
        </w:rPr>
        <w:t xml:space="preserve">UE may </w:t>
      </w:r>
      <w:r>
        <w:rPr>
          <w:color w:val="FF0000"/>
        </w:rPr>
        <w:t>further omit configured grant transmission</w:t>
      </w:r>
      <w:r w:rsidRPr="005D6649">
        <w:rPr>
          <w:color w:val="FF0000"/>
        </w:rPr>
        <w:t xml:space="preserve"> according to the conditions in Clause 9, Clause 11.1, Clause 11.2A of [6, TS38.213]</w:t>
      </w:r>
      <w:r>
        <w:rPr>
          <w:color w:val="FF0000"/>
        </w:rPr>
        <w:t>.</w:t>
      </w:r>
    </w:p>
    <w:p w14:paraId="221E8D29" w14:textId="460054EF" w:rsidR="00A41802" w:rsidRPr="0090550E" w:rsidRDefault="0090550E" w:rsidP="0090550E">
      <w:pPr>
        <w:pStyle w:val="affb"/>
        <w:numPr>
          <w:ilvl w:val="0"/>
          <w:numId w:val="76"/>
        </w:numPr>
        <w:rPr>
          <w:rFonts w:eastAsiaTheme="minorEastAsia"/>
          <w:lang w:eastAsia="zh-CN"/>
        </w:rPr>
      </w:pPr>
      <w:r w:rsidRPr="0090550E">
        <w:rPr>
          <w:rFonts w:eastAsiaTheme="minorEastAsia" w:cs="Arial" w:hint="eastAsia"/>
          <w:bCs/>
          <w:color w:val="000000" w:themeColor="text1"/>
          <w:kern w:val="2"/>
          <w:u w:val="single"/>
          <w:lang w:eastAsia="zh-CN"/>
        </w:rPr>
        <w:lastRenderedPageBreak/>
        <w:t>M</w:t>
      </w:r>
      <w:r w:rsidRPr="0090550E">
        <w:rPr>
          <w:rFonts w:eastAsiaTheme="minorEastAsia" w:cs="Arial"/>
          <w:bCs/>
          <w:color w:val="000000" w:themeColor="text1"/>
          <w:kern w:val="2"/>
          <w:u w:val="single"/>
          <w:lang w:eastAsia="zh-CN"/>
        </w:rPr>
        <w:t>oderator comment:</w:t>
      </w:r>
      <w:r w:rsidRPr="0090550E">
        <w:rPr>
          <w:rFonts w:eastAsiaTheme="minorEastAsia" w:cs="Arial"/>
          <w:bCs/>
          <w:color w:val="000000" w:themeColor="text1"/>
          <w:kern w:val="2"/>
          <w:lang w:eastAsia="zh-CN"/>
        </w:rPr>
        <w:t xml:space="preserve"> </w:t>
      </w:r>
      <w:r>
        <w:rPr>
          <w:rFonts w:eastAsiaTheme="minorEastAsia" w:cs="Arial"/>
          <w:bCs/>
          <w:color w:val="000000" w:themeColor="text1"/>
          <w:kern w:val="2"/>
          <w:lang w:eastAsia="zh-CN"/>
        </w:rPr>
        <w:t xml:space="preserve">Similar issue has been discussed </w:t>
      </w:r>
      <w:r w:rsidR="009664AB">
        <w:rPr>
          <w:rFonts w:eastAsiaTheme="minorEastAsia" w:cs="Arial"/>
          <w:bCs/>
          <w:color w:val="000000" w:themeColor="text1"/>
          <w:kern w:val="2"/>
          <w:lang w:eastAsia="zh-CN"/>
        </w:rPr>
        <w:t>in RAN1#101-e</w:t>
      </w:r>
      <w:r>
        <w:rPr>
          <w:rFonts w:eastAsiaTheme="minorEastAsia" w:cs="Arial"/>
          <w:bCs/>
          <w:color w:val="000000" w:themeColor="text1"/>
          <w:kern w:val="2"/>
          <w:lang w:eastAsia="zh-CN"/>
        </w:rPr>
        <w:t xml:space="preserve">, and the understanding based on the current spec was that UL cancellation applied individually to each repetition. Need for additional spec change seems not clear, clarification from proponent needed. </w:t>
      </w:r>
    </w:p>
    <w:p w14:paraId="50601B36" w14:textId="77777777" w:rsidR="00A41802" w:rsidRPr="00B60085" w:rsidRDefault="00A41802" w:rsidP="00A41802">
      <w:pPr>
        <w:rPr>
          <w:rFonts w:eastAsiaTheme="minorEastAsia"/>
          <w:lang w:eastAsia="zh-CN"/>
        </w:rPr>
      </w:pPr>
    </w:p>
    <w:p w14:paraId="5CA43046" w14:textId="2C183BC1" w:rsidR="00065652" w:rsidRPr="00724B4B" w:rsidRDefault="00065652" w:rsidP="00AA0AED">
      <w:pPr>
        <w:pStyle w:val="2"/>
        <w:numPr>
          <w:ilvl w:val="0"/>
          <w:numId w:val="0"/>
        </w:numPr>
        <w:ind w:left="576" w:hanging="576"/>
        <w:rPr>
          <w:rFonts w:ascii="Times New Roman" w:eastAsia="宋体" w:hAnsi="Times New Roman"/>
          <w:b/>
          <w:sz w:val="22"/>
          <w:u w:val="single"/>
          <w:lang w:eastAsia="zh-CN"/>
        </w:rPr>
      </w:pPr>
      <w:r w:rsidRPr="00724B4B">
        <w:rPr>
          <w:rFonts w:ascii="Times New Roman" w:eastAsia="宋体" w:hAnsi="Times New Roman"/>
          <w:b/>
          <w:sz w:val="22"/>
          <w:u w:val="single"/>
          <w:lang w:eastAsia="zh-CN"/>
        </w:rPr>
        <w:t>Issue</w:t>
      </w:r>
      <w:r w:rsidR="00BF446A" w:rsidRPr="00724B4B">
        <w:rPr>
          <w:rFonts w:ascii="Times New Roman" w:eastAsia="宋体" w:hAnsi="Times New Roman"/>
          <w:b/>
          <w:sz w:val="22"/>
          <w:u w:val="single"/>
          <w:lang w:eastAsia="zh-CN"/>
        </w:rPr>
        <w:t xml:space="preserve"> </w:t>
      </w:r>
      <w:r w:rsidR="00724B4B">
        <w:rPr>
          <w:rFonts w:ascii="Times New Roman" w:eastAsia="宋体" w:hAnsi="Times New Roman"/>
          <w:b/>
          <w:sz w:val="22"/>
          <w:u w:val="single"/>
          <w:lang w:eastAsia="zh-CN"/>
        </w:rPr>
        <w:t>5</w:t>
      </w:r>
      <w:r w:rsidR="00BF446A" w:rsidRPr="00724B4B">
        <w:rPr>
          <w:rFonts w:ascii="Times New Roman" w:eastAsia="宋体" w:hAnsi="Times New Roman"/>
          <w:b/>
          <w:sz w:val="22"/>
          <w:u w:val="single"/>
          <w:lang w:eastAsia="zh-CN"/>
        </w:rPr>
        <w:t xml:space="preserve"> </w:t>
      </w:r>
      <w:r w:rsidR="00BB62E7">
        <w:rPr>
          <w:rFonts w:ascii="Times New Roman" w:eastAsia="宋体" w:hAnsi="Times New Roman"/>
          <w:b/>
          <w:sz w:val="22"/>
          <w:u w:val="single"/>
          <w:lang w:eastAsia="zh-CN"/>
        </w:rPr>
        <w:t xml:space="preserve">RRC configuration </w:t>
      </w:r>
      <w:r w:rsidRPr="00724B4B">
        <w:rPr>
          <w:rFonts w:ascii="Times New Roman" w:eastAsia="宋体" w:hAnsi="Times New Roman"/>
          <w:b/>
          <w:sz w:val="22"/>
          <w:u w:val="single"/>
          <w:lang w:eastAsia="zh-CN"/>
        </w:rPr>
        <w:t>“</w:t>
      </w:r>
      <w:proofErr w:type="spellStart"/>
      <w:r w:rsidRPr="00724B4B">
        <w:rPr>
          <w:rFonts w:ascii="Times New Roman" w:eastAsia="宋体" w:hAnsi="Times New Roman"/>
          <w:b/>
          <w:sz w:val="22"/>
          <w:u w:val="single"/>
          <w:lang w:eastAsia="zh-CN"/>
        </w:rPr>
        <w:t>applicabilityforCI</w:t>
      </w:r>
      <w:proofErr w:type="spellEnd"/>
      <w:r w:rsidRPr="00724B4B">
        <w:rPr>
          <w:rFonts w:ascii="Times New Roman" w:eastAsia="宋体" w:hAnsi="Times New Roman"/>
          <w:b/>
          <w:sz w:val="22"/>
          <w:u w:val="single"/>
          <w:lang w:eastAsia="zh-CN"/>
        </w:rPr>
        <w:t xml:space="preserve">” </w:t>
      </w:r>
      <w:r w:rsidR="009664AB">
        <w:rPr>
          <w:rFonts w:ascii="Times New Roman" w:eastAsia="宋体" w:hAnsi="Times New Roman"/>
          <w:b/>
          <w:sz w:val="22"/>
          <w:u w:val="single"/>
          <w:lang w:eastAsia="zh-CN"/>
        </w:rPr>
        <w:t>not applicable to</w:t>
      </w:r>
      <w:r w:rsidRPr="00724B4B">
        <w:rPr>
          <w:rFonts w:ascii="Times New Roman" w:eastAsia="宋体" w:hAnsi="Times New Roman"/>
          <w:b/>
          <w:sz w:val="22"/>
          <w:u w:val="single"/>
          <w:lang w:eastAsia="zh-CN"/>
        </w:rPr>
        <w:t xml:space="preserve"> CG-PUSCH</w:t>
      </w:r>
      <w:r w:rsidR="009664AB">
        <w:rPr>
          <w:rFonts w:ascii="Times New Roman" w:eastAsia="宋体" w:hAnsi="Times New Roman"/>
          <w:b/>
          <w:sz w:val="22"/>
          <w:u w:val="single"/>
          <w:lang w:eastAsia="zh-CN"/>
        </w:rPr>
        <w:t xml:space="preserve"> [6]</w:t>
      </w:r>
    </w:p>
    <w:p w14:paraId="2025C3A6" w14:textId="067ADDB7" w:rsidR="009664AB" w:rsidRPr="00FD04DB" w:rsidRDefault="009664AB" w:rsidP="009664AB">
      <w:pPr>
        <w:pStyle w:val="ac"/>
        <w:rPr>
          <w:rFonts w:eastAsiaTheme="minorEastAsia"/>
          <w:b/>
          <w:i/>
          <w:lang w:eastAsia="zh-CN"/>
        </w:rPr>
      </w:pPr>
      <w:r>
        <w:rPr>
          <w:rFonts w:eastAsiaTheme="minorEastAsia"/>
          <w:lang w:eastAsia="zh-CN"/>
        </w:rPr>
        <w:t>[6]</w:t>
      </w:r>
      <w:r w:rsidR="00065652">
        <w:rPr>
          <w:rFonts w:eastAsiaTheme="minorEastAsia"/>
          <w:lang w:eastAsia="zh-CN"/>
        </w:rPr>
        <w:t xml:space="preserve"> proposed to </w:t>
      </w:r>
      <w:r>
        <w:rPr>
          <w:rFonts w:eastAsiaTheme="minorEastAsia"/>
          <w:lang w:eastAsia="zh-CN"/>
        </w:rPr>
        <w:t>not apply</w:t>
      </w:r>
      <w:r w:rsidR="00065652">
        <w:rPr>
          <w:rFonts w:eastAsiaTheme="minorEastAsia"/>
          <w:lang w:eastAsia="zh-CN"/>
        </w:rPr>
        <w:t xml:space="preserve"> </w:t>
      </w:r>
      <w:r w:rsidR="00065652" w:rsidRPr="00065652">
        <w:rPr>
          <w:rFonts w:eastAsiaTheme="minorEastAsia"/>
          <w:lang w:eastAsia="zh-CN"/>
        </w:rPr>
        <w:t>“</w:t>
      </w:r>
      <w:proofErr w:type="spellStart"/>
      <w:r w:rsidR="00065652" w:rsidRPr="00065652">
        <w:rPr>
          <w:rFonts w:eastAsiaTheme="minorEastAsia"/>
          <w:lang w:eastAsia="zh-CN"/>
        </w:rPr>
        <w:t>applicabilityforCI</w:t>
      </w:r>
      <w:proofErr w:type="spellEnd"/>
      <w:r w:rsidR="00065652" w:rsidRPr="00065652">
        <w:rPr>
          <w:rFonts w:eastAsiaTheme="minorEastAsia"/>
          <w:lang w:eastAsia="zh-CN"/>
        </w:rPr>
        <w:t>” for CG-PUSCH</w:t>
      </w:r>
      <w:r>
        <w:rPr>
          <w:rFonts w:eastAsiaTheme="minorEastAsia"/>
          <w:lang w:eastAsia="zh-CN"/>
        </w:rPr>
        <w:t xml:space="preserve"> so that all CG-PUSCH can be cancelled regardless of its priority, </w:t>
      </w:r>
    </w:p>
    <w:p w14:paraId="19D1A9C5" w14:textId="21319F93" w:rsidR="009664AB" w:rsidRPr="0090550E" w:rsidRDefault="009664AB" w:rsidP="009664AB">
      <w:pPr>
        <w:pStyle w:val="affb"/>
        <w:numPr>
          <w:ilvl w:val="0"/>
          <w:numId w:val="76"/>
        </w:numPr>
        <w:rPr>
          <w:rFonts w:eastAsiaTheme="minorEastAsia"/>
          <w:lang w:eastAsia="zh-CN"/>
        </w:rPr>
      </w:pPr>
      <w:r w:rsidRPr="0090550E">
        <w:rPr>
          <w:rFonts w:eastAsiaTheme="minorEastAsia" w:cs="Arial" w:hint="eastAsia"/>
          <w:bCs/>
          <w:color w:val="000000" w:themeColor="text1"/>
          <w:kern w:val="2"/>
          <w:u w:val="single"/>
          <w:lang w:eastAsia="zh-CN"/>
        </w:rPr>
        <w:t>M</w:t>
      </w:r>
      <w:r w:rsidRPr="0090550E">
        <w:rPr>
          <w:rFonts w:eastAsiaTheme="minorEastAsia" w:cs="Arial"/>
          <w:bCs/>
          <w:color w:val="000000" w:themeColor="text1"/>
          <w:kern w:val="2"/>
          <w:u w:val="single"/>
          <w:lang w:eastAsia="zh-CN"/>
        </w:rPr>
        <w:t>oderator comment:</w:t>
      </w:r>
      <w:r w:rsidRPr="0090550E">
        <w:rPr>
          <w:rFonts w:eastAsiaTheme="minorEastAsia" w:cs="Arial"/>
          <w:bCs/>
          <w:color w:val="000000" w:themeColor="text1"/>
          <w:kern w:val="2"/>
          <w:lang w:eastAsia="zh-CN"/>
        </w:rPr>
        <w:t xml:space="preserve"> </w:t>
      </w:r>
      <w:r>
        <w:rPr>
          <w:rFonts w:eastAsiaTheme="minorEastAsia" w:cs="Arial"/>
          <w:bCs/>
          <w:color w:val="000000" w:themeColor="text1"/>
          <w:kern w:val="2"/>
          <w:lang w:eastAsia="zh-CN"/>
        </w:rPr>
        <w:t xml:space="preserve">Similar issue has been discussed in RAN1#101-e and was not considered as critical change. </w:t>
      </w:r>
    </w:p>
    <w:p w14:paraId="137C15A3" w14:textId="061930C8" w:rsidR="00065652" w:rsidRPr="009664AB" w:rsidRDefault="00065652" w:rsidP="00065652">
      <w:pPr>
        <w:rPr>
          <w:rFonts w:eastAsiaTheme="minorEastAsia"/>
          <w:lang w:eastAsia="zh-CN"/>
        </w:rPr>
      </w:pPr>
    </w:p>
    <w:p w14:paraId="4F132B49" w14:textId="2CC9E63D" w:rsidR="000A79BE" w:rsidRPr="00724B4B" w:rsidRDefault="000A79BE" w:rsidP="00AA0AED">
      <w:pPr>
        <w:pStyle w:val="2"/>
        <w:numPr>
          <w:ilvl w:val="0"/>
          <w:numId w:val="0"/>
        </w:numPr>
        <w:ind w:left="576" w:hanging="576"/>
        <w:rPr>
          <w:rFonts w:ascii="Times New Roman" w:eastAsia="宋体" w:hAnsi="Times New Roman"/>
          <w:b/>
          <w:sz w:val="22"/>
          <w:u w:val="single"/>
          <w:lang w:eastAsia="zh-CN"/>
        </w:rPr>
      </w:pPr>
      <w:r w:rsidRPr="00724B4B">
        <w:rPr>
          <w:rFonts w:ascii="Times New Roman" w:eastAsia="宋体" w:hAnsi="Times New Roman" w:hint="eastAsia"/>
          <w:b/>
          <w:sz w:val="22"/>
          <w:u w:val="single"/>
          <w:lang w:eastAsia="zh-CN"/>
        </w:rPr>
        <w:t xml:space="preserve">Issue </w:t>
      </w:r>
      <w:r w:rsidR="00724B4B">
        <w:rPr>
          <w:rFonts w:ascii="Times New Roman" w:eastAsia="宋体" w:hAnsi="Times New Roman"/>
          <w:b/>
          <w:sz w:val="22"/>
          <w:u w:val="single"/>
          <w:lang w:eastAsia="zh-CN"/>
        </w:rPr>
        <w:t>6</w:t>
      </w:r>
      <w:r w:rsidRPr="00724B4B">
        <w:rPr>
          <w:rFonts w:ascii="Times New Roman" w:eastAsia="宋体" w:hAnsi="Times New Roman" w:hint="eastAsia"/>
          <w:b/>
          <w:sz w:val="22"/>
          <w:u w:val="single"/>
          <w:lang w:eastAsia="zh-CN"/>
        </w:rPr>
        <w:t xml:space="preserve">: </w:t>
      </w:r>
      <w:r w:rsidR="009664AB">
        <w:rPr>
          <w:rFonts w:ascii="Times New Roman" w:eastAsia="宋体" w:hAnsi="Times New Roman"/>
          <w:b/>
          <w:sz w:val="22"/>
          <w:u w:val="single"/>
          <w:lang w:eastAsia="zh-CN"/>
        </w:rPr>
        <w:t xml:space="preserve">PDSCH rate matching </w:t>
      </w:r>
      <w:r w:rsidR="00AD4129">
        <w:rPr>
          <w:rFonts w:ascii="Times New Roman" w:eastAsia="宋体" w:hAnsi="Times New Roman"/>
          <w:b/>
          <w:sz w:val="22"/>
          <w:u w:val="single"/>
          <w:lang w:eastAsia="zh-CN"/>
        </w:rPr>
        <w:t>according to the detected DCI format 2_1 [7]</w:t>
      </w:r>
    </w:p>
    <w:p w14:paraId="5DF3B7F9" w14:textId="15030B4E" w:rsidR="00250018" w:rsidRDefault="00AD4129" w:rsidP="00BF446A">
      <w:pPr>
        <w:overflowPunct w:val="0"/>
        <w:autoSpaceDE w:val="0"/>
        <w:autoSpaceDN w:val="0"/>
        <w:adjustRightInd w:val="0"/>
        <w:snapToGrid w:val="0"/>
        <w:spacing w:beforeLines="50" w:before="120" w:afterLines="50" w:after="120" w:line="360" w:lineRule="auto"/>
        <w:contextualSpacing/>
        <w:textAlignment w:val="baseline"/>
        <w:rPr>
          <w:noProof/>
        </w:rPr>
      </w:pPr>
      <w:r>
        <w:rPr>
          <w:rFonts w:eastAsiaTheme="minorEastAsia"/>
          <w:lang w:eastAsia="zh-CN"/>
        </w:rPr>
        <w:t>[7]</w:t>
      </w:r>
      <w:r>
        <w:rPr>
          <w:noProof/>
        </w:rPr>
        <w:t xml:space="preserve"> discussed the following</w:t>
      </w:r>
    </w:p>
    <w:tbl>
      <w:tblPr>
        <w:tblStyle w:val="aff6"/>
        <w:tblW w:w="0" w:type="auto"/>
        <w:tblLook w:val="04A0" w:firstRow="1" w:lastRow="0" w:firstColumn="1" w:lastColumn="0" w:noHBand="0" w:noVBand="1"/>
      </w:tblPr>
      <w:tblGrid>
        <w:gridCol w:w="10457"/>
      </w:tblGrid>
      <w:tr w:rsidR="00AD4129" w14:paraId="3267E117" w14:textId="77777777" w:rsidTr="00AD4129">
        <w:tc>
          <w:tcPr>
            <w:tcW w:w="10457" w:type="dxa"/>
          </w:tcPr>
          <w:p w14:paraId="2EEEB14F" w14:textId="77777777" w:rsidR="00AD4129" w:rsidRDefault="00AD4129" w:rsidP="00AD4129">
            <w:pPr>
              <w:overflowPunct w:val="0"/>
              <w:autoSpaceDE w:val="0"/>
              <w:autoSpaceDN w:val="0"/>
              <w:adjustRightInd w:val="0"/>
              <w:snapToGrid w:val="0"/>
              <w:spacing w:beforeLines="50" w:before="120" w:afterLines="50" w:after="120" w:line="360" w:lineRule="auto"/>
              <w:contextualSpacing/>
              <w:textAlignment w:val="baseline"/>
            </w:pPr>
            <w:r>
              <w:t xml:space="preserve">For the CORESET used in a DL BWP for the PDCCH transmission with DCI format 2_4, PDSCH transmissions with lower priority (e.g. </w:t>
            </w:r>
            <w:proofErr w:type="spellStart"/>
            <w:r>
              <w:t>eMBB</w:t>
            </w:r>
            <w:proofErr w:type="spellEnd"/>
            <w:r>
              <w:t xml:space="preserve">) in resources that overlap with the CORESET associated with DCI format 2_4 is typically scheduled prior to the PDCCH transmission with the DCI format 2_4. The </w:t>
            </w:r>
            <w:proofErr w:type="spellStart"/>
            <w:r>
              <w:t>gNB</w:t>
            </w:r>
            <w:proofErr w:type="spellEnd"/>
            <w:r>
              <w:t xml:space="preserve"> does not know at the time of the PDSCH transmission whether or not the corresponding CORESET will be used to transmit the PDCCH with DCI format 2_4. The following alternatives can be considered.</w:t>
            </w:r>
          </w:p>
          <w:p w14:paraId="1614DD2C" w14:textId="77777777" w:rsidR="00AD4129" w:rsidRDefault="00AD4129" w:rsidP="00AD4129">
            <w:pPr>
              <w:pStyle w:val="affb"/>
              <w:numPr>
                <w:ilvl w:val="0"/>
                <w:numId w:val="78"/>
              </w:numPr>
              <w:spacing w:after="120" w:line="240" w:lineRule="auto"/>
              <w:jc w:val="both"/>
            </w:pPr>
            <w:r>
              <w:t xml:space="preserve">The CORESET for the search space set of DCI format 2_4 is included in the higher layer parameters for PDSCH rate matching (e.g. in </w:t>
            </w:r>
            <w:r w:rsidRPr="00A82FEC">
              <w:rPr>
                <w:i/>
              </w:rPr>
              <w:t>rateMatchPatternGroup1</w:t>
            </w:r>
            <w:r>
              <w:t>). Considering the relatively large CCE aggregation level for the PDCCH with DCI format 2_4 and multiple occurrences of the CORESET within a slot, the resource loss per slot is material as typically there will not be any PDCCH transmission with DCI format 2_4 (or any PDCCH transmission according to a search space set using the CORESET). For example, for an aggregation level of 8 CCEs for the PDCCH with DCI format 2_4 and for a twice per slot occurrence after the first two symbols of a slot, a resource loss for a BWP of 20 MHz is 8.3% (and increases/decreases proportionally to the decrease/increase of the DL BWP size).</w:t>
            </w:r>
          </w:p>
          <w:p w14:paraId="3975A0AD" w14:textId="77777777" w:rsidR="00AD4129" w:rsidRDefault="00AD4129" w:rsidP="00AD4129">
            <w:pPr>
              <w:pStyle w:val="affb"/>
              <w:numPr>
                <w:ilvl w:val="0"/>
                <w:numId w:val="78"/>
              </w:numPr>
              <w:spacing w:after="120" w:line="240" w:lineRule="auto"/>
              <w:jc w:val="both"/>
            </w:pPr>
            <w:r>
              <w:t xml:space="preserve">The CORESET is not included in the higher layer parameters for PDSCH rate matching (UE does not rate match a PDSCH reception over the CORESET). The </w:t>
            </w:r>
            <w:proofErr w:type="spellStart"/>
            <w:r>
              <w:t>gNB</w:t>
            </w:r>
            <w:proofErr w:type="spellEnd"/>
            <w:r>
              <w:t xml:space="preserve"> transmits a PDCCH with DCI format 2_1 at a later slot to indicate </w:t>
            </w:r>
            <w:proofErr w:type="spellStart"/>
            <w:r>
              <w:t>preempted</w:t>
            </w:r>
            <w:proofErr w:type="spellEnd"/>
            <w:r>
              <w:t xml:space="preserve"> DL resources (when any). This alternative is not preferable for several reasons including (a) link of support for DCI format 2_4 with support for DCI format 2_1 for a </w:t>
            </w:r>
            <w:proofErr w:type="spellStart"/>
            <w:r>
              <w:t>gNB</w:t>
            </w:r>
            <w:proofErr w:type="spellEnd"/>
            <w:r>
              <w:t xml:space="preserve">/UE, (b) additional overhead from PDCCH/PDSCH retransmission due to buffer corruption, and (c) additional overhead for transmission of a PDCCH with DCI format 2_1 (when DL </w:t>
            </w:r>
            <w:proofErr w:type="spellStart"/>
            <w:r>
              <w:t>preemption</w:t>
            </w:r>
            <w:proofErr w:type="spellEnd"/>
            <w:r>
              <w:t xml:space="preserve"> is only due to PDCCH with DCI format 2_4). </w:t>
            </w:r>
          </w:p>
          <w:p w14:paraId="70A1CF75" w14:textId="77777777" w:rsidR="00AD4129" w:rsidRDefault="00AD4129" w:rsidP="00AD4129">
            <w:pPr>
              <w:pStyle w:val="affb"/>
              <w:numPr>
                <w:ilvl w:val="0"/>
                <w:numId w:val="78"/>
              </w:numPr>
              <w:spacing w:after="0" w:line="240" w:lineRule="auto"/>
              <w:ind w:right="3"/>
              <w:contextualSpacing/>
              <w:jc w:val="both"/>
            </w:pPr>
            <w:r>
              <w:t xml:space="preserve">A UE monitors PDCCH for DCI format 2_4 when it is scheduled to receive PDSCH (in addition to when it is scheduled to transmit PUSCH/SRS). As the UE is receiving PDSCH, the additional power consumption is minimal. Further, the reliability of DCI format 2_4 is expected to be better than of DCI format 2_1. </w:t>
            </w:r>
          </w:p>
          <w:p w14:paraId="0AA0A7B4" w14:textId="77777777" w:rsidR="00AD4129" w:rsidRDefault="00AD4129" w:rsidP="00AD4129">
            <w:pPr>
              <w:spacing w:after="0"/>
              <w:ind w:right="3"/>
              <w:jc w:val="both"/>
            </w:pPr>
          </w:p>
          <w:p w14:paraId="504E62F5" w14:textId="77777777" w:rsidR="00AD4129" w:rsidRDefault="00AD4129" w:rsidP="00AD4129">
            <w:pPr>
              <w:spacing w:after="0"/>
              <w:ind w:right="3"/>
              <w:jc w:val="both"/>
            </w:pPr>
            <w:r>
              <w:t xml:space="preserve">From the above alternatives, the third one has no impact on spectral efficiency when DCI format 2_4 is not transmitted as it avoids a corresponding semi-static resource reservation (first alternative), avoids the drawbacks of the second alternative, and is simpler from a UE implementation perspective than monitoring PDCCH for DCI format 2_4 when the UE transmits PUSCH/SRS but does not have DL reception. </w:t>
            </w:r>
          </w:p>
          <w:p w14:paraId="6A371E2E" w14:textId="77777777" w:rsidR="00AD4129" w:rsidRDefault="00AD4129" w:rsidP="00AD4129">
            <w:pPr>
              <w:spacing w:after="0"/>
              <w:ind w:right="3"/>
              <w:jc w:val="both"/>
            </w:pPr>
          </w:p>
          <w:p w14:paraId="0EE64168" w14:textId="5F8DA7FF" w:rsidR="00AD4129" w:rsidRDefault="00AD4129" w:rsidP="00AD4129">
            <w:pPr>
              <w:overflowPunct w:val="0"/>
              <w:autoSpaceDE w:val="0"/>
              <w:autoSpaceDN w:val="0"/>
              <w:adjustRightInd w:val="0"/>
              <w:snapToGrid w:val="0"/>
              <w:spacing w:beforeLines="50" w:before="120" w:afterLines="50" w:after="120" w:line="360" w:lineRule="auto"/>
              <w:contextualSpacing/>
              <w:textAlignment w:val="baseline"/>
              <w:rPr>
                <w:noProof/>
              </w:rPr>
            </w:pPr>
            <w:r>
              <w:rPr>
                <w:rFonts w:cs="Arial"/>
                <w:b/>
                <w:kern w:val="2"/>
                <w:u w:val="single"/>
                <w:lang w:eastAsia="ja-JP"/>
              </w:rPr>
              <w:t>Proposal</w:t>
            </w:r>
            <w:r w:rsidRPr="007D2FD6">
              <w:rPr>
                <w:rFonts w:cs="Arial"/>
                <w:b/>
                <w:kern w:val="2"/>
                <w:u w:val="single"/>
                <w:lang w:eastAsia="ja-JP"/>
              </w:rPr>
              <w:t xml:space="preserve">: </w:t>
            </w:r>
            <w:r>
              <w:rPr>
                <w:rFonts w:cs="Arial"/>
                <w:b/>
                <w:kern w:val="2"/>
                <w:u w:val="single"/>
                <w:lang w:eastAsia="ja-JP"/>
              </w:rPr>
              <w:t>A UE monitors PDCCH for DCI format 2_4 when it receives PDSCH, in addition to when it transmits PUSCH/SRS, and rate matches the PDSCH reception according to the CORESET when it detects DCI format 2_4</w:t>
            </w:r>
            <w:r w:rsidRPr="007D2FD6">
              <w:rPr>
                <w:rFonts w:cs="Arial"/>
                <w:b/>
                <w:kern w:val="2"/>
                <w:u w:val="single"/>
                <w:lang w:eastAsia="ja-JP"/>
              </w:rPr>
              <w:t>.</w:t>
            </w:r>
          </w:p>
        </w:tc>
      </w:tr>
    </w:tbl>
    <w:p w14:paraId="30D56BF4" w14:textId="77777777" w:rsidR="00AD4129" w:rsidRDefault="00AD4129" w:rsidP="00BF446A">
      <w:pPr>
        <w:overflowPunct w:val="0"/>
        <w:autoSpaceDE w:val="0"/>
        <w:autoSpaceDN w:val="0"/>
        <w:adjustRightInd w:val="0"/>
        <w:snapToGrid w:val="0"/>
        <w:spacing w:beforeLines="50" w:before="120" w:afterLines="50" w:after="120" w:line="360" w:lineRule="auto"/>
        <w:contextualSpacing/>
        <w:textAlignment w:val="baseline"/>
        <w:rPr>
          <w:noProof/>
        </w:rPr>
      </w:pPr>
    </w:p>
    <w:p w14:paraId="306D03AF" w14:textId="697B0855" w:rsidR="00AD4129" w:rsidRPr="0090550E" w:rsidRDefault="00AD4129" w:rsidP="00AD4129">
      <w:pPr>
        <w:pStyle w:val="affb"/>
        <w:numPr>
          <w:ilvl w:val="0"/>
          <w:numId w:val="76"/>
        </w:numPr>
        <w:rPr>
          <w:rFonts w:eastAsiaTheme="minorEastAsia"/>
          <w:lang w:eastAsia="zh-CN"/>
        </w:rPr>
      </w:pPr>
      <w:r w:rsidRPr="007D2FD6">
        <w:rPr>
          <w:rFonts w:cs="Arial"/>
          <w:b/>
          <w:kern w:val="2"/>
          <w:u w:val="single"/>
          <w:lang w:eastAsia="ja-JP"/>
        </w:rPr>
        <w:t xml:space="preserve"> </w:t>
      </w:r>
      <w:r w:rsidRPr="0090550E">
        <w:rPr>
          <w:rFonts w:eastAsiaTheme="minorEastAsia" w:cs="Arial" w:hint="eastAsia"/>
          <w:bCs/>
          <w:color w:val="000000" w:themeColor="text1"/>
          <w:kern w:val="2"/>
          <w:u w:val="single"/>
          <w:lang w:eastAsia="zh-CN"/>
        </w:rPr>
        <w:t>M</w:t>
      </w:r>
      <w:r w:rsidRPr="0090550E">
        <w:rPr>
          <w:rFonts w:eastAsiaTheme="minorEastAsia" w:cs="Arial"/>
          <w:bCs/>
          <w:color w:val="000000" w:themeColor="text1"/>
          <w:kern w:val="2"/>
          <w:u w:val="single"/>
          <w:lang w:eastAsia="zh-CN"/>
        </w:rPr>
        <w:t>oderator comment:</w:t>
      </w:r>
      <w:r w:rsidRPr="0090550E">
        <w:rPr>
          <w:rFonts w:eastAsiaTheme="minorEastAsia" w:cs="Arial"/>
          <w:bCs/>
          <w:color w:val="000000" w:themeColor="text1"/>
          <w:kern w:val="2"/>
          <w:lang w:eastAsia="zh-CN"/>
        </w:rPr>
        <w:t xml:space="preserve"> </w:t>
      </w:r>
      <w:r>
        <w:rPr>
          <w:rFonts w:eastAsiaTheme="minorEastAsia" w:cs="Arial"/>
          <w:bCs/>
          <w:color w:val="000000" w:themeColor="text1"/>
          <w:kern w:val="2"/>
          <w:lang w:eastAsia="zh-CN"/>
        </w:rPr>
        <w:t>Current specification does not allow PDSCH rate matching based on detected GC-PDCCH</w:t>
      </w:r>
      <w:r w:rsidR="00076F28">
        <w:rPr>
          <w:rFonts w:eastAsiaTheme="minorEastAsia" w:cs="Arial"/>
          <w:bCs/>
          <w:color w:val="000000" w:themeColor="text1"/>
          <w:kern w:val="2"/>
          <w:lang w:eastAsia="zh-CN"/>
        </w:rPr>
        <w:t xml:space="preserve">, it is assumed that </w:t>
      </w:r>
      <w:proofErr w:type="spellStart"/>
      <w:r w:rsidR="00076F28">
        <w:rPr>
          <w:rFonts w:eastAsiaTheme="minorEastAsia" w:cs="Arial"/>
          <w:bCs/>
          <w:color w:val="000000" w:themeColor="text1"/>
          <w:kern w:val="2"/>
          <w:lang w:eastAsia="zh-CN"/>
        </w:rPr>
        <w:t>gNB</w:t>
      </w:r>
      <w:proofErr w:type="spellEnd"/>
      <w:r w:rsidR="00076F28">
        <w:rPr>
          <w:rFonts w:eastAsiaTheme="minorEastAsia" w:cs="Arial"/>
          <w:bCs/>
          <w:color w:val="000000" w:themeColor="text1"/>
          <w:kern w:val="2"/>
          <w:lang w:eastAsia="zh-CN"/>
        </w:rPr>
        <w:t xml:space="preserve"> either avoid to schedule PDSCH overlapping with CORESET where GC-PDCCH would be transmitted, or explicitly indicate to the UE the PDSCH rate matching pattern for GC-PDCCH CORESET rate matching. Need to discuss if there is strong motivation to make this change for DCI format 2_4.</w:t>
      </w:r>
    </w:p>
    <w:p w14:paraId="2F504E75" w14:textId="68B2D051" w:rsidR="00AD4129" w:rsidRPr="00AD4129" w:rsidRDefault="00AD4129" w:rsidP="00AD4129">
      <w:pPr>
        <w:spacing w:after="0"/>
        <w:jc w:val="both"/>
        <w:rPr>
          <w:rFonts w:cs="Arial"/>
          <w:b/>
          <w:kern w:val="2"/>
          <w:u w:val="single"/>
          <w:lang w:eastAsia="ja-JP"/>
        </w:rPr>
      </w:pPr>
    </w:p>
    <w:p w14:paraId="066DE27E" w14:textId="77777777" w:rsidR="00AD4129" w:rsidRPr="00AD4129" w:rsidRDefault="00AD4129" w:rsidP="00BF446A">
      <w:pPr>
        <w:overflowPunct w:val="0"/>
        <w:autoSpaceDE w:val="0"/>
        <w:autoSpaceDN w:val="0"/>
        <w:adjustRightInd w:val="0"/>
        <w:snapToGrid w:val="0"/>
        <w:spacing w:beforeLines="50" w:before="120" w:afterLines="50" w:after="120" w:line="360" w:lineRule="auto"/>
        <w:contextualSpacing/>
        <w:textAlignment w:val="baseline"/>
        <w:rPr>
          <w:rFonts w:eastAsiaTheme="minorEastAsia"/>
          <w:lang w:eastAsia="zh-CN"/>
        </w:rPr>
      </w:pPr>
    </w:p>
    <w:p w14:paraId="0A2245BB" w14:textId="2BD4AD12" w:rsidR="008633E8" w:rsidRPr="00724B4B" w:rsidRDefault="008633E8" w:rsidP="00AA0AED">
      <w:pPr>
        <w:pStyle w:val="2"/>
        <w:numPr>
          <w:ilvl w:val="0"/>
          <w:numId w:val="0"/>
        </w:numPr>
        <w:ind w:left="576" w:hanging="576"/>
        <w:rPr>
          <w:rFonts w:ascii="Times New Roman" w:eastAsia="宋体" w:hAnsi="Times New Roman"/>
          <w:b/>
          <w:sz w:val="22"/>
          <w:u w:val="single"/>
          <w:lang w:eastAsia="zh-CN"/>
        </w:rPr>
      </w:pPr>
      <w:r w:rsidRPr="00724B4B">
        <w:rPr>
          <w:rFonts w:ascii="Times New Roman" w:eastAsia="宋体" w:hAnsi="Times New Roman"/>
          <w:b/>
          <w:sz w:val="22"/>
          <w:u w:val="single"/>
          <w:lang w:eastAsia="zh-CN"/>
        </w:rPr>
        <w:t xml:space="preserve">Issue </w:t>
      </w:r>
      <w:r w:rsidR="00724B4B">
        <w:rPr>
          <w:rFonts w:ascii="Times New Roman" w:eastAsia="宋体" w:hAnsi="Times New Roman"/>
          <w:b/>
          <w:sz w:val="22"/>
          <w:u w:val="single"/>
          <w:lang w:eastAsia="zh-CN"/>
        </w:rPr>
        <w:t>7</w:t>
      </w:r>
      <w:r w:rsidRPr="00724B4B">
        <w:rPr>
          <w:rFonts w:ascii="Times New Roman" w:eastAsia="宋体" w:hAnsi="Times New Roman"/>
          <w:b/>
          <w:sz w:val="22"/>
          <w:u w:val="single"/>
          <w:lang w:eastAsia="zh-CN"/>
        </w:rPr>
        <w:t xml:space="preserve">: </w:t>
      </w:r>
      <w:r w:rsidR="000706DA">
        <w:rPr>
          <w:rFonts w:ascii="Times New Roman" w:eastAsia="宋体" w:hAnsi="Times New Roman"/>
          <w:b/>
          <w:sz w:val="22"/>
          <w:u w:val="single"/>
          <w:lang w:eastAsia="zh-CN"/>
        </w:rPr>
        <w:t>UE processing order between UL CI and power scaling</w:t>
      </w:r>
      <w:r w:rsidR="0013381C">
        <w:rPr>
          <w:rFonts w:ascii="Times New Roman" w:eastAsia="宋体" w:hAnsi="Times New Roman"/>
          <w:b/>
          <w:sz w:val="22"/>
          <w:u w:val="single"/>
          <w:lang w:eastAsia="zh-CN"/>
        </w:rPr>
        <w:t>/PHR calculation</w:t>
      </w:r>
      <w:r w:rsidR="000706DA">
        <w:rPr>
          <w:rFonts w:ascii="Times New Roman" w:eastAsia="宋体" w:hAnsi="Times New Roman"/>
          <w:b/>
          <w:sz w:val="22"/>
          <w:u w:val="single"/>
          <w:lang w:eastAsia="zh-CN"/>
        </w:rPr>
        <w:t xml:space="preserve"> in UL CA [8]</w:t>
      </w:r>
    </w:p>
    <w:p w14:paraId="1FE5C47A" w14:textId="7351305E" w:rsidR="000706DA" w:rsidRDefault="000706DA" w:rsidP="000706DA">
      <w:pPr>
        <w:rPr>
          <w:rFonts w:eastAsiaTheme="minorEastAsia"/>
          <w:lang w:eastAsia="zh-CN"/>
        </w:rPr>
      </w:pPr>
      <w:r w:rsidRPr="000706DA">
        <w:rPr>
          <w:rFonts w:eastAsiaTheme="minorEastAsia" w:hint="eastAsia"/>
          <w:lang w:eastAsia="zh-CN"/>
        </w:rPr>
        <w:t>[</w:t>
      </w:r>
      <w:r>
        <w:rPr>
          <w:rFonts w:eastAsiaTheme="minorEastAsia"/>
          <w:lang w:eastAsia="zh-CN"/>
        </w:rPr>
        <w:t>8</w:t>
      </w:r>
      <w:r w:rsidRPr="000706DA">
        <w:rPr>
          <w:rFonts w:eastAsiaTheme="minorEastAsia"/>
          <w:lang w:eastAsia="zh-CN"/>
        </w:rPr>
        <w:t>]</w:t>
      </w:r>
      <w:r>
        <w:rPr>
          <w:rFonts w:eastAsiaTheme="minorEastAsia"/>
          <w:lang w:eastAsia="zh-CN"/>
        </w:rPr>
        <w:t xml:space="preserve"> discussed the processing order between UL CI and power scaling in UL CA</w:t>
      </w:r>
    </w:p>
    <w:p w14:paraId="42FF8C7B" w14:textId="77777777" w:rsidR="000706DA" w:rsidRPr="00EA2A5E" w:rsidRDefault="000706DA" w:rsidP="000706DA">
      <w:pPr>
        <w:pStyle w:val="B10"/>
        <w:numPr>
          <w:ilvl w:val="0"/>
          <w:numId w:val="79"/>
        </w:numPr>
        <w:spacing w:line="240" w:lineRule="auto"/>
        <w:rPr>
          <w:rFonts w:eastAsiaTheme="minorEastAsia"/>
          <w:lang w:eastAsia="ko-KR"/>
        </w:rPr>
      </w:pPr>
      <w:r w:rsidRPr="00EA2A5E">
        <w:rPr>
          <w:rFonts w:eastAsiaTheme="minorEastAsia"/>
          <w:lang w:eastAsia="ko-KR"/>
        </w:rPr>
        <w:t xml:space="preserve">Possible processing order </w:t>
      </w:r>
      <w:r>
        <w:rPr>
          <w:rFonts w:eastAsiaTheme="minorEastAsia"/>
          <w:lang w:eastAsia="ko-KR"/>
        </w:rPr>
        <w:t>1</w:t>
      </w:r>
      <w:r w:rsidRPr="00EA2A5E">
        <w:rPr>
          <w:rFonts w:eastAsiaTheme="minorEastAsia"/>
          <w:lang w:eastAsia="ko-KR"/>
        </w:rPr>
        <w:t xml:space="preserve">: </w:t>
      </w:r>
      <w:r>
        <w:rPr>
          <w:lang w:eastAsia="ko-KR"/>
        </w:rPr>
        <w:t xml:space="preserve">Priority handling including power adjustment </w:t>
      </w:r>
      <w:r>
        <w:rPr>
          <w:lang w:eastAsia="ko-KR"/>
        </w:rPr>
        <w:sym w:font="Wingdings" w:char="F0E0"/>
      </w:r>
      <w:r>
        <w:rPr>
          <w:lang w:eastAsia="ko-KR"/>
        </w:rPr>
        <w:t xml:space="preserve"> DCI format 2_4</w:t>
      </w:r>
    </w:p>
    <w:p w14:paraId="0CB97D10" w14:textId="61FA2EAA" w:rsidR="000706DA" w:rsidRPr="000706DA" w:rsidRDefault="000706DA" w:rsidP="000706DA">
      <w:pPr>
        <w:pStyle w:val="B10"/>
        <w:numPr>
          <w:ilvl w:val="0"/>
          <w:numId w:val="79"/>
        </w:numPr>
        <w:spacing w:line="240" w:lineRule="auto"/>
        <w:rPr>
          <w:rFonts w:eastAsiaTheme="minorEastAsia"/>
          <w:lang w:eastAsia="ko-KR"/>
        </w:rPr>
      </w:pPr>
      <w:r>
        <w:rPr>
          <w:lang w:eastAsia="ko-KR"/>
        </w:rPr>
        <w:lastRenderedPageBreak/>
        <w:t xml:space="preserve">Possible processing order 2: Priority handling </w:t>
      </w:r>
      <w:r>
        <w:rPr>
          <w:lang w:eastAsia="ko-KR"/>
        </w:rPr>
        <w:sym w:font="Wingdings" w:char="F0E0"/>
      </w:r>
      <w:r>
        <w:rPr>
          <w:lang w:eastAsia="ko-KR"/>
        </w:rPr>
        <w:t xml:space="preserve"> DCI format 2_4 </w:t>
      </w:r>
      <w:r>
        <w:rPr>
          <w:lang w:eastAsia="ko-KR"/>
        </w:rPr>
        <w:sym w:font="Wingdings" w:char="F0E0"/>
      </w:r>
      <w:r>
        <w:rPr>
          <w:lang w:eastAsia="ko-KR"/>
        </w:rPr>
        <w:t xml:space="preserve"> Power adjustment</w:t>
      </w:r>
    </w:p>
    <w:p w14:paraId="0D852BB8" w14:textId="77777777" w:rsidR="000706DA" w:rsidRDefault="000706DA" w:rsidP="000706DA">
      <w:pPr>
        <w:pStyle w:val="B10"/>
        <w:ind w:left="0" w:firstLineChars="50" w:firstLine="100"/>
        <w:rPr>
          <w:rFonts w:eastAsiaTheme="minorEastAsia"/>
          <w:lang w:eastAsia="ko-KR"/>
        </w:rPr>
      </w:pPr>
      <w:r>
        <w:rPr>
          <w:rFonts w:eastAsiaTheme="minorEastAsia"/>
          <w:lang w:eastAsia="ko-KR"/>
        </w:rPr>
        <w:t xml:space="preserve">In our understanding, the section 7.1 in the TS 38.213 applies to the actual UL transmission, and the order 2 is preferred to the order 1 and will achieve the higher throughput. This argument can </w:t>
      </w:r>
      <w:r>
        <w:rPr>
          <w:rFonts w:eastAsiaTheme="minorEastAsia" w:hint="eastAsia"/>
          <w:lang w:eastAsia="ko-KR"/>
        </w:rPr>
        <w:t>a</w:t>
      </w:r>
      <w:r>
        <w:rPr>
          <w:rFonts w:eastAsiaTheme="minorEastAsia"/>
          <w:lang w:eastAsia="ko-KR"/>
        </w:rPr>
        <w:t>lso apply to the dynamic power sharing in the DC scenario and to the UL CA scenario.</w:t>
      </w:r>
    </w:p>
    <w:p w14:paraId="3C5E6CEA" w14:textId="19004AEE" w:rsidR="000706DA" w:rsidRDefault="000706DA" w:rsidP="000706DA">
      <w:pPr>
        <w:rPr>
          <w:rFonts w:eastAsiaTheme="minorEastAsia"/>
          <w:lang w:eastAsia="ko-KR"/>
        </w:rPr>
      </w:pPr>
      <w:bookmarkStart w:id="223" w:name="_Ref47537960"/>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Pr>
          <w:b/>
          <w:noProof/>
          <w:lang w:eastAsia="ko-KR"/>
        </w:rPr>
        <w:t>1</w:t>
      </w:r>
      <w:r>
        <w:rPr>
          <w:b/>
          <w:lang w:eastAsia="ko-KR"/>
        </w:rPr>
        <w:fldChar w:fldCharType="end"/>
      </w:r>
      <w:r w:rsidRPr="00AF7DEB">
        <w:rPr>
          <w:b/>
          <w:lang w:eastAsia="ko-KR"/>
        </w:rPr>
        <w:t>:</w:t>
      </w:r>
      <w:r>
        <w:rPr>
          <w:rFonts w:eastAsiaTheme="minorEastAsia"/>
          <w:lang w:eastAsia="ko-KR"/>
        </w:rPr>
        <w:t xml:space="preserve"> The power scaling of a UL transmission is supported after some simultaneous UL transmissions are cancelled due to the DCI format 2_4.</w:t>
      </w:r>
      <w:bookmarkEnd w:id="223"/>
    </w:p>
    <w:p w14:paraId="3B475990" w14:textId="28D21325" w:rsidR="0013381C" w:rsidRDefault="0013381C" w:rsidP="000706DA">
      <w:pPr>
        <w:rPr>
          <w:rFonts w:eastAsiaTheme="minorEastAsia"/>
          <w:lang w:eastAsia="zh-CN"/>
        </w:rPr>
      </w:pPr>
      <w:r>
        <w:rPr>
          <w:rFonts w:eastAsiaTheme="minorEastAsia" w:hint="eastAsia"/>
          <w:lang w:eastAsia="zh-CN"/>
        </w:rPr>
        <w:t>[</w:t>
      </w:r>
      <w:r>
        <w:rPr>
          <w:rFonts w:eastAsiaTheme="minorEastAsia"/>
          <w:lang w:eastAsia="zh-CN"/>
        </w:rPr>
        <w:t>8] further discussed the processing order between UL CI and PHR calculation</w:t>
      </w:r>
    </w:p>
    <w:p w14:paraId="0D1C7DE1" w14:textId="06B6B423" w:rsidR="0013381C" w:rsidRPr="00EA2A5E" w:rsidRDefault="0013381C" w:rsidP="0013381C">
      <w:pPr>
        <w:pStyle w:val="B10"/>
        <w:numPr>
          <w:ilvl w:val="0"/>
          <w:numId w:val="79"/>
        </w:numPr>
        <w:spacing w:line="240" w:lineRule="auto"/>
        <w:rPr>
          <w:rFonts w:eastAsiaTheme="minorEastAsia"/>
          <w:lang w:eastAsia="ko-KR"/>
        </w:rPr>
      </w:pPr>
      <w:r w:rsidRPr="00EA2A5E">
        <w:rPr>
          <w:rFonts w:eastAsiaTheme="minorEastAsia"/>
          <w:lang w:eastAsia="ko-KR"/>
        </w:rPr>
        <w:t xml:space="preserve">Possible processing order </w:t>
      </w:r>
      <w:r>
        <w:rPr>
          <w:rFonts w:eastAsiaTheme="minorEastAsia"/>
          <w:lang w:eastAsia="ko-KR"/>
        </w:rPr>
        <w:t>1</w:t>
      </w:r>
      <w:r w:rsidRPr="00EA2A5E">
        <w:rPr>
          <w:rFonts w:eastAsiaTheme="minorEastAsia"/>
          <w:lang w:eastAsia="ko-KR"/>
        </w:rPr>
        <w:t xml:space="preserve">: </w:t>
      </w:r>
      <w:r>
        <w:rPr>
          <w:rFonts w:eastAsiaTheme="minorEastAsia"/>
          <w:lang w:eastAsia="ko-KR"/>
        </w:rPr>
        <w:t xml:space="preserve">PHR calculation based on the actual transmission after </w:t>
      </w:r>
      <w:r w:rsidR="00944486">
        <w:rPr>
          <w:rFonts w:eastAsiaTheme="minorEastAsia"/>
          <w:lang w:eastAsia="ko-KR"/>
        </w:rPr>
        <w:t xml:space="preserve">applying </w:t>
      </w:r>
      <w:r>
        <w:rPr>
          <w:rFonts w:eastAsiaTheme="minorEastAsia"/>
          <w:lang w:eastAsia="ko-KR"/>
        </w:rPr>
        <w:t>cancellation</w:t>
      </w:r>
    </w:p>
    <w:p w14:paraId="1E353667" w14:textId="6F0EE1FA" w:rsidR="0013381C" w:rsidRPr="00944486" w:rsidRDefault="0013381C" w:rsidP="000706DA">
      <w:pPr>
        <w:pStyle w:val="B10"/>
        <w:numPr>
          <w:ilvl w:val="0"/>
          <w:numId w:val="79"/>
        </w:numPr>
        <w:spacing w:line="240" w:lineRule="auto"/>
        <w:rPr>
          <w:rFonts w:eastAsiaTheme="minorEastAsia"/>
          <w:lang w:eastAsia="ko-KR"/>
        </w:rPr>
      </w:pPr>
      <w:r>
        <w:rPr>
          <w:lang w:eastAsia="ko-KR"/>
        </w:rPr>
        <w:t xml:space="preserve">Possible processing order 2: </w:t>
      </w:r>
      <w:r w:rsidR="00944486">
        <w:rPr>
          <w:lang w:eastAsia="ko-KR"/>
        </w:rPr>
        <w:t>PHR calculation based on the reference transmission before applying cancellation</w:t>
      </w:r>
    </w:p>
    <w:p w14:paraId="61E5B859" w14:textId="77777777" w:rsidR="00944486" w:rsidRDefault="00944486" w:rsidP="00944486">
      <w:pPr>
        <w:pStyle w:val="B10"/>
        <w:ind w:left="0" w:firstLineChars="50" w:firstLine="100"/>
        <w:rPr>
          <w:lang w:eastAsia="ko-KR"/>
        </w:rPr>
      </w:pPr>
      <w:r>
        <w:rPr>
          <w:lang w:eastAsia="ko-KR"/>
        </w:rPr>
        <w:t xml:space="preserve">In our understanding, </w:t>
      </w:r>
      <w:r>
        <w:rPr>
          <w:rFonts w:eastAsiaTheme="minorEastAsia"/>
          <w:lang w:eastAsia="ko-KR"/>
        </w:rPr>
        <w:t xml:space="preserve">the section 7.7.1 in the TS 38.213 applies to </w:t>
      </w:r>
      <w:r>
        <w:rPr>
          <w:lang w:eastAsia="ko-KR"/>
        </w:rPr>
        <w:t>the actual PUSCH transmission in the power headroom report after the UL priority/multiplex resolution, which will be carried in the initial PUSCH transmission.</w:t>
      </w:r>
    </w:p>
    <w:p w14:paraId="2801A362" w14:textId="29003154" w:rsidR="00944486" w:rsidRPr="00944486" w:rsidRDefault="00944486" w:rsidP="00944486">
      <w:pPr>
        <w:pStyle w:val="B10"/>
        <w:ind w:left="0" w:firstLineChars="50" w:firstLine="100"/>
        <w:rPr>
          <w:lang w:eastAsia="ko-KR"/>
        </w:rPr>
      </w:pPr>
      <w:bookmarkStart w:id="224" w:name="_Ref47545008"/>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Pr>
          <w:b/>
          <w:noProof/>
          <w:lang w:eastAsia="ko-KR"/>
        </w:rPr>
        <w:t>2</w:t>
      </w:r>
      <w:r>
        <w:rPr>
          <w:b/>
          <w:lang w:eastAsia="ko-KR"/>
        </w:rPr>
        <w:fldChar w:fldCharType="end"/>
      </w:r>
      <w:r w:rsidRPr="00AF7DEB">
        <w:rPr>
          <w:b/>
          <w:lang w:eastAsia="ko-KR"/>
        </w:rPr>
        <w:t>:</w:t>
      </w:r>
      <w:r>
        <w:rPr>
          <w:b/>
          <w:lang w:eastAsia="ko-KR"/>
        </w:rPr>
        <w:t xml:space="preserve"> </w:t>
      </w:r>
      <w:r>
        <w:rPr>
          <w:lang w:eastAsia="ko-KR"/>
        </w:rPr>
        <w:t>The power headroom report is based on UL transmissions after UL prioritization/multiplex processing if the timeline allows.</w:t>
      </w:r>
      <w:bookmarkEnd w:id="224"/>
    </w:p>
    <w:p w14:paraId="5EA50E01" w14:textId="77EB9CED" w:rsidR="000706DA" w:rsidRPr="0090550E" w:rsidRDefault="000706DA" w:rsidP="000706DA">
      <w:pPr>
        <w:pStyle w:val="affb"/>
        <w:numPr>
          <w:ilvl w:val="0"/>
          <w:numId w:val="76"/>
        </w:numPr>
        <w:rPr>
          <w:rFonts w:eastAsiaTheme="minorEastAsia"/>
          <w:lang w:eastAsia="zh-CN"/>
        </w:rPr>
      </w:pPr>
      <w:r w:rsidRPr="0090550E">
        <w:rPr>
          <w:rFonts w:eastAsiaTheme="minorEastAsia" w:cs="Arial" w:hint="eastAsia"/>
          <w:bCs/>
          <w:color w:val="000000" w:themeColor="text1"/>
          <w:kern w:val="2"/>
          <w:u w:val="single"/>
          <w:lang w:eastAsia="zh-CN"/>
        </w:rPr>
        <w:t>M</w:t>
      </w:r>
      <w:r w:rsidRPr="0090550E">
        <w:rPr>
          <w:rFonts w:eastAsiaTheme="minorEastAsia" w:cs="Arial"/>
          <w:bCs/>
          <w:color w:val="000000" w:themeColor="text1"/>
          <w:kern w:val="2"/>
          <w:u w:val="single"/>
          <w:lang w:eastAsia="zh-CN"/>
        </w:rPr>
        <w:t>oderator comment:</w:t>
      </w:r>
      <w:r w:rsidRPr="0090550E">
        <w:rPr>
          <w:rFonts w:eastAsiaTheme="minorEastAsia" w:cs="Arial"/>
          <w:bCs/>
          <w:color w:val="000000" w:themeColor="text1"/>
          <w:kern w:val="2"/>
          <w:lang w:eastAsia="zh-CN"/>
        </w:rPr>
        <w:t xml:space="preserve"> </w:t>
      </w:r>
      <w:r>
        <w:rPr>
          <w:rFonts w:eastAsiaTheme="minorEastAsia" w:cs="Arial"/>
          <w:bCs/>
          <w:color w:val="000000" w:themeColor="text1"/>
          <w:kern w:val="2"/>
          <w:lang w:eastAsia="zh-CN"/>
        </w:rPr>
        <w:t>Would be good to achieve a common understanding</w:t>
      </w:r>
      <w:r w:rsidR="00944486">
        <w:rPr>
          <w:rFonts w:eastAsiaTheme="minorEastAsia" w:cs="Arial"/>
          <w:bCs/>
          <w:color w:val="000000" w:themeColor="text1"/>
          <w:kern w:val="2"/>
          <w:lang w:eastAsia="zh-CN"/>
        </w:rPr>
        <w:t xml:space="preserve"> on both issues. </w:t>
      </w:r>
    </w:p>
    <w:p w14:paraId="1D35F3B4" w14:textId="77777777" w:rsidR="000706DA" w:rsidRPr="000706DA" w:rsidRDefault="000706DA" w:rsidP="000706DA">
      <w:pPr>
        <w:rPr>
          <w:rFonts w:eastAsiaTheme="minorEastAsia"/>
          <w:lang w:eastAsia="zh-CN"/>
        </w:rPr>
      </w:pPr>
    </w:p>
    <w:p w14:paraId="2AB21C1F" w14:textId="32BE4A2E" w:rsidR="008633E8" w:rsidRPr="00724B4B" w:rsidRDefault="00FD38A9" w:rsidP="00AA0AED">
      <w:pPr>
        <w:pStyle w:val="2"/>
        <w:numPr>
          <w:ilvl w:val="0"/>
          <w:numId w:val="0"/>
        </w:numPr>
        <w:ind w:left="576" w:hanging="576"/>
        <w:rPr>
          <w:rFonts w:ascii="Times New Roman" w:eastAsia="宋体" w:hAnsi="Times New Roman"/>
          <w:b/>
          <w:sz w:val="22"/>
          <w:u w:val="single"/>
          <w:lang w:eastAsia="zh-CN"/>
        </w:rPr>
      </w:pPr>
      <w:r w:rsidRPr="00724B4B">
        <w:rPr>
          <w:rFonts w:ascii="Times New Roman" w:eastAsia="宋体" w:hAnsi="Times New Roman"/>
          <w:b/>
          <w:sz w:val="22"/>
          <w:u w:val="single"/>
          <w:lang w:eastAsia="zh-CN"/>
        </w:rPr>
        <w:t xml:space="preserve">Issue </w:t>
      </w:r>
      <w:r w:rsidR="00724B4B">
        <w:rPr>
          <w:rFonts w:ascii="Times New Roman" w:eastAsia="宋体" w:hAnsi="Times New Roman"/>
          <w:b/>
          <w:sz w:val="22"/>
          <w:u w:val="single"/>
          <w:lang w:eastAsia="zh-CN"/>
        </w:rPr>
        <w:t>8</w:t>
      </w:r>
      <w:r w:rsidRPr="00724B4B">
        <w:rPr>
          <w:rFonts w:ascii="Times New Roman" w:eastAsia="宋体" w:hAnsi="Times New Roman"/>
          <w:b/>
          <w:sz w:val="22"/>
          <w:u w:val="single"/>
          <w:lang w:eastAsia="zh-CN"/>
        </w:rPr>
        <w:t xml:space="preserve">: </w:t>
      </w:r>
      <w:r w:rsidR="002238D4" w:rsidRPr="002238D4">
        <w:rPr>
          <w:rFonts w:ascii="Times New Roman" w:eastAsia="宋体" w:hAnsi="Times New Roman"/>
          <w:b/>
          <w:sz w:val="22"/>
          <w:u w:val="single"/>
          <w:lang w:eastAsia="zh-CN"/>
        </w:rPr>
        <w:t>Clarifying texts for ULCI applications to RACH</w:t>
      </w:r>
      <w:r w:rsidR="002238D4">
        <w:rPr>
          <w:rFonts w:ascii="Times New Roman" w:eastAsia="宋体" w:hAnsi="Times New Roman"/>
          <w:b/>
          <w:sz w:val="22"/>
          <w:u w:val="single"/>
          <w:lang w:eastAsia="zh-CN"/>
        </w:rPr>
        <w:t xml:space="preserve"> [8]</w:t>
      </w:r>
    </w:p>
    <w:p w14:paraId="0DED88F0" w14:textId="048587E8" w:rsidR="008633E8" w:rsidRDefault="002238D4" w:rsidP="008633E8">
      <w:pPr>
        <w:rPr>
          <w:rFonts w:eastAsiaTheme="minorEastAsia"/>
          <w:lang w:eastAsia="zh-CN"/>
        </w:rPr>
      </w:pPr>
      <w:r>
        <w:rPr>
          <w:rFonts w:eastAsiaTheme="minorEastAsia"/>
          <w:lang w:eastAsia="zh-CN"/>
        </w:rPr>
        <w:t>[8] discussed the following</w:t>
      </w:r>
    </w:p>
    <w:p w14:paraId="62CA902E" w14:textId="77777777" w:rsidR="002238D4" w:rsidRDefault="002238D4" w:rsidP="002238D4">
      <w:pPr>
        <w:pStyle w:val="B10"/>
        <w:rPr>
          <w:lang w:eastAsia="ko-KR"/>
        </w:rPr>
      </w:pPr>
      <w:r>
        <w:rPr>
          <w:lang w:eastAsia="ko-KR"/>
        </w:rPr>
        <w:t>According to the section 11.2A in the TS 38.213, the applicable UL signals/channels are PUSCH and SRS. However, more detailed explanation is missing. The related texts are copied below.</w:t>
      </w:r>
    </w:p>
    <w:tbl>
      <w:tblPr>
        <w:tblStyle w:val="aff6"/>
        <w:tblW w:w="0" w:type="auto"/>
        <w:tblLook w:val="04A0" w:firstRow="1" w:lastRow="0" w:firstColumn="1" w:lastColumn="0" w:noHBand="0" w:noVBand="1"/>
      </w:tblPr>
      <w:tblGrid>
        <w:gridCol w:w="10457"/>
      </w:tblGrid>
      <w:tr w:rsidR="002238D4" w14:paraId="23881DC0" w14:textId="77777777" w:rsidTr="002238D4">
        <w:tc>
          <w:tcPr>
            <w:tcW w:w="10457" w:type="dxa"/>
          </w:tcPr>
          <w:p w14:paraId="0078B8D7" w14:textId="77777777" w:rsidR="002238D4" w:rsidRDefault="002238D4" w:rsidP="002238D4">
            <w:pPr>
              <w:pStyle w:val="B10"/>
              <w:ind w:leftChars="1" w:left="286"/>
              <w:rPr>
                <w:rFonts w:eastAsiaTheme="minorEastAsia"/>
                <w:lang w:eastAsia="ko-KR"/>
              </w:rPr>
            </w:pPr>
            <w:r>
              <w:rPr>
                <w:rFonts w:eastAsiaTheme="minorEastAsia" w:hint="eastAsia"/>
                <w:lang w:eastAsia="ko-KR"/>
              </w:rPr>
              <w:t>T</w:t>
            </w:r>
            <w:r>
              <w:rPr>
                <w:rFonts w:eastAsiaTheme="minorEastAsia"/>
                <w:lang w:eastAsia="ko-KR"/>
              </w:rPr>
              <w:t>S 38.213-g20, section 11.2A</w:t>
            </w:r>
          </w:p>
          <w:p w14:paraId="3257B858" w14:textId="77777777" w:rsidR="002238D4" w:rsidRPr="009256A2" w:rsidRDefault="002238D4" w:rsidP="002238D4">
            <w:pPr>
              <w:pStyle w:val="B10"/>
              <w:ind w:leftChars="1" w:left="286"/>
              <w:rPr>
                <w:rFonts w:eastAsiaTheme="minorEastAsia"/>
                <w:lang w:eastAsia="ko-KR"/>
              </w:rPr>
            </w:pPr>
            <w:r>
              <w:rPr>
                <w:rFonts w:eastAsiaTheme="minorEastAsia"/>
                <w:lang w:eastAsia="ko-KR"/>
              </w:rPr>
              <w:t>…</w:t>
            </w:r>
          </w:p>
          <w:p w14:paraId="2EC3AB1C" w14:textId="6A47D033" w:rsidR="002238D4" w:rsidRDefault="002238D4" w:rsidP="002238D4">
            <w:pPr>
              <w:ind w:leftChars="143" w:left="286"/>
              <w:rPr>
                <w:lang w:eastAsia="ko-KR"/>
              </w:rPr>
            </w:pPr>
            <w:r>
              <w:rPr>
                <w:rFonts w:eastAsia="MS Mincho"/>
              </w:rPr>
              <w:t>An indication by a DCI format 2_4 for a serving cell is applicable to a PUSCH transmission or an SRS transmission on the serving cell. …</w:t>
            </w:r>
          </w:p>
        </w:tc>
      </w:tr>
    </w:tbl>
    <w:p w14:paraId="34EE5DBE" w14:textId="77777777" w:rsidR="002238D4" w:rsidRPr="009256A2" w:rsidRDefault="002238D4" w:rsidP="002238D4">
      <w:pPr>
        <w:rPr>
          <w:lang w:eastAsia="ko-KR"/>
        </w:rPr>
      </w:pPr>
    </w:p>
    <w:p w14:paraId="378F22E8" w14:textId="77777777" w:rsidR="002238D4" w:rsidRDefault="002238D4" w:rsidP="002238D4">
      <w:pPr>
        <w:pStyle w:val="B10"/>
        <w:rPr>
          <w:lang w:eastAsia="ko-KR"/>
        </w:rPr>
      </w:pPr>
      <w:r>
        <w:rPr>
          <w:lang w:eastAsia="ko-KR"/>
        </w:rPr>
        <w:t xml:space="preserve">In our view, the </w:t>
      </w:r>
      <w:proofErr w:type="spellStart"/>
      <w:r>
        <w:rPr>
          <w:lang w:eastAsia="ko-KR"/>
        </w:rPr>
        <w:t>Msg</w:t>
      </w:r>
      <w:proofErr w:type="spellEnd"/>
      <w:r>
        <w:rPr>
          <w:lang w:eastAsia="ko-KR"/>
        </w:rPr>
        <w:t xml:space="preserve"> 3/A PUSCH can be interpreted as a special case for ULCI applications. We note that the section 8.1A and the section 8.3 explains the procedure for </w:t>
      </w:r>
      <w:proofErr w:type="spellStart"/>
      <w:r>
        <w:rPr>
          <w:lang w:eastAsia="ko-KR"/>
        </w:rPr>
        <w:t>Msg</w:t>
      </w:r>
      <w:proofErr w:type="spellEnd"/>
      <w:r>
        <w:rPr>
          <w:lang w:eastAsia="ko-KR"/>
        </w:rPr>
        <w:t xml:space="preserve"> A PUSCH and for </w:t>
      </w:r>
      <w:proofErr w:type="spellStart"/>
      <w:r>
        <w:rPr>
          <w:lang w:eastAsia="ko-KR"/>
        </w:rPr>
        <w:t>Msg</w:t>
      </w:r>
      <w:proofErr w:type="spellEnd"/>
      <w:r>
        <w:rPr>
          <w:lang w:eastAsia="ko-KR"/>
        </w:rPr>
        <w:t xml:space="preserve"> 3 PUSCH, respectively, and tells nothing about the ULCI.</w:t>
      </w:r>
    </w:p>
    <w:p w14:paraId="093AF2CE" w14:textId="77777777" w:rsidR="002238D4" w:rsidRDefault="002238D4" w:rsidP="002238D4">
      <w:pPr>
        <w:pStyle w:val="B10"/>
        <w:rPr>
          <w:lang w:eastAsia="ko-KR"/>
        </w:rPr>
      </w:pPr>
      <w:r>
        <w:rPr>
          <w:lang w:eastAsia="ko-KR"/>
        </w:rPr>
        <w:t xml:space="preserve">We suggest to limit the application of ULCI to PUSCH, in order to capture the previous agreements, by saying the applicable scrambling id. In our understanding, the PUSCH would be scrambled by C/MCSC/CS-RNTI if ULCI is applicable. Other way of formulation would be </w:t>
      </w:r>
      <w:proofErr w:type="gramStart"/>
      <w:r>
        <w:rPr>
          <w:lang w:eastAsia="ko-KR"/>
        </w:rPr>
        <w:t>introduce</w:t>
      </w:r>
      <w:proofErr w:type="gramEnd"/>
      <w:r>
        <w:rPr>
          <w:lang w:eastAsia="ko-KR"/>
        </w:rPr>
        <w:t xml:space="preserve"> exceptions by saying </w:t>
      </w:r>
      <w:proofErr w:type="spellStart"/>
      <w:r>
        <w:rPr>
          <w:lang w:eastAsia="ko-KR"/>
        </w:rPr>
        <w:t>Msg</w:t>
      </w:r>
      <w:proofErr w:type="spellEnd"/>
      <w:r>
        <w:rPr>
          <w:lang w:eastAsia="ko-KR"/>
        </w:rPr>
        <w:t xml:space="preserve"> 3/A explicitly.</w:t>
      </w:r>
    </w:p>
    <w:p w14:paraId="3581781E" w14:textId="77777777" w:rsidR="002238D4" w:rsidRDefault="002238D4" w:rsidP="002238D4">
      <w:pPr>
        <w:pStyle w:val="B10"/>
        <w:rPr>
          <w:b/>
          <w:lang w:eastAsia="ko-KR"/>
        </w:rPr>
      </w:pPr>
      <w:bookmarkStart w:id="225" w:name="_Ref40280576"/>
      <w:bookmarkStart w:id="226" w:name="_Ref37254668"/>
      <w:bookmarkStart w:id="227" w:name="_Ref47517083"/>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Pr>
          <w:b/>
          <w:noProof/>
          <w:lang w:eastAsia="ko-KR"/>
        </w:rPr>
        <w:t>3</w:t>
      </w:r>
      <w:r>
        <w:rPr>
          <w:b/>
          <w:lang w:eastAsia="ko-KR"/>
        </w:rPr>
        <w:fldChar w:fldCharType="end"/>
      </w:r>
      <w:bookmarkEnd w:id="225"/>
      <w:r w:rsidRPr="00AF7DEB">
        <w:rPr>
          <w:b/>
          <w:lang w:eastAsia="ko-KR"/>
        </w:rPr>
        <w:t>:</w:t>
      </w:r>
      <w:r>
        <w:rPr>
          <w:b/>
          <w:lang w:eastAsia="ko-KR"/>
        </w:rPr>
        <w:t xml:space="preserve"> </w:t>
      </w:r>
      <w:r w:rsidRPr="00C3486B">
        <w:rPr>
          <w:lang w:eastAsia="ko-KR"/>
        </w:rPr>
        <w:t xml:space="preserve">Clarify the </w:t>
      </w:r>
      <w:bookmarkEnd w:id="226"/>
      <w:r w:rsidRPr="00C3486B">
        <w:rPr>
          <w:lang w:eastAsia="ko-KR"/>
        </w:rPr>
        <w:t>scrambling initialization to capture applicable PUSCH transmissions to the ULCI.</w:t>
      </w:r>
      <w:bookmarkEnd w:id="227"/>
      <w:r w:rsidRPr="00C3486B">
        <w:rPr>
          <w:lang w:eastAsia="ko-KR"/>
        </w:rPr>
        <w:t xml:space="preserve"> </w:t>
      </w:r>
    </w:p>
    <w:tbl>
      <w:tblPr>
        <w:tblStyle w:val="aff6"/>
        <w:tblW w:w="10514" w:type="dxa"/>
        <w:tblInd w:w="113" w:type="dxa"/>
        <w:tblLook w:val="04A0" w:firstRow="1" w:lastRow="0" w:firstColumn="1" w:lastColumn="0" w:noHBand="0" w:noVBand="1"/>
      </w:tblPr>
      <w:tblGrid>
        <w:gridCol w:w="10514"/>
      </w:tblGrid>
      <w:tr w:rsidR="002238D4" w14:paraId="26DFDF59" w14:textId="77777777" w:rsidTr="002238D4">
        <w:tc>
          <w:tcPr>
            <w:tcW w:w="10514" w:type="dxa"/>
          </w:tcPr>
          <w:p w14:paraId="42E9E1FA" w14:textId="77777777" w:rsidR="002238D4" w:rsidRDefault="002238D4" w:rsidP="002238D4">
            <w:pPr>
              <w:pStyle w:val="B10"/>
              <w:ind w:leftChars="-42" w:left="200"/>
              <w:rPr>
                <w:rFonts w:eastAsiaTheme="minorEastAsia"/>
                <w:lang w:eastAsia="ko-KR"/>
              </w:rPr>
            </w:pPr>
            <w:r>
              <w:rPr>
                <w:rFonts w:eastAsiaTheme="minorEastAsia" w:hint="eastAsia"/>
                <w:lang w:eastAsia="ko-KR"/>
              </w:rPr>
              <w:t>T</w:t>
            </w:r>
            <w:r>
              <w:rPr>
                <w:rFonts w:eastAsiaTheme="minorEastAsia"/>
                <w:lang w:eastAsia="ko-KR"/>
              </w:rPr>
              <w:t>S 38.213-g20, section 11.2A</w:t>
            </w:r>
          </w:p>
          <w:p w14:paraId="218F0DD0" w14:textId="77777777" w:rsidR="002238D4" w:rsidRPr="009256A2" w:rsidRDefault="002238D4" w:rsidP="002238D4">
            <w:pPr>
              <w:pStyle w:val="B10"/>
              <w:ind w:leftChars="-42" w:left="200"/>
              <w:rPr>
                <w:rFonts w:eastAsiaTheme="minorEastAsia"/>
                <w:lang w:eastAsia="ko-KR"/>
              </w:rPr>
            </w:pPr>
            <w:r>
              <w:rPr>
                <w:rFonts w:eastAsiaTheme="minorEastAsia"/>
                <w:lang w:eastAsia="ko-KR"/>
              </w:rPr>
              <w:t>…</w:t>
            </w:r>
          </w:p>
          <w:p w14:paraId="08119DD0" w14:textId="77777777" w:rsidR="002238D4" w:rsidRDefault="002238D4" w:rsidP="002238D4">
            <w:pPr>
              <w:pStyle w:val="B10"/>
              <w:ind w:leftChars="-42" w:left="200"/>
              <w:rPr>
                <w:b/>
                <w:lang w:eastAsia="ko-KR"/>
              </w:rPr>
            </w:pPr>
            <w:r>
              <w:rPr>
                <w:rFonts w:eastAsia="MS Mincho"/>
              </w:rPr>
              <w:t>An indication by a DCI format 2_4 for a serving cell is applicable to a PUSCH transmission</w:t>
            </w:r>
            <w:ins w:id="228" w:author="CS Kim" w:date="2020-08-05T10:46:00Z">
              <w:r>
                <w:rPr>
                  <w:rFonts w:eastAsia="MS Mincho"/>
                </w:rPr>
                <w:t xml:space="preserve">, </w:t>
              </w:r>
            </w:ins>
            <w:ins w:id="229" w:author="CS Kim" w:date="2020-08-05T10:48:00Z">
              <w:r>
                <w:rPr>
                  <w:rFonts w:eastAsia="MS Mincho"/>
                </w:rPr>
                <w:t xml:space="preserve">scrambling initialization by </w:t>
              </w:r>
            </w:ins>
            <w:ins w:id="230" w:author="CS Kim" w:date="2020-08-05T10:49:00Z">
              <w:r>
                <w:rPr>
                  <w:rFonts w:eastAsia="MS Mincho"/>
                </w:rPr>
                <w:t xml:space="preserve">a </w:t>
              </w:r>
            </w:ins>
            <w:ins w:id="231" w:author="CS Kim" w:date="2020-08-05T10:48:00Z">
              <w:r>
                <w:rPr>
                  <w:rFonts w:eastAsia="MS Mincho"/>
                </w:rPr>
                <w:t>C-RNTI,</w:t>
              </w:r>
            </w:ins>
            <w:ins w:id="232" w:author="CS Kim" w:date="2020-08-05T10:49:00Z">
              <w:r>
                <w:rPr>
                  <w:rFonts w:eastAsia="MS Mincho"/>
                </w:rPr>
                <w:t xml:space="preserve"> </w:t>
              </w:r>
              <w:proofErr w:type="gramStart"/>
              <w:r>
                <w:rPr>
                  <w:rFonts w:eastAsia="MS Mincho"/>
                </w:rPr>
                <w:t>a</w:t>
              </w:r>
              <w:proofErr w:type="gramEnd"/>
              <w:r>
                <w:rPr>
                  <w:rFonts w:eastAsia="MS Mincho"/>
                </w:rPr>
                <w:t xml:space="preserve"> MCS-C-RNTI, or a CS-RNTI,</w:t>
              </w:r>
            </w:ins>
            <w:r>
              <w:rPr>
                <w:rFonts w:eastAsia="MS Mincho"/>
              </w:rPr>
              <w:t xml:space="preserve"> or an SRS transmission on the serving cell. …</w:t>
            </w:r>
          </w:p>
        </w:tc>
      </w:tr>
    </w:tbl>
    <w:p w14:paraId="7588284E" w14:textId="3D3121C3" w:rsidR="002238D4" w:rsidRDefault="002238D4" w:rsidP="002238D4">
      <w:pPr>
        <w:pStyle w:val="B10"/>
        <w:rPr>
          <w:lang w:eastAsia="ko-KR"/>
        </w:rPr>
      </w:pPr>
    </w:p>
    <w:p w14:paraId="29E5A28C" w14:textId="476BEADC" w:rsidR="002238D4" w:rsidRPr="0090550E" w:rsidRDefault="002238D4" w:rsidP="002238D4">
      <w:pPr>
        <w:pStyle w:val="affb"/>
        <w:numPr>
          <w:ilvl w:val="0"/>
          <w:numId w:val="76"/>
        </w:numPr>
        <w:rPr>
          <w:rFonts w:eastAsiaTheme="minorEastAsia"/>
          <w:lang w:eastAsia="zh-CN"/>
        </w:rPr>
      </w:pPr>
      <w:r w:rsidRPr="0090550E">
        <w:rPr>
          <w:rFonts w:eastAsiaTheme="minorEastAsia" w:cs="Arial" w:hint="eastAsia"/>
          <w:bCs/>
          <w:color w:val="000000" w:themeColor="text1"/>
          <w:kern w:val="2"/>
          <w:u w:val="single"/>
          <w:lang w:eastAsia="zh-CN"/>
        </w:rPr>
        <w:t>M</w:t>
      </w:r>
      <w:r w:rsidRPr="0090550E">
        <w:rPr>
          <w:rFonts w:eastAsiaTheme="minorEastAsia" w:cs="Arial"/>
          <w:bCs/>
          <w:color w:val="000000" w:themeColor="text1"/>
          <w:kern w:val="2"/>
          <w:u w:val="single"/>
          <w:lang w:eastAsia="zh-CN"/>
        </w:rPr>
        <w:t>oderator comment:</w:t>
      </w:r>
      <w:r w:rsidRPr="0090550E">
        <w:rPr>
          <w:rFonts w:eastAsiaTheme="minorEastAsia" w:cs="Arial"/>
          <w:bCs/>
          <w:color w:val="000000" w:themeColor="text1"/>
          <w:kern w:val="2"/>
          <w:lang w:eastAsia="zh-CN"/>
        </w:rPr>
        <w:t xml:space="preserve"> </w:t>
      </w:r>
      <w:r>
        <w:rPr>
          <w:rFonts w:eastAsiaTheme="minorEastAsia" w:cs="Arial"/>
          <w:bCs/>
          <w:color w:val="000000" w:themeColor="text1"/>
          <w:kern w:val="2"/>
          <w:lang w:eastAsia="zh-CN"/>
        </w:rPr>
        <w:t xml:space="preserve">Would be good to clarify. </w:t>
      </w:r>
    </w:p>
    <w:p w14:paraId="72868F82" w14:textId="4A4F3C1F" w:rsidR="009C5EC9" w:rsidRPr="00724B4B" w:rsidRDefault="00FD38A9" w:rsidP="00AA0AED">
      <w:pPr>
        <w:pStyle w:val="2"/>
        <w:numPr>
          <w:ilvl w:val="0"/>
          <w:numId w:val="0"/>
        </w:numPr>
        <w:ind w:left="576" w:hanging="576"/>
        <w:rPr>
          <w:rFonts w:ascii="Times New Roman" w:eastAsia="宋体" w:hAnsi="Times New Roman"/>
          <w:b/>
          <w:sz w:val="22"/>
          <w:u w:val="single"/>
          <w:lang w:eastAsia="zh-CN"/>
        </w:rPr>
      </w:pPr>
      <w:r w:rsidRPr="00724B4B">
        <w:rPr>
          <w:rFonts w:ascii="Times New Roman" w:eastAsia="宋体" w:hAnsi="Times New Roman"/>
          <w:b/>
          <w:sz w:val="22"/>
          <w:u w:val="single"/>
          <w:lang w:eastAsia="zh-CN"/>
        </w:rPr>
        <w:t xml:space="preserve">Issue </w:t>
      </w:r>
      <w:r w:rsidR="00724B4B">
        <w:rPr>
          <w:rFonts w:ascii="Times New Roman" w:eastAsia="宋体" w:hAnsi="Times New Roman"/>
          <w:b/>
          <w:sz w:val="22"/>
          <w:u w:val="single"/>
          <w:lang w:eastAsia="zh-CN"/>
        </w:rPr>
        <w:t>9</w:t>
      </w:r>
      <w:r w:rsidRPr="00724B4B">
        <w:rPr>
          <w:rFonts w:ascii="Times New Roman" w:eastAsia="宋体" w:hAnsi="Times New Roman"/>
          <w:b/>
          <w:sz w:val="22"/>
          <w:u w:val="single"/>
          <w:lang w:eastAsia="zh-CN"/>
        </w:rPr>
        <w:t xml:space="preserve">: </w:t>
      </w:r>
      <w:r w:rsidR="008846F9">
        <w:rPr>
          <w:rFonts w:ascii="Times New Roman" w:eastAsia="宋体" w:hAnsi="Times New Roman"/>
          <w:b/>
          <w:sz w:val="22"/>
          <w:u w:val="single"/>
          <w:lang w:eastAsia="zh-CN"/>
        </w:rPr>
        <w:t>Clarification of enhanced OL PC for PUSCH repetitions</w:t>
      </w:r>
    </w:p>
    <w:p w14:paraId="79A37450" w14:textId="63B93D68" w:rsidR="006A7C1B" w:rsidRDefault="006A7C1B" w:rsidP="006A7C1B">
      <w:pPr>
        <w:pStyle w:val="ac"/>
        <w:rPr>
          <w:rFonts w:eastAsia="宋体"/>
          <w:bCs/>
          <w:iCs/>
          <w:lang w:eastAsia="zh-CN"/>
        </w:rPr>
      </w:pPr>
      <w:r w:rsidRPr="006A7C1B">
        <w:rPr>
          <w:rFonts w:eastAsia="宋体"/>
          <w:bCs/>
          <w:iCs/>
          <w:lang w:eastAsia="zh-CN"/>
        </w:rPr>
        <w:t>[1</w:t>
      </w:r>
      <w:r w:rsidR="008846F9">
        <w:rPr>
          <w:rFonts w:eastAsia="宋体"/>
          <w:bCs/>
          <w:iCs/>
          <w:lang w:eastAsia="zh-CN"/>
        </w:rPr>
        <w:t>1</w:t>
      </w:r>
      <w:r w:rsidRPr="006A7C1B">
        <w:rPr>
          <w:rFonts w:eastAsia="宋体"/>
          <w:bCs/>
          <w:iCs/>
          <w:lang w:eastAsia="zh-CN"/>
        </w:rPr>
        <w:t xml:space="preserve">] </w:t>
      </w:r>
      <w:r w:rsidR="008846F9">
        <w:rPr>
          <w:rFonts w:eastAsia="宋体"/>
          <w:bCs/>
          <w:iCs/>
          <w:lang w:eastAsia="zh-CN"/>
        </w:rPr>
        <w:t>discussed the following</w:t>
      </w:r>
    </w:p>
    <w:p w14:paraId="434F452D" w14:textId="77777777" w:rsidR="008846F9" w:rsidRPr="00DC5845" w:rsidRDefault="008846F9" w:rsidP="008846F9">
      <w:pPr>
        <w:spacing w:after="160"/>
        <w:jc w:val="both"/>
      </w:pPr>
      <w:r w:rsidRPr="00DC5845">
        <w:t xml:space="preserve">For Rel-16 enhanced uplink power control (i.e., dynamic open-loop power control), a UE may be dynamically indicated the P0 values in DCI via the open-loop power control field. At the same time, the UE may also be configured or dynamically scheduled with PUSCHs with repetitions that occurs in multiple slots. When PUSCH are scheduled with repetitions (either repetition Type A </w:t>
      </w:r>
      <w:r w:rsidRPr="00DC5845">
        <w:lastRenderedPageBreak/>
        <w:t xml:space="preserve">or Type B) and is indicated by DCI to do power boosting (i.e., if the OLPC field in the scheduling DCI indicates 1 or 01 or 10), shall the UE perform power-boosting on all repetitions, or on a subset of repetitions? For simplicity, we propose that the power boosting is applied to all PUSCH repetitions scheduled by the DCI. </w:t>
      </w:r>
    </w:p>
    <w:p w14:paraId="531DB327" w14:textId="4823D4F3" w:rsidR="008846F9" w:rsidRDefault="008846F9" w:rsidP="008846F9">
      <w:pPr>
        <w:spacing w:after="160"/>
        <w:jc w:val="both"/>
        <w:rPr>
          <w:b/>
          <w:bCs/>
        </w:rPr>
      </w:pPr>
      <w:r w:rsidRPr="00DC5845">
        <w:rPr>
          <w:b/>
          <w:bCs/>
        </w:rPr>
        <w:t>Proposa</w:t>
      </w:r>
      <w:r w:rsidRPr="00DC5845">
        <w:rPr>
          <w:rFonts w:hint="eastAsia"/>
          <w:b/>
          <w:bCs/>
          <w:lang w:eastAsia="zh-CN"/>
        </w:rPr>
        <w:t>l</w:t>
      </w:r>
      <w:r w:rsidRPr="00DC5845">
        <w:rPr>
          <w:b/>
          <w:bCs/>
          <w:lang w:eastAsia="zh-CN"/>
        </w:rPr>
        <w:t xml:space="preserve"> 2: </w:t>
      </w:r>
      <w:r w:rsidRPr="00DC5845">
        <w:rPr>
          <w:b/>
          <w:bCs/>
        </w:rPr>
        <w:t xml:space="preserve">for Rel-16 PUSCH, </w:t>
      </w:r>
      <w:r w:rsidRPr="00DC5845">
        <w:rPr>
          <w:rFonts w:hint="eastAsia"/>
          <w:b/>
          <w:bCs/>
          <w:lang w:eastAsia="zh-CN"/>
        </w:rPr>
        <w:t>clarify</w:t>
      </w:r>
      <w:r w:rsidRPr="00DC5845">
        <w:rPr>
          <w:b/>
          <w:bCs/>
        </w:rPr>
        <w:t xml:space="preserve"> that the open-loop power control parameter indicated in DCI format 0_1/0_2 applies to all PUSCH repetitions scheduled by the DCI.</w:t>
      </w:r>
    </w:p>
    <w:p w14:paraId="3D06D385" w14:textId="05E8EFE4" w:rsidR="009E5067" w:rsidRPr="009E5067" w:rsidRDefault="009E5067" w:rsidP="009E5067">
      <w:pPr>
        <w:pStyle w:val="affb"/>
        <w:numPr>
          <w:ilvl w:val="0"/>
          <w:numId w:val="76"/>
        </w:numPr>
        <w:rPr>
          <w:rFonts w:eastAsiaTheme="minorEastAsia"/>
          <w:lang w:eastAsia="zh-CN"/>
        </w:rPr>
      </w:pPr>
      <w:r w:rsidRPr="0090550E">
        <w:rPr>
          <w:rFonts w:eastAsiaTheme="minorEastAsia" w:cs="Arial" w:hint="eastAsia"/>
          <w:bCs/>
          <w:color w:val="000000" w:themeColor="text1"/>
          <w:kern w:val="2"/>
          <w:u w:val="single"/>
          <w:lang w:eastAsia="zh-CN"/>
        </w:rPr>
        <w:t>M</w:t>
      </w:r>
      <w:r w:rsidRPr="0090550E">
        <w:rPr>
          <w:rFonts w:eastAsiaTheme="minorEastAsia" w:cs="Arial"/>
          <w:bCs/>
          <w:color w:val="000000" w:themeColor="text1"/>
          <w:kern w:val="2"/>
          <w:u w:val="single"/>
          <w:lang w:eastAsia="zh-CN"/>
        </w:rPr>
        <w:t>oderator comment:</w:t>
      </w:r>
      <w:r w:rsidRPr="0090550E">
        <w:rPr>
          <w:rFonts w:eastAsiaTheme="minorEastAsia" w:cs="Arial"/>
          <w:bCs/>
          <w:color w:val="000000" w:themeColor="text1"/>
          <w:kern w:val="2"/>
          <w:lang w:eastAsia="zh-CN"/>
        </w:rPr>
        <w:t xml:space="preserve"> </w:t>
      </w:r>
      <w:r>
        <w:rPr>
          <w:rFonts w:eastAsiaTheme="minorEastAsia" w:cs="Arial"/>
          <w:bCs/>
          <w:color w:val="000000" w:themeColor="text1"/>
          <w:kern w:val="2"/>
          <w:lang w:eastAsia="zh-CN"/>
        </w:rPr>
        <w:t xml:space="preserve">Would be good to clarify. As all the corresponding PUSCHs (including repetitions) are scheduled by one UL grant, it would be natural to assume that the OLPC indication in the UL grant applies to all the PUSCHs including repetitions. </w:t>
      </w:r>
    </w:p>
    <w:p w14:paraId="01B4BE35" w14:textId="77777777" w:rsidR="00382C40" w:rsidRDefault="00CB220D" w:rsidP="00D3615C">
      <w:pPr>
        <w:pStyle w:val="1"/>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DB6F66">
      <w:pPr>
        <w:pStyle w:val="affb"/>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DB6F66">
      <w:pPr>
        <w:pStyle w:val="affb"/>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DB6F66">
      <w:pPr>
        <w:pStyle w:val="affb"/>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DB6F66">
      <w:pPr>
        <w:pStyle w:val="affb"/>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DB6F66">
      <w:pPr>
        <w:pStyle w:val="affb"/>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DB6F66">
      <w:pPr>
        <w:pStyle w:val="affb"/>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DB6F66">
      <w:pPr>
        <w:pStyle w:val="affb"/>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14:paraId="2BB6CC78" w14:textId="77777777" w:rsidR="00382C40" w:rsidRDefault="00CB220D" w:rsidP="00DB6F66">
      <w:pPr>
        <w:pStyle w:val="affb"/>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DB6F66">
      <w:pPr>
        <w:pStyle w:val="affb"/>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DB6F66">
      <w:pPr>
        <w:pStyle w:val="affb"/>
        <w:numPr>
          <w:ilvl w:val="0"/>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DB6F66">
      <w:pPr>
        <w:pStyle w:val="affb"/>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DB6F66">
      <w:pPr>
        <w:pStyle w:val="affb"/>
        <w:numPr>
          <w:ilvl w:val="2"/>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DB6F66">
      <w:pPr>
        <w:pStyle w:val="affb"/>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6C8753FF" w14:textId="77777777" w:rsidR="00382C40" w:rsidRDefault="00CB220D" w:rsidP="00DB6F66">
      <w:pPr>
        <w:pStyle w:val="affb"/>
        <w:numPr>
          <w:ilvl w:val="2"/>
          <w:numId w:val="1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DB6F66">
      <w:pPr>
        <w:pStyle w:val="affb"/>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DB6F66">
      <w:pPr>
        <w:pStyle w:val="affb"/>
        <w:numPr>
          <w:ilvl w:val="1"/>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DB6F66">
      <w:pPr>
        <w:pStyle w:val="affb"/>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DB6F66">
      <w:pPr>
        <w:pStyle w:val="affb"/>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DB6F66">
      <w:pPr>
        <w:pStyle w:val="affb"/>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5B551BE1" w14:textId="77777777" w:rsidR="00382C40" w:rsidRDefault="00382C40">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RAN1#97</w:t>
      </w:r>
    </w:p>
    <w:p w14:paraId="16EA01B2" w14:textId="77777777" w:rsidR="00382C40" w:rsidRDefault="00CB220D">
      <w:r>
        <w:rPr>
          <w:highlight w:val="green"/>
        </w:rPr>
        <w:t>Agreements</w:t>
      </w:r>
      <w:r>
        <w:t>:</w:t>
      </w:r>
    </w:p>
    <w:p w14:paraId="2A4FC7EE" w14:textId="77777777" w:rsidR="00382C40" w:rsidRDefault="00CB220D" w:rsidP="009402B5">
      <w:pPr>
        <w:pStyle w:val="affb"/>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9402B5">
      <w:pPr>
        <w:pStyle w:val="affb"/>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9402B5">
      <w:pPr>
        <w:pStyle w:val="affb"/>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14:paraId="041221DD" w14:textId="77777777" w:rsidR="00382C40" w:rsidRDefault="00CB220D" w:rsidP="00DB6F66">
      <w:pPr>
        <w:pStyle w:val="affb"/>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DB6F66">
      <w:pPr>
        <w:pStyle w:val="affb"/>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DB6F66">
      <w:pPr>
        <w:pStyle w:val="affb"/>
        <w:numPr>
          <w:ilvl w:val="2"/>
          <w:numId w:val="2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DB6F66">
      <w:pPr>
        <w:pStyle w:val="affb"/>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DB6F66">
      <w:pPr>
        <w:numPr>
          <w:ilvl w:val="0"/>
          <w:numId w:val="23"/>
        </w:numPr>
        <w:spacing w:after="0"/>
      </w:pPr>
      <w:r>
        <w:rPr>
          <w:rFonts w:hint="eastAsia"/>
        </w:rPr>
        <w:t>Option 2: Indication of TPC with increased range by DCI</w:t>
      </w:r>
    </w:p>
    <w:p w14:paraId="7E25FB5B" w14:textId="77777777" w:rsidR="00382C40" w:rsidRDefault="00CB220D" w:rsidP="00DB6F66">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DB6F66">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DB6F66">
      <w:pPr>
        <w:pStyle w:val="affb"/>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DB6F66">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DB6F66">
      <w:pPr>
        <w:pStyle w:val="affb"/>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DB6F66">
      <w:pPr>
        <w:pStyle w:val="affb"/>
        <w:numPr>
          <w:ilvl w:val="0"/>
          <w:numId w:val="2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14:paraId="5A17D4A7" w14:textId="77777777" w:rsidR="00382C40" w:rsidRDefault="00CB220D" w:rsidP="00DB6F66">
      <w:pPr>
        <w:pStyle w:val="affb"/>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DB6F66">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DB6F66">
      <w:pPr>
        <w:pStyle w:val="affb"/>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DB6F66">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DB6F66">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DB6F66">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DB6F66">
      <w:pPr>
        <w:pStyle w:val="affb"/>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DB6F66">
      <w:pPr>
        <w:pStyle w:val="affb"/>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DB6F66">
      <w:pPr>
        <w:pStyle w:val="affb"/>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DB6F66">
      <w:pPr>
        <w:pStyle w:val="affb"/>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t>Agreements</w:t>
      </w:r>
      <w:r>
        <w:rPr>
          <w:lang w:eastAsia="zh-CN"/>
        </w:rPr>
        <w:t>:</w:t>
      </w:r>
    </w:p>
    <w:p w14:paraId="46E0B189" w14:textId="77777777" w:rsidR="00382C40" w:rsidRDefault="00CB220D" w:rsidP="00DB6F66">
      <w:pPr>
        <w:pStyle w:val="affb"/>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DB6F66">
      <w:pPr>
        <w:pStyle w:val="affb"/>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Further discuss</w:t>
      </w:r>
      <w:r>
        <w:rPr>
          <w:rFonts w:eastAsia="宋体" w:cs="Times"/>
          <w:bCs/>
          <w:iCs/>
          <w:lang w:eastAsia="zh-CN"/>
        </w:rPr>
        <w:t xml:space="preserve"> methods to reduce the UE monitoring for UL CI, e.g. </w:t>
      </w:r>
    </w:p>
    <w:p w14:paraId="03F5FA83" w14:textId="77777777" w:rsidR="00382C40" w:rsidRDefault="00CB220D" w:rsidP="00DB6F66">
      <w:pPr>
        <w:pStyle w:val="affb"/>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DB6F66">
      <w:pPr>
        <w:pStyle w:val="affb"/>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Conditions for </w:t>
      </w:r>
      <w:proofErr w:type="spellStart"/>
      <w:r>
        <w:rPr>
          <w:rFonts w:eastAsia="宋体" w:cs="Times"/>
          <w:bCs/>
          <w:iCs/>
          <w:lang w:eastAsia="zh-CN"/>
        </w:rPr>
        <w:t>eMBB</w:t>
      </w:r>
      <w:proofErr w:type="spellEnd"/>
      <w:r>
        <w:rPr>
          <w:rFonts w:eastAsia="宋体" w:cs="Times"/>
          <w:bCs/>
          <w:iCs/>
          <w:lang w:eastAsia="zh-CN"/>
        </w:rPr>
        <w:t xml:space="preserve"> UE UL CI monitoring:</w:t>
      </w:r>
    </w:p>
    <w:p w14:paraId="7B370A57" w14:textId="77777777" w:rsidR="00382C40" w:rsidRDefault="00CB220D" w:rsidP="00DB6F66">
      <w:pPr>
        <w:pStyle w:val="affb"/>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DB6F66">
      <w:pPr>
        <w:pStyle w:val="affb"/>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DB6F66">
      <w:pPr>
        <w:pStyle w:val="affb"/>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DB6F66">
      <w:pPr>
        <w:pStyle w:val="affb"/>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DB6F66">
      <w:pPr>
        <w:pStyle w:val="affb"/>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DB6F66">
      <w:pPr>
        <w:pStyle w:val="affb"/>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5E5F5C74" w14:textId="77777777" w:rsidR="00382C40" w:rsidRDefault="00CB220D" w:rsidP="00DB6F66">
      <w:pPr>
        <w:pStyle w:val="affb"/>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DB6F66">
      <w:pPr>
        <w:pStyle w:val="affb"/>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DB6F66">
      <w:pPr>
        <w:pStyle w:val="affb"/>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DB6F66">
      <w:pPr>
        <w:pStyle w:val="affb"/>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DB6F66">
      <w:pPr>
        <w:pStyle w:val="affb"/>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DB6F66">
      <w:pPr>
        <w:pStyle w:val="affb"/>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DB6F66">
      <w:pPr>
        <w:pStyle w:val="affb"/>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DB6F66">
      <w:pPr>
        <w:pStyle w:val="affb"/>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15775D">
      <w:pPr>
        <w:rPr>
          <w:b/>
          <w:bCs/>
          <w:lang w:eastAsia="zh-CN"/>
        </w:rPr>
      </w:pPr>
      <w:hyperlink r:id="rId28" w:history="1">
        <w:r w:rsidR="00CB220D">
          <w:rPr>
            <w:rStyle w:val="aff3"/>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DB6F66">
      <w:pPr>
        <w:pStyle w:val="affb"/>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DB6F66">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DB6F66">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DB6F66">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DB6F66">
      <w:pPr>
        <w:pStyle w:val="affb"/>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DB6F66">
      <w:pPr>
        <w:pStyle w:val="affb"/>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DB6F66">
      <w:pPr>
        <w:pStyle w:val="affb"/>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DB6F66">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DB6F66">
      <w:pPr>
        <w:numPr>
          <w:ilvl w:val="0"/>
          <w:numId w:val="1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DB6F66">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 xml:space="preserve">for UL cancelation indication larger than N2 as defined in Rel-15 UE cap#2 can also be supported as </w:t>
      </w:r>
      <w:proofErr w:type="gramStart"/>
      <w:r>
        <w:rPr>
          <w:rFonts w:eastAsia="宋体" w:cs="Times" w:hint="eastAsia"/>
          <w:bCs/>
          <w:iCs/>
          <w:lang w:eastAsia="zh-CN"/>
        </w:rPr>
        <w:t>an</w:t>
      </w:r>
      <w:proofErr w:type="gramEnd"/>
      <w:r>
        <w:rPr>
          <w:rFonts w:eastAsia="宋体" w:cs="Times" w:hint="eastAsia"/>
          <w:bCs/>
          <w:iCs/>
          <w:lang w:eastAsia="zh-CN"/>
        </w:rPr>
        <w:t xml:space="preserve"> UE capability</w:t>
      </w:r>
    </w:p>
    <w:p w14:paraId="5C49DDA7" w14:textId="77777777" w:rsidR="00382C40" w:rsidRDefault="00CB220D" w:rsidP="00DB6F66">
      <w:pPr>
        <w:pStyle w:val="affb"/>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w:t>
      </w:r>
      <w:proofErr w:type="gramStart"/>
      <w:r>
        <w:rPr>
          <w:rFonts w:eastAsia="宋体" w:cs="Times" w:hint="eastAsia"/>
          <w:bCs/>
          <w:iCs/>
          <w:lang w:eastAsia="zh-CN"/>
        </w:rPr>
        <w:t>an</w:t>
      </w:r>
      <w:proofErr w:type="gramEnd"/>
      <w:r>
        <w:rPr>
          <w:rFonts w:eastAsia="宋体" w:cs="Times" w:hint="eastAsia"/>
          <w:bCs/>
          <w:iCs/>
          <w:lang w:eastAsia="zh-CN"/>
        </w:rPr>
        <w:t xml:space="preserve">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DB6F66">
      <w:pPr>
        <w:pStyle w:val="affb"/>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DB6F66">
      <w:pPr>
        <w:pStyle w:val="affb"/>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DB6F66">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DB6F66">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DB6F66">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DB6F66">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aggregation level(s) and the number of PDCCH candidates configured by RRC </w:t>
      </w:r>
    </w:p>
    <w:p w14:paraId="5614294D" w14:textId="77777777" w:rsidR="003E1997" w:rsidRDefault="003E1997" w:rsidP="00DB6F66">
      <w:pPr>
        <w:pStyle w:val="affb"/>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DB6F66">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DCI payload size for UL </w:t>
      </w:r>
      <w:proofErr w:type="gramStart"/>
      <w:r>
        <w:rPr>
          <w:rFonts w:eastAsia="宋体" w:cs="Times"/>
          <w:bCs/>
          <w:iCs/>
          <w:lang w:eastAsia="zh-CN"/>
        </w:rPr>
        <w:t>CI  is</w:t>
      </w:r>
      <w:proofErr w:type="gramEnd"/>
      <w:r>
        <w:rPr>
          <w:rFonts w:eastAsia="宋体" w:cs="Times"/>
          <w:bCs/>
          <w:iCs/>
          <w:lang w:eastAsia="zh-CN"/>
        </w:rPr>
        <w:t xml:space="preserve"> configured by RRC</w:t>
      </w:r>
    </w:p>
    <w:p w14:paraId="25177418" w14:textId="77777777" w:rsidR="003E1997" w:rsidRDefault="003E1997" w:rsidP="00DB6F66">
      <w:pPr>
        <w:pStyle w:val="affb"/>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DB6F66">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DB6F66">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DB6F66">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DB6F66">
      <w:pPr>
        <w:pStyle w:val="affb"/>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DB6F66">
      <w:pPr>
        <w:pStyle w:val="affb"/>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DB6F66">
      <w:pPr>
        <w:pStyle w:val="affb"/>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Different UE processing time capability for UL CI (i.e. shorter or longer than T_proc2 for cap#2 UE) is not considered in Rel-16</w:t>
      </w:r>
    </w:p>
    <w:p w14:paraId="6055ABDF" w14:textId="77777777" w:rsidR="003E1997" w:rsidRDefault="003E1997" w:rsidP="00DB6F66">
      <w:pPr>
        <w:pStyle w:val="affb"/>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DB6F66">
      <w:pPr>
        <w:pStyle w:val="affb"/>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DB6F66">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DB6F66">
      <w:pPr>
        <w:pStyle w:val="affb"/>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DB6F66">
      <w:pPr>
        <w:pStyle w:val="affb"/>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277F456C" w14:textId="77777777" w:rsidR="003E1997" w:rsidRDefault="003E1997" w:rsidP="00DB6F66">
      <w:pPr>
        <w:pStyle w:val="affb"/>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DB6F66">
      <w:pPr>
        <w:pStyle w:val="affb"/>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DB6F66">
      <w:pPr>
        <w:pStyle w:val="affb"/>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DB6F66">
      <w:pPr>
        <w:pStyle w:val="affb"/>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DB6F66">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w:t>
      </w:r>
      <w:proofErr w:type="gramStart"/>
      <w:r>
        <w:rPr>
          <w:rFonts w:eastAsia="宋体"/>
          <w:lang w:eastAsia="zh-CN"/>
        </w:rPr>
        <w:t>of  X</w:t>
      </w:r>
      <w:proofErr w:type="gramEnd"/>
      <w:r>
        <w:rPr>
          <w:rFonts w:eastAsia="宋体"/>
          <w:lang w:eastAsia="zh-CN"/>
        </w:rPr>
        <w:t xml:space="preserve"> bits </w:t>
      </w:r>
    </w:p>
    <w:p w14:paraId="6587E3D8" w14:textId="77777777" w:rsidR="003E1997" w:rsidRDefault="003E1997" w:rsidP="00DB6F66">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One value of X is 14</w:t>
      </w:r>
    </w:p>
    <w:p w14:paraId="293CCA6F" w14:textId="77777777" w:rsidR="003E1997" w:rsidRDefault="003E1997" w:rsidP="00DB6F66">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DB6F66">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DB6F66">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FFS the possible </w:t>
      </w:r>
      <w:proofErr w:type="gramStart"/>
      <w:r>
        <w:rPr>
          <w:rFonts w:eastAsia="宋体"/>
          <w:lang w:eastAsia="zh-CN"/>
        </w:rPr>
        <w:t>values  (</w:t>
      </w:r>
      <w:proofErr w:type="gramEnd"/>
      <w:r>
        <w:rPr>
          <w:rFonts w:eastAsia="宋体"/>
          <w:lang w:eastAsia="zh-CN"/>
        </w:rPr>
        <w:t>e.g. the time region can be divided into [1],[2],[4],[7],[14],…portions)</w:t>
      </w:r>
    </w:p>
    <w:p w14:paraId="6958C98B" w14:textId="77777777" w:rsidR="003E1997" w:rsidRDefault="003E1997" w:rsidP="00DB6F66">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DB6F66">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DB6F66">
      <w:pPr>
        <w:pStyle w:val="affb"/>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and frequency resource for cancellation is jointly indicated by a 2D-bitmap (i.e. similar as DL PI) over the time and frequency partitions within the reference region</w:t>
      </w:r>
    </w:p>
    <w:p w14:paraId="14930EE0" w14:textId="77777777" w:rsidR="003E1997" w:rsidRDefault="003E1997" w:rsidP="00DB6F66">
      <w:pPr>
        <w:pStyle w:val="affb"/>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DB6F66">
      <w:pPr>
        <w:pStyle w:val="affb"/>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DB6F66">
      <w:pPr>
        <w:pStyle w:val="affb"/>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DB6F66">
      <w:pPr>
        <w:pStyle w:val="affb"/>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w:t>
      </w:r>
      <w:proofErr w:type="gramStart"/>
      <w:r>
        <w:rPr>
          <w:rFonts w:eastAsia="宋体"/>
          <w:bCs/>
          <w:iCs/>
          <w:lang w:eastAsia="zh-CN"/>
        </w:rPr>
        <w:t>one bit</w:t>
      </w:r>
      <w:proofErr w:type="gramEnd"/>
      <w:r>
        <w:rPr>
          <w:rFonts w:eastAsia="宋体"/>
          <w:bCs/>
          <w:iCs/>
          <w:lang w:eastAsia="zh-CN"/>
        </w:rPr>
        <w:t xml:space="preserve"> indication is present in the UL grant when the above new RRC parameter is configured </w:t>
      </w:r>
    </w:p>
    <w:p w14:paraId="5B8B939E" w14:textId="77777777" w:rsidR="003E1997" w:rsidRDefault="003E1997" w:rsidP="00DB6F66">
      <w:pPr>
        <w:pStyle w:val="affb"/>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Default="003E1997" w:rsidP="003E1997">
      <w:pPr>
        <w:rPr>
          <w:rFonts w:eastAsia="宋体"/>
          <w:lang w:eastAsia="zh-CN"/>
        </w:rPr>
      </w:pPr>
      <w:r>
        <w:rPr>
          <w:rFonts w:eastAsia="宋体"/>
          <w:lang w:eastAsia="zh-CN"/>
        </w:rPr>
        <w:t>No enhancement for CG-PUSCH power control in Rel-16 for inter-UE multiplexing</w:t>
      </w:r>
    </w:p>
    <w:p w14:paraId="7463A0D0" w14:textId="54F3D25A" w:rsidR="00CD3672" w:rsidRDefault="00CD3672" w:rsidP="00CD3672">
      <w:pPr>
        <w:pStyle w:val="2"/>
        <w:numPr>
          <w:ilvl w:val="0"/>
          <w:numId w:val="0"/>
        </w:numPr>
        <w:ind w:left="576"/>
        <w:rPr>
          <w:rFonts w:eastAsia="宋体"/>
          <w:b/>
          <w:sz w:val="22"/>
          <w:u w:val="single"/>
          <w:lang w:eastAsia="zh-CN"/>
        </w:rPr>
      </w:pPr>
      <w:r>
        <w:rPr>
          <w:rFonts w:eastAsia="宋体" w:hint="eastAsia"/>
          <w:b/>
          <w:sz w:val="22"/>
          <w:u w:val="single"/>
          <w:lang w:eastAsia="zh-CN"/>
        </w:rPr>
        <w:t>RAN1#99</w:t>
      </w:r>
    </w:p>
    <w:p w14:paraId="103C6203" w14:textId="77777777" w:rsidR="00CD3672" w:rsidRPr="00577E1F" w:rsidRDefault="00CD3672" w:rsidP="00CD3672">
      <w:pPr>
        <w:rPr>
          <w:lang w:eastAsia="x-none"/>
        </w:rPr>
      </w:pPr>
      <w:r w:rsidRPr="00577E1F">
        <w:rPr>
          <w:highlight w:val="green"/>
          <w:lang w:eastAsia="x-none"/>
        </w:rPr>
        <w:t>Agreements</w:t>
      </w:r>
      <w:r w:rsidRPr="00577E1F">
        <w:rPr>
          <w:lang w:eastAsia="x-none"/>
        </w:rPr>
        <w:t>:</w:t>
      </w:r>
    </w:p>
    <w:p w14:paraId="7788D6AB" w14:textId="77777777" w:rsidR="00CD3672" w:rsidRPr="00577E1F" w:rsidRDefault="00CD3672" w:rsidP="003C300E">
      <w:pPr>
        <w:pStyle w:val="affb"/>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57A04632" w14:textId="77777777" w:rsidR="00CD3672" w:rsidRPr="000451DB" w:rsidRDefault="00CD3672" w:rsidP="00CD3672">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0451DB">
        <w:rPr>
          <w:rFonts w:eastAsia="宋体"/>
          <w:bCs/>
          <w:iCs/>
          <w:color w:val="000000"/>
          <w:highlight w:val="green"/>
          <w:lang w:eastAsia="zh-CN"/>
        </w:rPr>
        <w:t>Agreements</w:t>
      </w:r>
      <w:r w:rsidRPr="000451DB">
        <w:rPr>
          <w:rFonts w:eastAsia="宋体"/>
          <w:bCs/>
          <w:iCs/>
          <w:color w:val="000000"/>
          <w:lang w:eastAsia="zh-CN"/>
        </w:rPr>
        <w:t>:</w:t>
      </w:r>
    </w:p>
    <w:p w14:paraId="3AB1D18B" w14:textId="77777777" w:rsidR="00CD3672" w:rsidRPr="00226525" w:rsidRDefault="00CD3672" w:rsidP="003C300E">
      <w:pPr>
        <w:pStyle w:val="affb"/>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52C0921E" w14:textId="77777777" w:rsidR="00CD3672" w:rsidRPr="00943409" w:rsidRDefault="00CD3672" w:rsidP="00CD3672">
      <w:pPr>
        <w:rPr>
          <w:lang w:eastAsia="x-none"/>
        </w:rPr>
      </w:pPr>
      <w:r w:rsidRPr="00943409">
        <w:rPr>
          <w:highlight w:val="green"/>
          <w:lang w:eastAsia="x-none"/>
        </w:rPr>
        <w:t>Agreements</w:t>
      </w:r>
      <w:r w:rsidRPr="00943409">
        <w:rPr>
          <w:lang w:eastAsia="x-none"/>
        </w:rPr>
        <w:t>:</w:t>
      </w:r>
    </w:p>
    <w:p w14:paraId="40B273D2" w14:textId="77777777" w:rsidR="00CD3672" w:rsidRPr="00943409" w:rsidRDefault="00CD3672" w:rsidP="003C300E">
      <w:pPr>
        <w:pStyle w:val="affb"/>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191220D9" w14:textId="77777777" w:rsidR="00CD3672" w:rsidRPr="00943409" w:rsidRDefault="00CD3672" w:rsidP="003C300E">
      <w:pPr>
        <w:pStyle w:val="affb"/>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bCs/>
          <w:iCs/>
          <w:lang w:eastAsia="zh-CN"/>
        </w:rPr>
        <w:t xml:space="preserve">FFS </w:t>
      </w:r>
      <w:r w:rsidRPr="00943409">
        <w:rPr>
          <w:rFonts w:eastAsia="宋体" w:hint="eastAsia"/>
          <w:bCs/>
          <w:iCs/>
          <w:lang w:eastAsia="zh-CN"/>
        </w:rPr>
        <w:t>per UL CI monitoring occasion</w:t>
      </w:r>
      <w:r w:rsidRPr="00943409">
        <w:rPr>
          <w:rFonts w:eastAsia="宋体"/>
          <w:bCs/>
          <w:iCs/>
          <w:lang w:eastAsia="zh-CN"/>
        </w:rPr>
        <w:t xml:space="preserve"> or per span</w:t>
      </w:r>
    </w:p>
    <w:p w14:paraId="6782EB56" w14:textId="77777777" w:rsidR="00CD3672" w:rsidRPr="00943409" w:rsidRDefault="00CD3672" w:rsidP="003C300E">
      <w:pPr>
        <w:pStyle w:val="affb"/>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The value of X is to be concluded during this week</w:t>
      </w:r>
    </w:p>
    <w:p w14:paraId="248B3F86" w14:textId="77777777" w:rsidR="00CD3672" w:rsidRDefault="00CD3672" w:rsidP="003C300E">
      <w:pPr>
        <w:pStyle w:val="affb"/>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0D10C622" w14:textId="77777777" w:rsidR="00CD3672" w:rsidRPr="00943409" w:rsidRDefault="00CD3672" w:rsidP="00CD3672">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sidRPr="00943409">
        <w:rPr>
          <w:rFonts w:eastAsia="宋体"/>
          <w:bCs/>
          <w:iCs/>
          <w:highlight w:val="green"/>
          <w:lang w:eastAsia="zh-CN"/>
        </w:rPr>
        <w:t>Agreements</w:t>
      </w:r>
      <w:r w:rsidRPr="00943409">
        <w:rPr>
          <w:rFonts w:eastAsia="宋体"/>
          <w:bCs/>
          <w:iCs/>
          <w:lang w:eastAsia="zh-CN"/>
        </w:rPr>
        <w:t>:</w:t>
      </w:r>
    </w:p>
    <w:p w14:paraId="578DC0A5" w14:textId="77777777" w:rsidR="00CD3672" w:rsidRPr="00943409" w:rsidRDefault="00CD3672" w:rsidP="003C300E">
      <w:pPr>
        <w:pStyle w:val="affb"/>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w:t>
      </w:r>
      <w:proofErr w:type="spellStart"/>
      <w:r w:rsidRPr="00943409">
        <w:rPr>
          <w:rFonts w:eastAsia="宋体"/>
          <w:bCs/>
          <w:i/>
          <w:iCs/>
          <w:lang w:eastAsia="zh-CN"/>
        </w:rPr>
        <w:t>PayloadSize</w:t>
      </w:r>
      <w:proofErr w:type="spellEnd"/>
      <w:r w:rsidRPr="00943409">
        <w:rPr>
          <w:rFonts w:eastAsia="宋体"/>
          <w:bCs/>
          <w:i/>
          <w:iCs/>
          <w:lang w:eastAsia="zh-CN"/>
        </w:rPr>
        <w:t>-</w:t>
      </w:r>
      <w:proofErr w:type="spellStart"/>
      <w:r w:rsidRPr="00943409">
        <w:rPr>
          <w:rFonts w:eastAsia="宋体"/>
          <w:bCs/>
          <w:i/>
          <w:iCs/>
          <w:lang w:eastAsia="zh-CN"/>
        </w:rPr>
        <w:t>forCI</w:t>
      </w:r>
      <w:proofErr w:type="spellEnd"/>
      <w:r w:rsidRPr="00943409">
        <w:rPr>
          <w:rFonts w:eastAsia="宋体" w:hint="eastAsia"/>
          <w:bCs/>
          <w:iCs/>
          <w:lang w:eastAsia="zh-CN"/>
        </w:rPr>
        <w:t xml:space="preserve"> is 126</w:t>
      </w:r>
    </w:p>
    <w:p w14:paraId="74245FEA" w14:textId="77777777" w:rsidR="00CD3672" w:rsidRPr="00094D80" w:rsidRDefault="00CD3672" w:rsidP="00CD3672">
      <w:pPr>
        <w:rPr>
          <w:lang w:eastAsia="x-none"/>
        </w:rPr>
      </w:pPr>
      <w:r w:rsidRPr="00094D80">
        <w:rPr>
          <w:highlight w:val="green"/>
          <w:lang w:eastAsia="x-none"/>
        </w:rPr>
        <w:t>Agreements</w:t>
      </w:r>
      <w:r w:rsidRPr="00094D80">
        <w:rPr>
          <w:lang w:eastAsia="x-none"/>
        </w:rPr>
        <w:t>:</w:t>
      </w:r>
    </w:p>
    <w:p w14:paraId="32809C61" w14:textId="77777777" w:rsidR="00CD3672" w:rsidRPr="00094D80" w:rsidRDefault="00CD3672" w:rsidP="003C300E">
      <w:pPr>
        <w:pStyle w:val="affb"/>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proofErr w:type="spellStart"/>
      <w:r w:rsidRPr="00094D80">
        <w:rPr>
          <w:rFonts w:eastAsia="宋体"/>
          <w:i/>
          <w:lang w:eastAsia="zh-CN"/>
        </w:rPr>
        <w:t>timedurationforCI</w:t>
      </w:r>
      <w:proofErr w:type="spellEnd"/>
      <w:r w:rsidRPr="00094D80">
        <w:rPr>
          <w:rFonts w:eastAsia="宋体" w:hint="eastAsia"/>
          <w:lang w:eastAsia="zh-CN"/>
        </w:rPr>
        <w:t xml:space="preserve"> can be:</w:t>
      </w:r>
    </w:p>
    <w:p w14:paraId="0AFBFF32" w14:textId="77777777" w:rsidR="00CD3672" w:rsidRPr="00094D80" w:rsidRDefault="00CD3672" w:rsidP="003C300E">
      <w:pPr>
        <w:pStyle w:val="affb"/>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0079DF5C" w14:textId="77777777" w:rsidR="00CD3672" w:rsidRPr="00094D80" w:rsidRDefault="00CD3672" w:rsidP="003C300E">
      <w:pPr>
        <w:pStyle w:val="affb"/>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5E7A76C1" w14:textId="77777777" w:rsidR="00CD3672" w:rsidRPr="00094D80" w:rsidRDefault="00CD3672" w:rsidP="003C300E">
      <w:pPr>
        <w:pStyle w:val="affb"/>
        <w:numPr>
          <w:ilvl w:val="3"/>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1B2ABC02" w14:textId="77777777" w:rsidR="00CD3672" w:rsidRPr="00094D80" w:rsidRDefault="00CD3672" w:rsidP="003C300E">
      <w:pPr>
        <w:pStyle w:val="affb"/>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517B5B43" w14:textId="77777777" w:rsidR="00CD3672" w:rsidRPr="00094D80" w:rsidRDefault="00CD3672" w:rsidP="003C300E">
      <w:pPr>
        <w:pStyle w:val="affb"/>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0468FE92" w14:textId="77777777" w:rsidR="00CD3672" w:rsidRPr="00094D80" w:rsidRDefault="00CD3672" w:rsidP="003C300E">
      <w:pPr>
        <w:pStyle w:val="affb"/>
        <w:numPr>
          <w:ilvl w:val="3"/>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lastRenderedPageBreak/>
        <w:t>SCS for the DL BWP carrying UL CI</w:t>
      </w:r>
    </w:p>
    <w:p w14:paraId="4AFAE9BA" w14:textId="77777777" w:rsidR="00CD3672" w:rsidRPr="00094D80" w:rsidRDefault="00CD3672" w:rsidP="003C300E">
      <w:pPr>
        <w:pStyle w:val="affb"/>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FFS </w:t>
      </w:r>
      <w:proofErr w:type="gramStart"/>
      <w:r w:rsidRPr="00094D80">
        <w:rPr>
          <w:rFonts w:eastAsia="宋体"/>
          <w:lang w:eastAsia="zh-CN"/>
        </w:rPr>
        <w:t>The</w:t>
      </w:r>
      <w:proofErr w:type="gramEnd"/>
      <w:r w:rsidRPr="00094D80">
        <w:rPr>
          <w:rFonts w:eastAsia="宋体"/>
          <w:lang w:eastAsia="zh-CN"/>
        </w:rPr>
        <w:t xml:space="preserve"> UE is not expected to be configured with a time duration for CI less than the time different (in symbols) between any adjacent monitoring occasions in a slot</w:t>
      </w:r>
    </w:p>
    <w:p w14:paraId="766F8A51" w14:textId="77777777" w:rsidR="00CD3672" w:rsidRPr="00AB4ED6" w:rsidRDefault="00CD3672" w:rsidP="00CD3672">
      <w:pPr>
        <w:rPr>
          <w:b/>
          <w:bCs/>
        </w:rPr>
      </w:pPr>
      <w:r w:rsidRPr="00AB4ED6">
        <w:rPr>
          <w:highlight w:val="green"/>
        </w:rPr>
        <w:t>Agreements</w:t>
      </w:r>
      <w:r>
        <w:rPr>
          <w:b/>
          <w:bCs/>
        </w:rPr>
        <w:t>:</w:t>
      </w:r>
    </w:p>
    <w:p w14:paraId="301A3957" w14:textId="77777777" w:rsidR="00CD3672" w:rsidRPr="00D56B62" w:rsidRDefault="00CD3672" w:rsidP="003C300E">
      <w:pPr>
        <w:pStyle w:val="affb"/>
        <w:numPr>
          <w:ilvl w:val="1"/>
          <w:numId w:val="45"/>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w:t>
      </w:r>
      <w:proofErr w:type="spellStart"/>
      <w:r w:rsidRPr="00D56B62">
        <w:rPr>
          <w:rFonts w:eastAsia="宋体"/>
          <w:i/>
          <w:sz w:val="22"/>
          <w:lang w:eastAsia="zh-CN"/>
        </w:rPr>
        <w:t>PayloadSize</w:t>
      </w:r>
      <w:proofErr w:type="spellEnd"/>
      <w:r w:rsidRPr="00D56B62">
        <w:rPr>
          <w:rFonts w:eastAsia="宋体" w:hint="eastAsia"/>
          <w:i/>
          <w:sz w:val="22"/>
          <w:lang w:eastAsia="zh-CN"/>
        </w:rPr>
        <w:t xml:space="preserve"> are</w:t>
      </w:r>
      <w:r>
        <w:rPr>
          <w:rFonts w:eastAsia="宋体" w:hint="eastAsia"/>
          <w:i/>
          <w:sz w:val="22"/>
          <w:lang w:eastAsia="zh-CN"/>
        </w:rPr>
        <w:t xml:space="preserve"> </w:t>
      </w:r>
    </w:p>
    <w:p w14:paraId="79169871" w14:textId="77777777" w:rsidR="00CD3672" w:rsidRPr="00D56B62" w:rsidRDefault="00CD3672" w:rsidP="003C300E">
      <w:pPr>
        <w:pStyle w:val="affb"/>
        <w:numPr>
          <w:ilvl w:val="2"/>
          <w:numId w:val="46"/>
        </w:numPr>
        <w:rPr>
          <w:rFonts w:eastAsia="宋体"/>
          <w:i/>
          <w:sz w:val="22"/>
          <w:lang w:eastAsia="zh-CN"/>
        </w:rPr>
      </w:pPr>
      <w:r w:rsidRPr="00D56B62">
        <w:rPr>
          <w:rFonts w:eastAsia="宋体" w:hint="eastAsia"/>
          <w:i/>
          <w:sz w:val="22"/>
          <w:lang w:eastAsia="zh-CN"/>
        </w:rPr>
        <w:t>{[1],2,</w:t>
      </w:r>
      <w:proofErr w:type="gramStart"/>
      <w:r w:rsidRPr="00D56B62">
        <w:rPr>
          <w:rFonts w:eastAsia="宋体" w:hint="eastAsia"/>
          <w:i/>
          <w:sz w:val="22"/>
          <w:lang w:eastAsia="zh-CN"/>
        </w:rPr>
        <w:t>4,[</w:t>
      </w:r>
      <w:proofErr w:type="gramEnd"/>
      <w:r w:rsidRPr="00D56B62">
        <w:rPr>
          <w:rFonts w:eastAsia="宋体" w:hint="eastAsia"/>
          <w:i/>
          <w:sz w:val="22"/>
          <w:lang w:eastAsia="zh-CN"/>
        </w:rPr>
        <w:t>5],7,8,[10],14,16,[20],[25],28,32,[35],56,112}</w:t>
      </w:r>
    </w:p>
    <w:p w14:paraId="72E31F15" w14:textId="77777777" w:rsidR="00CD3672" w:rsidRPr="00D56B62" w:rsidRDefault="00CD3672" w:rsidP="003C300E">
      <w:pPr>
        <w:pStyle w:val="affb"/>
        <w:numPr>
          <w:ilvl w:val="1"/>
          <w:numId w:val="47"/>
        </w:numPr>
        <w:rPr>
          <w:rFonts w:eastAsia="宋体"/>
          <w:sz w:val="22"/>
          <w:lang w:eastAsia="zh-CN"/>
        </w:rPr>
      </w:pPr>
      <w:proofErr w:type="spellStart"/>
      <w:r w:rsidRPr="00D56B62">
        <w:rPr>
          <w:rFonts w:eastAsia="宋体"/>
          <w:i/>
          <w:sz w:val="22"/>
          <w:lang w:eastAsia="zh-CN"/>
        </w:rPr>
        <w:t>timeGranularityforCI</w:t>
      </w:r>
      <w:proofErr w:type="spellEnd"/>
      <w:r w:rsidRPr="00D56B62">
        <w:rPr>
          <w:rFonts w:eastAsia="宋体" w:hint="eastAsia"/>
          <w:i/>
          <w:sz w:val="22"/>
          <w:lang w:eastAsia="zh-CN"/>
        </w:rPr>
        <w:t xml:space="preserve"> </w:t>
      </w:r>
      <w:r w:rsidRPr="00D56B62">
        <w:rPr>
          <w:rFonts w:eastAsia="宋体" w:hint="eastAsia"/>
          <w:sz w:val="22"/>
          <w:lang w:eastAsia="zh-CN"/>
        </w:rPr>
        <w:t>is defined as number of partitions within the time region, and possible values are</w:t>
      </w:r>
    </w:p>
    <w:p w14:paraId="0E2C6889" w14:textId="77777777" w:rsidR="00CD3672" w:rsidRPr="00D56B62" w:rsidRDefault="00CD3672" w:rsidP="003C300E">
      <w:pPr>
        <w:pStyle w:val="affb"/>
        <w:numPr>
          <w:ilvl w:val="2"/>
          <w:numId w:val="48"/>
        </w:numPr>
        <w:rPr>
          <w:rFonts w:eastAsia="宋体"/>
          <w:i/>
          <w:sz w:val="22"/>
          <w:lang w:eastAsia="zh-CN"/>
        </w:rPr>
      </w:pPr>
      <w:r w:rsidRPr="00D56B62">
        <w:rPr>
          <w:rFonts w:eastAsia="宋体" w:hint="eastAsia"/>
          <w:i/>
          <w:sz w:val="22"/>
          <w:lang w:eastAsia="zh-CN"/>
        </w:rPr>
        <w:t>{1,2,4,7,14,28}</w:t>
      </w:r>
    </w:p>
    <w:p w14:paraId="58B305A4" w14:textId="77777777" w:rsidR="00CD3672" w:rsidRPr="00D56B62" w:rsidRDefault="00CD3672" w:rsidP="003C300E">
      <w:pPr>
        <w:pStyle w:val="affb"/>
        <w:numPr>
          <w:ilvl w:val="1"/>
          <w:numId w:val="49"/>
        </w:numPr>
        <w:rPr>
          <w:rFonts w:eastAsia="宋体"/>
          <w:sz w:val="22"/>
          <w:lang w:eastAsia="zh-CN"/>
        </w:rPr>
      </w:pPr>
      <w:r w:rsidRPr="00D56B62">
        <w:rPr>
          <w:rFonts w:eastAsia="宋体" w:hint="eastAsia"/>
          <w:sz w:val="22"/>
          <w:lang w:eastAsia="zh-CN"/>
        </w:rPr>
        <w:t xml:space="preserve">The configured </w:t>
      </w:r>
      <w:r>
        <w:rPr>
          <w:rFonts w:eastAsia="宋体" w:hint="eastAsia"/>
          <w:sz w:val="22"/>
          <w:lang w:eastAsia="zh-CN"/>
        </w:rPr>
        <w:t xml:space="preserve">value of </w:t>
      </w:r>
      <w:r w:rsidRPr="00920CD6">
        <w:rPr>
          <w:rFonts w:eastAsia="宋体"/>
          <w:i/>
          <w:sz w:val="22"/>
          <w:lang w:eastAsia="zh-CN"/>
        </w:rPr>
        <w:t>CI-</w:t>
      </w:r>
      <w:proofErr w:type="spellStart"/>
      <w:r w:rsidRPr="00920CD6">
        <w:rPr>
          <w:rFonts w:eastAsia="宋体"/>
          <w:i/>
          <w:sz w:val="22"/>
          <w:lang w:eastAsia="zh-CN"/>
        </w:rPr>
        <w:t>PayloadSize</w:t>
      </w:r>
      <w:proofErr w:type="spellEnd"/>
      <w:r w:rsidRPr="00D56B62">
        <w:rPr>
          <w:rFonts w:eastAsia="宋体" w:hint="eastAsia"/>
          <w:sz w:val="22"/>
          <w:lang w:eastAsia="zh-CN"/>
        </w:rPr>
        <w:t xml:space="preserve"> shall be a multiple integer of the configured </w:t>
      </w:r>
      <w:r>
        <w:rPr>
          <w:rFonts w:eastAsia="宋体" w:hint="eastAsia"/>
          <w:sz w:val="22"/>
          <w:lang w:eastAsia="zh-CN"/>
        </w:rPr>
        <w:t xml:space="preserve">value of </w:t>
      </w:r>
      <w:proofErr w:type="spellStart"/>
      <w:r w:rsidRPr="00920CD6">
        <w:rPr>
          <w:rFonts w:eastAsia="宋体"/>
          <w:i/>
          <w:sz w:val="22"/>
          <w:lang w:eastAsia="zh-CN"/>
        </w:rPr>
        <w:t>timeGranularityforCI</w:t>
      </w:r>
      <w:proofErr w:type="spellEnd"/>
    </w:p>
    <w:p w14:paraId="66EC556B" w14:textId="77777777" w:rsidR="00CD3672" w:rsidRPr="00175F25" w:rsidRDefault="00CD3672" w:rsidP="00CD3672">
      <w:pPr>
        <w:rPr>
          <w:lang w:eastAsia="x-none"/>
        </w:rPr>
      </w:pPr>
      <w:r w:rsidRPr="00175F25">
        <w:rPr>
          <w:highlight w:val="green"/>
          <w:lang w:eastAsia="x-none"/>
        </w:rPr>
        <w:t>Agreements</w:t>
      </w:r>
      <w:r w:rsidRPr="00175F25">
        <w:rPr>
          <w:lang w:eastAsia="x-none"/>
        </w:rPr>
        <w:t>:</w:t>
      </w:r>
    </w:p>
    <w:p w14:paraId="1395D8D8" w14:textId="77777777" w:rsidR="00CD3672" w:rsidRPr="00175F25" w:rsidRDefault="00CD3672" w:rsidP="00DB6F66">
      <w:pPr>
        <w:pStyle w:val="affb"/>
        <w:numPr>
          <w:ilvl w:val="1"/>
          <w:numId w:val="40"/>
        </w:numPr>
        <w:rPr>
          <w:rFonts w:eastAsia="宋体"/>
          <w:lang w:eastAsia="zh-CN"/>
        </w:rPr>
      </w:pPr>
      <w:r w:rsidRPr="00175F25">
        <w:rPr>
          <w:rFonts w:eastAsia="宋体" w:hint="eastAsia"/>
          <w:lang w:eastAsia="zh-CN"/>
        </w:rPr>
        <w:t>The frequency region for UL CI is derived by the following</w:t>
      </w:r>
    </w:p>
    <w:p w14:paraId="76AC8A51" w14:textId="77777777" w:rsidR="00CD3672" w:rsidRPr="00175F25" w:rsidRDefault="00CD3672" w:rsidP="003C300E">
      <w:pPr>
        <w:pStyle w:val="affb"/>
        <w:numPr>
          <w:ilvl w:val="2"/>
          <w:numId w:val="50"/>
        </w:numPr>
        <w:rPr>
          <w:rFonts w:eastAsia="宋体"/>
          <w:lang w:eastAsia="zh-CN"/>
        </w:rPr>
      </w:pPr>
      <w:r w:rsidRPr="00175F25">
        <w:rPr>
          <w:rFonts w:eastAsia="宋体" w:hint="eastAsia"/>
          <w:lang w:eastAsia="zh-CN"/>
        </w:rPr>
        <w:t xml:space="preserve">A </w:t>
      </w:r>
      <w:r w:rsidRPr="00175F25">
        <w:rPr>
          <w:rFonts w:eastAsia="宋体"/>
          <w:lang w:eastAsia="zh-CN"/>
        </w:rPr>
        <w:t xml:space="preserve">RIV indication </w:t>
      </w:r>
      <w:r w:rsidRPr="00175F25">
        <w:rPr>
          <w:rFonts w:eastAsia="宋体" w:hint="eastAsia"/>
          <w:lang w:eastAsia="zh-CN"/>
        </w:rPr>
        <w:t xml:space="preserve">configured by RRC </w:t>
      </w:r>
      <w:r w:rsidRPr="00175F25">
        <w:rPr>
          <w:rFonts w:eastAsia="宋体"/>
          <w:lang w:eastAsia="zh-CN"/>
        </w:rPr>
        <w:t>with</w:t>
      </w:r>
      <w:r w:rsidRPr="00175F25">
        <w:rPr>
          <w:rFonts w:eastAsia="宋体" w:hint="eastAsia"/>
          <w:lang w:eastAsia="zh-CN"/>
        </w:rPr>
        <w:t>in value</w:t>
      </w:r>
      <w:r w:rsidRPr="00175F25">
        <w:rPr>
          <w:rFonts w:eastAsia="宋体"/>
          <w:lang w:eastAsia="zh-CN"/>
        </w:rPr>
        <w:t xml:space="preserve"> range of (</w:t>
      </w:r>
      <w:proofErr w:type="gramStart"/>
      <w:r w:rsidRPr="00175F25">
        <w:rPr>
          <w:rFonts w:eastAsia="宋体"/>
          <w:lang w:eastAsia="zh-CN"/>
        </w:rPr>
        <w:t>0..</w:t>
      </w:r>
      <w:proofErr w:type="gramEnd"/>
      <w:r w:rsidRPr="00175F25">
        <w:rPr>
          <w:rFonts w:eastAsia="宋体"/>
          <w:lang w:eastAsia="zh-CN"/>
        </w:rPr>
        <w:t xml:space="preserve">37949) (i.e. the same </w:t>
      </w:r>
      <w:r w:rsidRPr="00175F25">
        <w:rPr>
          <w:rFonts w:eastAsia="宋体" w:hint="eastAsia"/>
          <w:lang w:eastAsia="zh-CN"/>
        </w:rPr>
        <w:t xml:space="preserve">way </w:t>
      </w:r>
      <w:r w:rsidRPr="00175F25">
        <w:rPr>
          <w:rFonts w:eastAsia="宋体"/>
          <w:lang w:eastAsia="zh-CN"/>
        </w:rPr>
        <w:t>as IE “</w:t>
      </w:r>
      <w:proofErr w:type="spellStart"/>
      <w:r w:rsidRPr="00175F25">
        <w:rPr>
          <w:rFonts w:eastAsia="宋体"/>
          <w:lang w:eastAsia="zh-CN"/>
        </w:rPr>
        <w:t>locationAndBandwidth</w:t>
      </w:r>
      <w:proofErr w:type="spellEnd"/>
      <w:r w:rsidRPr="00175F25">
        <w:rPr>
          <w:rFonts w:eastAsia="宋体"/>
          <w:lang w:eastAsia="zh-CN"/>
        </w:rPr>
        <w:t>” for BWP configuration )</w:t>
      </w:r>
      <w:r w:rsidRPr="00175F25">
        <w:rPr>
          <w:rFonts w:eastAsia="宋体" w:hint="eastAsia"/>
          <w:lang w:eastAsia="zh-CN"/>
        </w:rPr>
        <w:t xml:space="preserve">, the </w:t>
      </w:r>
      <w:r w:rsidRPr="00175F25">
        <w:rPr>
          <w:rFonts w:eastAsia="宋体"/>
          <w:lang w:eastAsia="zh-CN"/>
        </w:rPr>
        <w:t>configuration</w:t>
      </w:r>
      <w:r w:rsidRPr="00175F25">
        <w:rPr>
          <w:rFonts w:eastAsia="宋体" w:hint="eastAsia"/>
          <w:lang w:eastAsia="zh-CN"/>
        </w:rPr>
        <w:t xml:space="preserve"> is per serving cell specific</w:t>
      </w:r>
    </w:p>
    <w:p w14:paraId="544339F0" w14:textId="77777777" w:rsidR="00CD3672" w:rsidRPr="00175F25" w:rsidRDefault="00CD3672" w:rsidP="003C300E">
      <w:pPr>
        <w:pStyle w:val="affb"/>
        <w:numPr>
          <w:ilvl w:val="3"/>
          <w:numId w:val="51"/>
        </w:numPr>
        <w:rPr>
          <w:rFonts w:eastAsia="宋体"/>
          <w:lang w:eastAsia="zh-CN"/>
        </w:rPr>
      </w:pPr>
      <w:r w:rsidRPr="00175F25">
        <w:rPr>
          <w:rFonts w:eastAsia="宋体" w:hint="eastAsia"/>
          <w:lang w:eastAsia="zh-CN"/>
        </w:rPr>
        <w:t xml:space="preserve">The reference point is derived based on the RRC parameter </w:t>
      </w:r>
      <w:proofErr w:type="spellStart"/>
      <w:r w:rsidRPr="00175F25">
        <w:rPr>
          <w:i/>
        </w:rPr>
        <w:t>offsetToCarrier</w:t>
      </w:r>
      <w:proofErr w:type="spellEnd"/>
      <w:r w:rsidRPr="00175F25">
        <w:rPr>
          <w:rFonts w:eastAsia="等线" w:hint="eastAsia"/>
          <w:i/>
          <w:lang w:eastAsia="zh-CN"/>
        </w:rPr>
        <w:t xml:space="preserve"> </w:t>
      </w:r>
      <w:r w:rsidRPr="00175F25">
        <w:rPr>
          <w:rFonts w:eastAsia="等线" w:hint="eastAsia"/>
          <w:lang w:eastAsia="zh-CN"/>
        </w:rPr>
        <w:t>(existing parameter, same way as BWP configuration)</w:t>
      </w:r>
    </w:p>
    <w:p w14:paraId="32129769" w14:textId="77777777" w:rsidR="00CD3672" w:rsidRPr="00175F25" w:rsidRDefault="00CD3672" w:rsidP="003C300E">
      <w:pPr>
        <w:pStyle w:val="affb"/>
        <w:numPr>
          <w:ilvl w:val="2"/>
          <w:numId w:val="52"/>
        </w:numPr>
        <w:rPr>
          <w:rFonts w:eastAsia="宋体"/>
          <w:lang w:eastAsia="zh-CN"/>
        </w:rPr>
      </w:pPr>
      <w:r w:rsidRPr="00175F25">
        <w:rPr>
          <w:rFonts w:eastAsia="宋体" w:hint="eastAsia"/>
          <w:lang w:eastAsia="zh-CN"/>
        </w:rPr>
        <w:t xml:space="preserve">A reference SCS (no RRC configuration) for a serving cell (to handle the case where a UE is configured with multiple BWPs using </w:t>
      </w:r>
      <w:r w:rsidRPr="00175F25">
        <w:rPr>
          <w:rFonts w:eastAsia="宋体"/>
          <w:lang w:eastAsia="zh-CN"/>
        </w:rPr>
        <w:t>different</w:t>
      </w:r>
      <w:r w:rsidRPr="00175F25">
        <w:rPr>
          <w:rFonts w:eastAsia="宋体" w:hint="eastAsia"/>
          <w:lang w:eastAsia="zh-CN"/>
        </w:rPr>
        <w:t xml:space="preserve"> SCSs on the serving cell), </w:t>
      </w:r>
    </w:p>
    <w:p w14:paraId="0E476E37" w14:textId="77777777" w:rsidR="00CD3672" w:rsidRPr="00175F25" w:rsidRDefault="00CD3672" w:rsidP="003C300E">
      <w:pPr>
        <w:pStyle w:val="affb"/>
        <w:numPr>
          <w:ilvl w:val="3"/>
          <w:numId w:val="53"/>
        </w:numPr>
        <w:rPr>
          <w:rFonts w:eastAsia="宋体"/>
          <w:lang w:eastAsia="zh-CN"/>
        </w:rPr>
      </w:pPr>
      <w:r w:rsidRPr="00175F25">
        <w:rPr>
          <w:rFonts w:eastAsia="宋体" w:hint="eastAsia"/>
          <w:lang w:eastAsia="zh-CN"/>
        </w:rPr>
        <w:t xml:space="preserve">Use the SCS for the DL BWP carrying UL CI as </w:t>
      </w:r>
      <w:r w:rsidRPr="00175F25">
        <w:rPr>
          <w:rFonts w:eastAsia="宋体"/>
          <w:lang w:eastAsia="zh-CN"/>
        </w:rPr>
        <w:t>the</w:t>
      </w:r>
      <w:r w:rsidRPr="00175F25">
        <w:rPr>
          <w:rFonts w:eastAsia="宋体" w:hint="eastAsia"/>
          <w:lang w:eastAsia="zh-CN"/>
        </w:rPr>
        <w:t xml:space="preserve"> reference SCS</w:t>
      </w:r>
    </w:p>
    <w:p w14:paraId="655BEA00" w14:textId="77777777" w:rsidR="00CD3672" w:rsidRDefault="00CD3672" w:rsidP="00CD3672">
      <w:pPr>
        <w:rPr>
          <w:lang w:eastAsia="x-none"/>
        </w:rPr>
      </w:pPr>
      <w:r w:rsidRPr="00B410B0">
        <w:rPr>
          <w:highlight w:val="green"/>
          <w:lang w:eastAsia="x-none"/>
        </w:rPr>
        <w:t>Agreements</w:t>
      </w:r>
      <w:r>
        <w:rPr>
          <w:lang w:eastAsia="x-none"/>
        </w:rPr>
        <w:t>:</w:t>
      </w:r>
    </w:p>
    <w:p w14:paraId="122D00C8" w14:textId="77777777" w:rsidR="00CD3672" w:rsidRPr="00B410B0" w:rsidRDefault="00CD3672" w:rsidP="00DB6F66">
      <w:pPr>
        <w:pStyle w:val="affb"/>
        <w:numPr>
          <w:ilvl w:val="0"/>
          <w:numId w:val="40"/>
        </w:numPr>
        <w:rPr>
          <w:rFonts w:eastAsia="宋体"/>
          <w:lang w:eastAsia="zh-CN"/>
        </w:rPr>
      </w:pPr>
      <w:r w:rsidRPr="00B410B0">
        <w:rPr>
          <w:rFonts w:eastAsia="宋体" w:hint="eastAsia"/>
          <w:lang w:eastAsia="zh-CN"/>
        </w:rPr>
        <w:t>Support</w:t>
      </w:r>
      <w:r w:rsidRPr="00B410B0">
        <w:rPr>
          <w:rFonts w:eastAsia="宋体"/>
          <w:lang w:eastAsia="zh-CN"/>
        </w:rPr>
        <w:t xml:space="preserve"> per serving cell configuration for the following parameters</w:t>
      </w:r>
    </w:p>
    <w:p w14:paraId="6383B905" w14:textId="77777777" w:rsidR="00CD3672" w:rsidRPr="00B410B0" w:rsidRDefault="00CD3672" w:rsidP="003C300E">
      <w:pPr>
        <w:pStyle w:val="affb"/>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CI-</w:t>
      </w:r>
      <w:proofErr w:type="spellStart"/>
      <w:r w:rsidRPr="00B410B0">
        <w:rPr>
          <w:rFonts w:eastAsia="宋体"/>
          <w:i/>
          <w:lang w:eastAsia="zh-CN"/>
        </w:rPr>
        <w:t>PayloadSize</w:t>
      </w:r>
      <w:proofErr w:type="spellEnd"/>
    </w:p>
    <w:p w14:paraId="4F5DCFC7" w14:textId="77777777" w:rsidR="00CD3672" w:rsidRPr="00B410B0" w:rsidRDefault="00CD3672" w:rsidP="003C300E">
      <w:pPr>
        <w:pStyle w:val="affb"/>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timedurationforCI</w:t>
      </w:r>
      <w:proofErr w:type="spellEnd"/>
    </w:p>
    <w:p w14:paraId="5CF8F2C3" w14:textId="77777777" w:rsidR="00CD3672" w:rsidRPr="00B410B0" w:rsidRDefault="00CD3672" w:rsidP="003C300E">
      <w:pPr>
        <w:pStyle w:val="affb"/>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i/>
          <w:lang w:eastAsia="zh-CN"/>
        </w:rPr>
        <w:t>timeGranularityforCI</w:t>
      </w:r>
      <w:proofErr w:type="spellEnd"/>
    </w:p>
    <w:p w14:paraId="55860B24" w14:textId="77777777" w:rsidR="00CD3672" w:rsidRPr="00B410B0" w:rsidRDefault="00CD3672" w:rsidP="003C300E">
      <w:pPr>
        <w:pStyle w:val="affb"/>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proofErr w:type="spellStart"/>
      <w:r w:rsidRPr="00B410B0">
        <w:rPr>
          <w:rFonts w:eastAsia="宋体" w:hint="eastAsia"/>
          <w:i/>
          <w:lang w:eastAsia="zh-CN"/>
        </w:rPr>
        <w:t>f</w:t>
      </w:r>
      <w:r w:rsidRPr="00B410B0">
        <w:rPr>
          <w:rFonts w:eastAsia="宋体"/>
          <w:i/>
          <w:lang w:eastAsia="zh-CN"/>
        </w:rPr>
        <w:t>requencyRegionforCI</w:t>
      </w:r>
      <w:proofErr w:type="spellEnd"/>
    </w:p>
    <w:p w14:paraId="126637ED" w14:textId="77777777" w:rsidR="00CD3672" w:rsidRPr="00B410B0" w:rsidRDefault="00CD3672" w:rsidP="00CD3672">
      <w:pPr>
        <w:rPr>
          <w:lang w:eastAsia="x-none"/>
        </w:rPr>
      </w:pPr>
      <w:r w:rsidRPr="00B410B0">
        <w:rPr>
          <w:highlight w:val="green"/>
          <w:lang w:eastAsia="x-none"/>
        </w:rPr>
        <w:t>Agreements</w:t>
      </w:r>
      <w:r w:rsidRPr="00B410B0">
        <w:rPr>
          <w:lang w:eastAsia="x-none"/>
        </w:rPr>
        <w:t>:</w:t>
      </w:r>
    </w:p>
    <w:p w14:paraId="767C3C63" w14:textId="77777777" w:rsidR="00CD3672" w:rsidRPr="00B410B0" w:rsidRDefault="00CD3672" w:rsidP="00DB6F66">
      <w:pPr>
        <w:pStyle w:val="affb"/>
        <w:numPr>
          <w:ilvl w:val="0"/>
          <w:numId w:val="40"/>
        </w:numPr>
        <w:rPr>
          <w:rFonts w:eastAsia="宋体"/>
          <w:lang w:eastAsia="zh-CN"/>
        </w:rPr>
      </w:pPr>
      <w:r w:rsidRPr="00B410B0">
        <w:rPr>
          <w:rFonts w:eastAsia="宋体"/>
          <w:lang w:eastAsia="zh-CN"/>
        </w:rPr>
        <w:t>If a serving cell is configured with</w:t>
      </w:r>
      <w:r w:rsidRPr="00B410B0">
        <w:rPr>
          <w:rFonts w:eastAsia="宋体" w:hint="eastAsia"/>
          <w:lang w:eastAsia="zh-CN"/>
        </w:rPr>
        <w:t xml:space="preserve"> </w:t>
      </w:r>
      <w:r w:rsidRPr="00B410B0">
        <w:rPr>
          <w:rFonts w:eastAsia="宋体"/>
          <w:lang w:eastAsia="zh-CN"/>
        </w:rPr>
        <w:t>SUL, each UL carrier</w:t>
      </w:r>
      <w:r w:rsidRPr="00B410B0">
        <w:rPr>
          <w:rFonts w:eastAsia="宋体" w:hint="eastAsia"/>
          <w:lang w:eastAsia="zh-CN"/>
        </w:rPr>
        <w:t xml:space="preserve"> (SUL and non-SUL)</w:t>
      </w:r>
      <w:r w:rsidRPr="00B410B0">
        <w:rPr>
          <w:rFonts w:eastAsia="宋体"/>
          <w:lang w:eastAsia="zh-CN"/>
        </w:rPr>
        <w:t xml:space="preserve"> can be configured with different </w:t>
      </w:r>
      <w:proofErr w:type="spellStart"/>
      <w:r w:rsidRPr="00B410B0">
        <w:rPr>
          <w:rFonts w:eastAsia="宋体"/>
          <w:i/>
          <w:lang w:eastAsia="zh-CN"/>
        </w:rPr>
        <w:t>positionInDCI</w:t>
      </w:r>
      <w:proofErr w:type="spellEnd"/>
      <w:r w:rsidRPr="00B410B0">
        <w:rPr>
          <w:rFonts w:eastAsia="宋体"/>
          <w:i/>
          <w:lang w:eastAsia="zh-CN"/>
        </w:rPr>
        <w:t>.</w:t>
      </w:r>
    </w:p>
    <w:p w14:paraId="17259223" w14:textId="77777777" w:rsidR="00CD3672" w:rsidRPr="00574768" w:rsidRDefault="00CD3672" w:rsidP="00CD3672">
      <w:pPr>
        <w:rPr>
          <w:lang w:eastAsia="x-none"/>
        </w:rPr>
      </w:pPr>
      <w:r w:rsidRPr="00574768">
        <w:rPr>
          <w:highlight w:val="green"/>
          <w:lang w:eastAsia="x-none"/>
        </w:rPr>
        <w:t>Agreements</w:t>
      </w:r>
      <w:r w:rsidRPr="00574768">
        <w:rPr>
          <w:lang w:eastAsia="x-none"/>
        </w:rPr>
        <w:t>:</w:t>
      </w:r>
    </w:p>
    <w:p w14:paraId="1763F90C" w14:textId="77777777" w:rsidR="00CD3672" w:rsidRPr="00574768" w:rsidRDefault="00CD3672" w:rsidP="00DB6F66">
      <w:pPr>
        <w:pStyle w:val="affb"/>
        <w:numPr>
          <w:ilvl w:val="0"/>
          <w:numId w:val="40"/>
        </w:numPr>
        <w:rPr>
          <w:rFonts w:eastAsia="宋体"/>
          <w:lang w:eastAsia="zh-CN"/>
        </w:rPr>
      </w:pPr>
      <w:r w:rsidRPr="00574768">
        <w:rPr>
          <w:rFonts w:eastAsia="宋体" w:hint="eastAsia"/>
          <w:lang w:eastAsia="zh-CN"/>
        </w:rPr>
        <w:t xml:space="preserve">The DL symbols </w:t>
      </w:r>
      <w:r w:rsidRPr="00574768">
        <w:rPr>
          <w:rFonts w:eastAsia="宋体"/>
          <w:lang w:eastAsia="zh-CN"/>
        </w:rPr>
        <w:t>indicated</w:t>
      </w:r>
      <w:r w:rsidRPr="00574768">
        <w:rPr>
          <w:rFonts w:eastAsia="宋体" w:hint="eastAsia"/>
          <w:lang w:eastAsia="zh-CN"/>
        </w:rPr>
        <w:t xml:space="preserve"> by </w:t>
      </w:r>
      <w:proofErr w:type="spellStart"/>
      <w:r w:rsidRPr="00574768">
        <w:rPr>
          <w:rFonts w:eastAsia="宋体"/>
          <w:i/>
          <w:lang w:eastAsia="zh-CN"/>
        </w:rPr>
        <w:t>tdd</w:t>
      </w:r>
      <w:proofErr w:type="spellEnd"/>
      <w:r w:rsidRPr="00574768">
        <w:rPr>
          <w:rFonts w:eastAsia="宋体"/>
          <w:i/>
          <w:lang w:eastAsia="zh-CN"/>
        </w:rPr>
        <w:t>-UL-DL-</w:t>
      </w:r>
      <w:proofErr w:type="spellStart"/>
      <w:r w:rsidRPr="00574768">
        <w:rPr>
          <w:rFonts w:eastAsia="宋体"/>
          <w:i/>
          <w:lang w:eastAsia="zh-CN"/>
        </w:rPr>
        <w:t>ConfigurationCommon</w:t>
      </w:r>
      <w:proofErr w:type="spellEnd"/>
      <w:r w:rsidRPr="00574768">
        <w:rPr>
          <w:rFonts w:eastAsia="宋体" w:hint="eastAsia"/>
          <w:lang w:eastAsia="zh-CN"/>
        </w:rPr>
        <w:t xml:space="preserve"> are excluded from the reference time region for UL CI</w:t>
      </w:r>
    </w:p>
    <w:p w14:paraId="7155FAE7" w14:textId="77777777" w:rsidR="00CD3672" w:rsidRPr="00574768" w:rsidRDefault="00CD3672" w:rsidP="003C300E">
      <w:pPr>
        <w:pStyle w:val="affb"/>
        <w:numPr>
          <w:ilvl w:val="1"/>
          <w:numId w:val="55"/>
        </w:numPr>
        <w:rPr>
          <w:rFonts w:eastAsia="宋体"/>
          <w:lang w:eastAsia="zh-CN"/>
        </w:rPr>
      </w:pPr>
      <w:r w:rsidRPr="00574768">
        <w:rPr>
          <w:rFonts w:eastAsia="宋体" w:hint="eastAsia"/>
          <w:lang w:eastAsia="zh-CN"/>
        </w:rPr>
        <w:t xml:space="preserve">The </w:t>
      </w:r>
      <w:r w:rsidRPr="00574768">
        <w:rPr>
          <w:rFonts w:eastAsia="宋体"/>
          <w:lang w:eastAsia="zh-CN"/>
        </w:rPr>
        <w:t>partition</w:t>
      </w:r>
      <w:r w:rsidRPr="00574768">
        <w:rPr>
          <w:rFonts w:eastAsia="宋体" w:hint="eastAsia"/>
          <w:lang w:eastAsia="zh-CN"/>
        </w:rPr>
        <w:t xml:space="preserve"> of </w:t>
      </w:r>
      <w:r w:rsidRPr="00574768">
        <w:rPr>
          <w:rFonts w:eastAsia="宋体"/>
          <w:lang w:eastAsia="zh-CN"/>
        </w:rPr>
        <w:t>reference</w:t>
      </w:r>
      <w:r w:rsidRPr="00574768">
        <w:rPr>
          <w:rFonts w:eastAsia="宋体" w:hint="eastAsia"/>
          <w:lang w:eastAsia="zh-CN"/>
        </w:rPr>
        <w:t xml:space="preserve"> time region is done after excluding the DL symbols</w:t>
      </w:r>
    </w:p>
    <w:p w14:paraId="0A875CF1" w14:textId="77777777" w:rsidR="00CD3672" w:rsidRDefault="00CD3672" w:rsidP="003C300E">
      <w:pPr>
        <w:pStyle w:val="affb"/>
        <w:numPr>
          <w:ilvl w:val="1"/>
          <w:numId w:val="55"/>
        </w:numPr>
        <w:rPr>
          <w:rFonts w:eastAsia="宋体"/>
          <w:lang w:eastAsia="zh-CN"/>
        </w:rPr>
      </w:pPr>
      <w:r w:rsidRPr="00574768">
        <w:rPr>
          <w:rFonts w:eastAsia="宋体"/>
          <w:lang w:eastAsia="zh-CN"/>
        </w:rPr>
        <w:t>T</w:t>
      </w:r>
      <w:r w:rsidRPr="00574768">
        <w:rPr>
          <w:rFonts w:eastAsia="宋体" w:hint="eastAsia"/>
          <w:lang w:eastAsia="zh-CN"/>
        </w:rPr>
        <w:t>he symbols used for SSB are also excluded</w:t>
      </w:r>
    </w:p>
    <w:p w14:paraId="0605481F" w14:textId="77777777" w:rsidR="00CD3672" w:rsidRPr="00C35079" w:rsidRDefault="00CD3672" w:rsidP="00CD3672">
      <w:pPr>
        <w:pStyle w:val="affb"/>
        <w:ind w:left="0"/>
        <w:rPr>
          <w:rFonts w:eastAsia="宋体"/>
          <w:lang w:eastAsia="zh-CN"/>
        </w:rPr>
      </w:pPr>
      <w:r w:rsidRPr="00C35079">
        <w:rPr>
          <w:rFonts w:eastAsia="宋体"/>
          <w:highlight w:val="green"/>
          <w:lang w:eastAsia="zh-CN"/>
        </w:rPr>
        <w:t>Agreements</w:t>
      </w:r>
      <w:r w:rsidRPr="00C35079">
        <w:rPr>
          <w:rFonts w:eastAsia="宋体"/>
          <w:lang w:eastAsia="zh-CN"/>
        </w:rPr>
        <w:t>:</w:t>
      </w:r>
    </w:p>
    <w:p w14:paraId="13AC7414" w14:textId="77777777" w:rsidR="00CD3672" w:rsidRPr="00C35079" w:rsidRDefault="00CD3672" w:rsidP="003C300E">
      <w:pPr>
        <w:pStyle w:val="affb"/>
        <w:numPr>
          <w:ilvl w:val="0"/>
          <w:numId w:val="55"/>
        </w:numPr>
        <w:rPr>
          <w:rFonts w:eastAsia="宋体"/>
          <w:lang w:eastAsia="zh-CN"/>
        </w:rPr>
      </w:pPr>
      <w:r w:rsidRPr="00C35079">
        <w:rPr>
          <w:rFonts w:eastAsia="宋体" w:hint="eastAsia"/>
          <w:lang w:eastAsia="zh-CN"/>
        </w:rPr>
        <w:t>Clarification of 2D-bitmap</w:t>
      </w:r>
    </w:p>
    <w:p w14:paraId="59EDDA30" w14:textId="77777777" w:rsidR="00CD3672" w:rsidRPr="00C35079" w:rsidRDefault="00CD3672" w:rsidP="003C300E">
      <w:pPr>
        <w:pStyle w:val="affb"/>
        <w:numPr>
          <w:ilvl w:val="1"/>
          <w:numId w:val="55"/>
        </w:numPr>
        <w:rPr>
          <w:rFonts w:eastAsia="宋体"/>
          <w:lang w:eastAsia="zh-CN"/>
        </w:rPr>
      </w:pPr>
      <w:r w:rsidRPr="00C35079">
        <w:rPr>
          <w:rFonts w:eastAsia="宋体" w:hint="eastAsia"/>
          <w:lang w:eastAsia="zh-CN"/>
        </w:rPr>
        <w:t xml:space="preserve">2D-bitmap is to use </w:t>
      </w:r>
      <w:r w:rsidRPr="00C35079">
        <w:rPr>
          <w:rFonts w:eastAsia="等线" w:hint="eastAsia"/>
          <w:i/>
          <w:iCs/>
          <w:lang w:val="en-US" w:eastAsia="zh-CN"/>
        </w:rPr>
        <w:t xml:space="preserve">X </w:t>
      </w:r>
      <w:r w:rsidRPr="00C35079">
        <w:rPr>
          <w:rFonts w:eastAsia="等线" w:hint="eastAsia"/>
          <w:iCs/>
          <w:lang w:val="en-US" w:eastAsia="zh-CN"/>
        </w:rPr>
        <w:t>bits for bitmap indication over a time/frequency region with M partitions in time and N partitions in frequency, and X=M x N</w:t>
      </w:r>
    </w:p>
    <w:p w14:paraId="14D842C0" w14:textId="77777777" w:rsidR="00CD3672" w:rsidRPr="005157DC" w:rsidRDefault="00CD3672" w:rsidP="00CD3672">
      <w:pPr>
        <w:rPr>
          <w:lang w:eastAsia="x-none"/>
        </w:rPr>
      </w:pPr>
      <w:r w:rsidRPr="005157DC">
        <w:rPr>
          <w:highlight w:val="green"/>
          <w:lang w:eastAsia="x-none"/>
        </w:rPr>
        <w:t>Agreements</w:t>
      </w:r>
      <w:r w:rsidRPr="005157DC">
        <w:rPr>
          <w:lang w:eastAsia="x-none"/>
        </w:rPr>
        <w:t>:</w:t>
      </w:r>
    </w:p>
    <w:p w14:paraId="47857506" w14:textId="77777777" w:rsidR="00CD3672" w:rsidRPr="005157DC" w:rsidRDefault="00CD3672" w:rsidP="00CD3672">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157DC">
        <w:rPr>
          <w:rFonts w:eastAsia="宋体" w:hint="eastAsia"/>
          <w:lang w:eastAsia="zh-CN"/>
        </w:rPr>
        <w:t xml:space="preserve">Regarding </w:t>
      </w:r>
      <w:r w:rsidRPr="005157DC">
        <w:rPr>
          <w:rFonts w:eastAsia="宋体"/>
          <w:lang w:eastAsia="zh-CN"/>
        </w:rPr>
        <w:t>“FFS whether or not to additionally support multiple of UL CI monitoring periodicity”</w:t>
      </w:r>
    </w:p>
    <w:p w14:paraId="48F7E7E8" w14:textId="1A820DEA" w:rsidR="00CD3672" w:rsidRPr="00CD3672" w:rsidRDefault="00CD3672" w:rsidP="003C300E">
      <w:pPr>
        <w:pStyle w:val="affb"/>
        <w:numPr>
          <w:ilvl w:val="0"/>
          <w:numId w:val="44"/>
        </w:numPr>
        <w:rPr>
          <w:rFonts w:eastAsia="宋体"/>
          <w:lang w:eastAsia="zh-CN"/>
        </w:rPr>
      </w:pPr>
      <w:r w:rsidRPr="005157DC">
        <w:rPr>
          <w:rFonts w:eastAsia="宋体"/>
          <w:lang w:eastAsia="zh-CN"/>
        </w:rPr>
        <w:lastRenderedPageBreak/>
        <w:t xml:space="preserve">If the configured </w:t>
      </w:r>
      <w:r w:rsidRPr="005157DC">
        <w:rPr>
          <w:rFonts w:eastAsia="宋体" w:hint="eastAsia"/>
          <w:lang w:eastAsia="zh-CN"/>
        </w:rPr>
        <w:t>UL CI monitoring periodicity</w:t>
      </w:r>
      <w:r w:rsidRPr="005157DC">
        <w:rPr>
          <w:rFonts w:eastAsia="宋体"/>
          <w:lang w:eastAsia="zh-CN"/>
        </w:rPr>
        <w:t xml:space="preserve"> is &gt;1 slot or 1-slot with only one monitoring occasion</w:t>
      </w:r>
      <w:r w:rsidRPr="005157DC">
        <w:rPr>
          <w:rFonts w:eastAsia="宋体" w:hint="eastAsia"/>
          <w:lang w:eastAsia="zh-CN"/>
        </w:rPr>
        <w:t xml:space="preserve">, no </w:t>
      </w:r>
      <w:r w:rsidRPr="005157DC">
        <w:rPr>
          <w:rFonts w:eastAsia="宋体"/>
          <w:lang w:eastAsia="zh-CN"/>
        </w:rPr>
        <w:t xml:space="preserve">additionally support </w:t>
      </w:r>
      <w:r w:rsidRPr="005157DC">
        <w:rPr>
          <w:rFonts w:eastAsia="宋体" w:hint="eastAsia"/>
          <w:lang w:eastAsia="zh-CN"/>
        </w:rPr>
        <w:t xml:space="preserve">that the time duration to be </w:t>
      </w:r>
      <w:r w:rsidRPr="005157DC">
        <w:rPr>
          <w:rFonts w:eastAsia="宋体"/>
          <w:lang w:eastAsia="zh-CN"/>
        </w:rPr>
        <w:t>multiple of UL CI monitoring periodicity</w:t>
      </w:r>
    </w:p>
    <w:p w14:paraId="69887F87" w14:textId="77777777" w:rsidR="00CD3672" w:rsidRPr="00AD3EC1" w:rsidRDefault="00CD3672" w:rsidP="00CD3672">
      <w:pPr>
        <w:overflowPunct w:val="0"/>
        <w:autoSpaceDE w:val="0"/>
        <w:autoSpaceDN w:val="0"/>
        <w:adjustRightInd w:val="0"/>
        <w:snapToGrid w:val="0"/>
        <w:contextualSpacing/>
        <w:textAlignment w:val="baseline"/>
        <w:rPr>
          <w:rFonts w:eastAsia="宋体"/>
          <w:bCs/>
          <w:iCs/>
          <w:highlight w:val="green"/>
          <w:lang w:eastAsia="zh-CN"/>
        </w:rPr>
      </w:pPr>
      <w:r w:rsidRPr="00AD3EC1">
        <w:rPr>
          <w:rFonts w:eastAsia="宋体"/>
          <w:bCs/>
          <w:iCs/>
          <w:highlight w:val="green"/>
          <w:lang w:eastAsia="zh-CN"/>
        </w:rPr>
        <w:t>Agreement</w:t>
      </w:r>
    </w:p>
    <w:p w14:paraId="34914C7D" w14:textId="77777777" w:rsidR="00CD3672" w:rsidRPr="006D0036" w:rsidRDefault="00CD3672" w:rsidP="00CD3672">
      <w:pPr>
        <w:overflowPunct w:val="0"/>
        <w:autoSpaceDE w:val="0"/>
        <w:autoSpaceDN w:val="0"/>
        <w:adjustRightInd w:val="0"/>
        <w:snapToGrid w:val="0"/>
        <w:contextualSpacing/>
        <w:textAlignment w:val="baseline"/>
        <w:rPr>
          <w:rFonts w:eastAsia="宋体"/>
          <w:bCs/>
          <w:iCs/>
          <w:lang w:eastAsia="zh-CN"/>
        </w:rPr>
      </w:pPr>
      <w:r w:rsidRPr="006D0036">
        <w:rPr>
          <w:rFonts w:eastAsia="宋体" w:hint="eastAsia"/>
          <w:bCs/>
          <w:iCs/>
          <w:lang w:eastAsia="zh-CN"/>
        </w:rPr>
        <w:t>To determine the P0 value in case SRI is not configured in the DCI</w:t>
      </w:r>
    </w:p>
    <w:p w14:paraId="45302735" w14:textId="77777777" w:rsidR="00CD3672" w:rsidRPr="0010295E" w:rsidRDefault="00CD3672" w:rsidP="003C300E">
      <w:pPr>
        <w:pStyle w:val="affb"/>
        <w:numPr>
          <w:ilvl w:val="0"/>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 xml:space="preserve">Option 1A: </w:t>
      </w:r>
      <w:r>
        <w:rPr>
          <w:rFonts w:hint="eastAsia"/>
          <w:lang w:eastAsia="zh-CN"/>
        </w:rPr>
        <w:t xml:space="preserve">The </w:t>
      </w: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in the DCI can be configurable to be 1 or 2bits</w:t>
      </w:r>
    </w:p>
    <w:p w14:paraId="635D0740" w14:textId="77777777" w:rsidR="00CD3672" w:rsidRPr="00EB40F5" w:rsidRDefault="00CD3672" w:rsidP="003C300E">
      <w:pPr>
        <w:pStyle w:val="affb"/>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
          <w:iCs/>
          <w:lang w:eastAsia="zh-CN"/>
        </w:rPr>
        <w:t xml:space="preserve"> </w:t>
      </w:r>
      <w:r>
        <w:rPr>
          <w:rFonts w:eastAsia="宋体" w:hint="eastAsia"/>
          <w:bCs/>
          <w:i/>
          <w:iCs/>
          <w:lang w:eastAsia="zh-CN"/>
        </w:rPr>
        <w:t xml:space="preserve">can </w:t>
      </w:r>
      <w:r w:rsidRPr="006D0036">
        <w:rPr>
          <w:rFonts w:eastAsia="宋体" w:hint="eastAsia"/>
          <w:bCs/>
          <w:iCs/>
          <w:lang w:eastAsia="zh-CN"/>
        </w:rPr>
        <w:t xml:space="preserve">provide </w:t>
      </w:r>
      <w:r>
        <w:rPr>
          <w:rFonts w:eastAsia="宋体" w:hint="eastAsia"/>
          <w:bCs/>
          <w:iCs/>
          <w:lang w:eastAsia="zh-CN"/>
        </w:rPr>
        <w:t xml:space="preserve">up to </w:t>
      </w:r>
      <w:r>
        <w:rPr>
          <w:rFonts w:eastAsia="宋体"/>
          <w:bCs/>
          <w:iCs/>
          <w:lang w:eastAsia="zh-CN"/>
        </w:rPr>
        <w:t>two</w:t>
      </w:r>
      <w:r w:rsidRPr="006D0036">
        <w:rPr>
          <w:rFonts w:eastAsia="宋体" w:hint="eastAsia"/>
          <w:bCs/>
          <w:iCs/>
          <w:lang w:eastAsia="zh-CN"/>
        </w:rPr>
        <w:t xml:space="preserve"> P0 value</w:t>
      </w:r>
      <w:r w:rsidRPr="006D0036">
        <w:rPr>
          <w:rFonts w:eastAsia="宋体" w:hint="eastAsia"/>
          <w:bCs/>
          <w:i/>
          <w:iCs/>
          <w:lang w:eastAsia="zh-CN"/>
        </w:rPr>
        <w:t>s</w:t>
      </w:r>
    </w:p>
    <w:p w14:paraId="02EC0AC7" w14:textId="77777777" w:rsidR="00CD3672" w:rsidRDefault="00CD3672" w:rsidP="003C300E">
      <w:pPr>
        <w:pStyle w:val="affb"/>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hint="eastAsia"/>
          <w:bCs/>
          <w:iCs/>
          <w:lang w:eastAsia="zh-CN"/>
        </w:rPr>
        <w:t xml:space="preserve">UE uses the P0 values according to open loop power control </w:t>
      </w:r>
      <w:r w:rsidRPr="006D0036">
        <w:rPr>
          <w:rFonts w:eastAsia="宋体"/>
          <w:bCs/>
          <w:iCs/>
          <w:lang w:eastAsia="zh-CN"/>
        </w:rPr>
        <w:t>indication</w:t>
      </w:r>
      <w:r w:rsidRPr="006D0036">
        <w:rPr>
          <w:rFonts w:eastAsia="宋体" w:hint="eastAsia"/>
          <w:bCs/>
          <w:iCs/>
          <w:lang w:eastAsia="zh-CN"/>
        </w:rPr>
        <w:t xml:space="preserve"> field in DCI </w:t>
      </w:r>
    </w:p>
    <w:p w14:paraId="346636AE" w14:textId="77777777" w:rsidR="00CD3672" w:rsidRPr="00812EAC" w:rsidRDefault="00CD3672" w:rsidP="003C300E">
      <w:pPr>
        <w:pStyle w:val="affb"/>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 xml:space="preserve">UE </w:t>
      </w:r>
      <w:r w:rsidRPr="006D0036">
        <w:rPr>
          <w:rFonts w:hint="eastAsia"/>
          <w:lang w:eastAsia="zh-CN"/>
        </w:rPr>
        <w:t xml:space="preserve">use P0 from </w:t>
      </w:r>
      <w:r w:rsidRPr="006D0036">
        <w:rPr>
          <w:rFonts w:eastAsia="宋体"/>
          <w:bCs/>
          <w:i/>
          <w:iCs/>
          <w:lang w:eastAsia="zh-CN"/>
        </w:rPr>
        <w:t>P0-PUSCH-AlphaSet</w:t>
      </w:r>
      <w:r>
        <w:rPr>
          <w:rFonts w:hint="eastAsia"/>
          <w:lang w:eastAsia="zh-CN"/>
        </w:rPr>
        <w:t xml:space="preserve"> when</w:t>
      </w:r>
    </w:p>
    <w:p w14:paraId="504C8881" w14:textId="77777777" w:rsidR="00CD3672" w:rsidRPr="00812EAC" w:rsidRDefault="00CD3672" w:rsidP="003C300E">
      <w:pPr>
        <w:pStyle w:val="affb"/>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1bit and </w:t>
      </w:r>
      <w:r>
        <w:rPr>
          <w:lang w:eastAsia="zh-CN"/>
        </w:rPr>
        <w:t>“</w:t>
      </w:r>
      <w:r>
        <w:rPr>
          <w:rFonts w:hint="eastAsia"/>
          <w:lang w:eastAsia="zh-CN"/>
        </w:rPr>
        <w:t>0</w:t>
      </w:r>
      <w:r>
        <w:rPr>
          <w:lang w:eastAsia="zh-CN"/>
        </w:rPr>
        <w:t>”</w:t>
      </w:r>
      <w:r>
        <w:rPr>
          <w:rFonts w:hint="eastAsia"/>
          <w:lang w:eastAsia="zh-CN"/>
        </w:rPr>
        <w:t xml:space="preserve"> is indicated, or</w:t>
      </w:r>
    </w:p>
    <w:p w14:paraId="231D9ECC" w14:textId="77777777" w:rsidR="00CD3672" w:rsidRPr="006D0036" w:rsidRDefault="00CD3672" w:rsidP="003C300E">
      <w:pPr>
        <w:pStyle w:val="affb"/>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2bits and </w:t>
      </w:r>
      <w:r>
        <w:rPr>
          <w:lang w:eastAsia="zh-CN"/>
        </w:rPr>
        <w:t>“</w:t>
      </w:r>
      <w:r>
        <w:rPr>
          <w:rFonts w:hint="eastAsia"/>
          <w:lang w:eastAsia="zh-CN"/>
        </w:rPr>
        <w:t>00</w:t>
      </w:r>
      <w:r>
        <w:rPr>
          <w:lang w:eastAsia="zh-CN"/>
        </w:rPr>
        <w:t>”</w:t>
      </w:r>
      <w:r>
        <w:rPr>
          <w:rFonts w:hint="eastAsia"/>
          <w:lang w:eastAsia="zh-CN"/>
        </w:rPr>
        <w:t xml:space="preserve"> is indicated</w:t>
      </w:r>
    </w:p>
    <w:p w14:paraId="4261BB18" w14:textId="77777777" w:rsidR="00CD3672" w:rsidRPr="006D0036" w:rsidRDefault="00CD3672" w:rsidP="003C300E">
      <w:pPr>
        <w:pStyle w:val="affb"/>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O</w:t>
      </w:r>
      <w:r w:rsidRPr="006D0036">
        <w:rPr>
          <w:lang w:eastAsia="zh-CN"/>
        </w:rPr>
        <w:t>pen-loop power control parameter set indication</w:t>
      </w:r>
      <w:r w:rsidRPr="006D0036">
        <w:rPr>
          <w:rFonts w:hint="eastAsia"/>
          <w:lang w:eastAsia="zh-CN"/>
        </w:rPr>
        <w:t xml:space="preserve"> field can be </w:t>
      </w:r>
      <w:r w:rsidRPr="006D0036">
        <w:rPr>
          <w:lang w:eastAsia="zh-CN"/>
        </w:rPr>
        <w:t>separately</w:t>
      </w:r>
      <w:r w:rsidRPr="006D0036">
        <w:rPr>
          <w:rFonts w:hint="eastAsia"/>
          <w:lang w:eastAsia="zh-CN"/>
        </w:rPr>
        <w:t xml:space="preserve"> configurable for DCI format 0_1 and DCI format 0_2</w:t>
      </w:r>
    </w:p>
    <w:p w14:paraId="3A537065" w14:textId="77777777" w:rsidR="00CD3672" w:rsidRPr="006D0036" w:rsidRDefault="00CD3672" w:rsidP="003C300E">
      <w:pPr>
        <w:pStyle w:val="affb"/>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If o</w:t>
      </w:r>
      <w:r w:rsidRPr="006D0036">
        <w:rPr>
          <w:lang w:eastAsia="zh-CN"/>
        </w:rPr>
        <w:t>pen-loop power control parameter set indication</w:t>
      </w:r>
      <w:r w:rsidRPr="006D0036">
        <w:rPr>
          <w:rFonts w:hint="eastAsia"/>
          <w:lang w:eastAsia="zh-CN"/>
        </w:rPr>
        <w:t xml:space="preserve"> field is not present for a DCI format, use P0 from </w:t>
      </w:r>
      <w:r w:rsidRPr="006D0036">
        <w:rPr>
          <w:rFonts w:eastAsia="宋体"/>
          <w:bCs/>
          <w:i/>
          <w:iCs/>
          <w:lang w:eastAsia="zh-CN"/>
        </w:rPr>
        <w:t>P0-PUSCH-AlphaSet</w:t>
      </w:r>
    </w:p>
    <w:p w14:paraId="225242A5" w14:textId="2E0BA304" w:rsidR="00CD3672" w:rsidRPr="00CD3672" w:rsidRDefault="00CD3672" w:rsidP="003C300E">
      <w:pPr>
        <w:pStyle w:val="affb"/>
        <w:numPr>
          <w:ilvl w:val="1"/>
          <w:numId w:val="56"/>
        </w:numPr>
        <w:overflowPunct w:val="0"/>
        <w:autoSpaceDE w:val="0"/>
        <w:autoSpaceDN w:val="0"/>
        <w:adjustRightInd w:val="0"/>
        <w:snapToGrid w:val="0"/>
        <w:spacing w:after="0" w:line="240" w:lineRule="auto"/>
        <w:contextualSpacing/>
        <w:textAlignment w:val="baseline"/>
        <w:rPr>
          <w:lang w:eastAsia="zh-CN"/>
        </w:rPr>
      </w:pPr>
      <w:r w:rsidRPr="00CD3672">
        <w:rPr>
          <w:rFonts w:hint="eastAsia"/>
          <w:lang w:eastAsia="zh-CN"/>
        </w:rPr>
        <w:t xml:space="preserve">A single configuration of </w:t>
      </w:r>
      <w:r w:rsidRPr="00CD3672">
        <w:rPr>
          <w:lang w:eastAsia="zh-CN"/>
        </w:rPr>
        <w:t>P0-PUSCH-Set</w:t>
      </w:r>
      <w:r w:rsidRPr="00CD3672">
        <w:rPr>
          <w:rFonts w:hint="eastAsia"/>
          <w:lang w:eastAsia="zh-CN"/>
        </w:rPr>
        <w:t xml:space="preserve"> applies to both DCI format 0_1 and DCI format 0_2</w:t>
      </w:r>
    </w:p>
    <w:p w14:paraId="4AE1D6C3" w14:textId="77777777" w:rsidR="001A1E9B" w:rsidRDefault="001A1E9B" w:rsidP="001A1E9B">
      <w:pPr>
        <w:pStyle w:val="affb"/>
        <w:ind w:left="0"/>
        <w:rPr>
          <w:rFonts w:eastAsia="宋体"/>
          <w:b/>
          <w:sz w:val="22"/>
          <w:u w:val="single"/>
          <w:lang w:eastAsia="zh-CN"/>
        </w:rPr>
      </w:pPr>
    </w:p>
    <w:p w14:paraId="68913B69" w14:textId="2ECD5994" w:rsidR="001A1E9B" w:rsidRDefault="001A1E9B">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AN1#100-e</w:t>
      </w:r>
    </w:p>
    <w:p w14:paraId="144C6F17" w14:textId="77777777" w:rsidR="001A1E9B" w:rsidRPr="00421BBD" w:rsidRDefault="001A1E9B" w:rsidP="001A1E9B">
      <w:pPr>
        <w:rPr>
          <w:highlight w:val="green"/>
          <w:lang w:val="en-US" w:eastAsia="x-none"/>
        </w:rPr>
      </w:pPr>
      <w:r w:rsidRPr="00421BBD">
        <w:rPr>
          <w:highlight w:val="green"/>
          <w:lang w:val="en-US" w:eastAsia="x-none"/>
        </w:rPr>
        <w:t>Agreements:</w:t>
      </w:r>
    </w:p>
    <w:p w14:paraId="534E7D67" w14:textId="77777777" w:rsidR="001A1E9B" w:rsidRPr="00421BBD" w:rsidRDefault="001A1E9B" w:rsidP="00B164B7">
      <w:pPr>
        <w:pStyle w:val="affb"/>
        <w:numPr>
          <w:ilvl w:val="0"/>
          <w:numId w:val="61"/>
        </w:numPr>
        <w:overflowPunct w:val="0"/>
        <w:autoSpaceDE w:val="0"/>
        <w:autoSpaceDN w:val="0"/>
        <w:adjustRightInd w:val="0"/>
        <w:spacing w:line="240" w:lineRule="auto"/>
        <w:contextualSpacing/>
        <w:textAlignment w:val="baseline"/>
        <w:rPr>
          <w:lang w:eastAsia="ko-KR"/>
        </w:rPr>
      </w:pPr>
      <w:r w:rsidRPr="00421BBD">
        <w:rPr>
          <w:lang w:eastAsia="ko-KR"/>
        </w:rPr>
        <w:t>Confirm that 14OS can be configured for</w:t>
      </w:r>
      <w:r>
        <w:rPr>
          <w:lang w:eastAsia="ko-KR"/>
        </w:rPr>
        <w:t xml:space="preserve"> </w:t>
      </w:r>
      <w:proofErr w:type="spellStart"/>
      <w:r w:rsidRPr="005F1B89">
        <w:rPr>
          <w:rStyle w:val="aff2"/>
          <w:lang w:eastAsia="ko-KR"/>
        </w:rPr>
        <w:t>timedurationforCI</w:t>
      </w:r>
      <w:proofErr w:type="spellEnd"/>
      <w:r w:rsidRPr="005F1B89">
        <w:rPr>
          <w:rStyle w:val="aff2"/>
          <w:lang w:eastAsia="ko-KR"/>
        </w:rPr>
        <w:t xml:space="preserve"> (</w:t>
      </w:r>
      <w:r w:rsidRPr="00421BBD">
        <w:rPr>
          <w:lang w:eastAsia="ko-KR"/>
        </w:rPr>
        <w:t>when 1-slot is the configured UL CI monitoring periodicity with more than one monitoring occasions within 1 slot)</w:t>
      </w:r>
    </w:p>
    <w:p w14:paraId="052DAD2A" w14:textId="77777777" w:rsidR="001A1E9B" w:rsidRPr="00421BBD" w:rsidRDefault="001A1E9B" w:rsidP="00B164B7">
      <w:pPr>
        <w:pStyle w:val="affb"/>
        <w:numPr>
          <w:ilvl w:val="0"/>
          <w:numId w:val="61"/>
        </w:numPr>
        <w:overflowPunct w:val="0"/>
        <w:autoSpaceDE w:val="0"/>
        <w:autoSpaceDN w:val="0"/>
        <w:adjustRightInd w:val="0"/>
        <w:spacing w:line="240" w:lineRule="auto"/>
        <w:contextualSpacing/>
        <w:textAlignment w:val="baseline"/>
        <w:rPr>
          <w:lang w:eastAsia="ko-KR"/>
        </w:rPr>
      </w:pPr>
      <w:r w:rsidRPr="00421BBD">
        <w:rPr>
          <w:lang w:eastAsia="ko-KR"/>
        </w:rPr>
        <w:t xml:space="preserve">The possible values for </w:t>
      </w:r>
      <w:r w:rsidRPr="005F1B89">
        <w:rPr>
          <w:i/>
          <w:iCs/>
          <w:lang w:eastAsia="ko-KR"/>
        </w:rPr>
        <w:t>CI-</w:t>
      </w:r>
      <w:proofErr w:type="spellStart"/>
      <w:r w:rsidRPr="005F1B89">
        <w:rPr>
          <w:i/>
          <w:iCs/>
          <w:lang w:eastAsia="ko-KR"/>
        </w:rPr>
        <w:t>PayloadSize</w:t>
      </w:r>
      <w:proofErr w:type="spellEnd"/>
      <w:r w:rsidRPr="00421BBD">
        <w:rPr>
          <w:lang w:eastAsia="ko-KR"/>
        </w:rPr>
        <w:t>, are {1,2,4,5,7,8,10,14,16,20, 28,32,35,42,56,112}</w:t>
      </w:r>
    </w:p>
    <w:p w14:paraId="4458E871" w14:textId="77777777" w:rsidR="001A1E9B" w:rsidRDefault="001A1E9B" w:rsidP="001A1E9B">
      <w:pPr>
        <w:rPr>
          <w:lang w:eastAsia="ko-KR"/>
        </w:rPr>
      </w:pPr>
      <w:r w:rsidRPr="00421BBD">
        <w:rPr>
          <w:lang w:eastAsia="ko-KR"/>
        </w:rPr>
        <w:t xml:space="preserve">The </w:t>
      </w:r>
      <w:r>
        <w:rPr>
          <w:lang w:eastAsia="ko-KR"/>
        </w:rPr>
        <w:t xml:space="preserve">following </w:t>
      </w:r>
      <w:r w:rsidRPr="00421BBD">
        <w:rPr>
          <w:lang w:eastAsia="ko-KR"/>
        </w:rPr>
        <w:t xml:space="preserve">TP is </w:t>
      </w:r>
      <w:r w:rsidRPr="00421BBD">
        <w:rPr>
          <w:highlight w:val="green"/>
          <w:lang w:eastAsia="ko-KR"/>
        </w:rPr>
        <w:t>endorsed</w:t>
      </w:r>
    </w:p>
    <w:p w14:paraId="21DA1C22" w14:textId="77777777" w:rsidR="001A1E9B" w:rsidRPr="004F1020" w:rsidRDefault="001A1E9B" w:rsidP="001A1E9B">
      <w:pPr>
        <w:rPr>
          <w:rFonts w:ascii="Calibri" w:hAnsi="Calibri" w:cs="Calibri"/>
          <w:color w:val="FF0000"/>
        </w:rPr>
      </w:pPr>
      <w:r w:rsidRPr="004F1020">
        <w:rPr>
          <w:color w:val="FF0000"/>
        </w:rPr>
        <w:t>------------------------------------ Start of TP for 38.213 --------------------------------------------</w:t>
      </w:r>
    </w:p>
    <w:p w14:paraId="4775F91A" w14:textId="77777777" w:rsidR="001A1E9B" w:rsidRPr="005F1B89" w:rsidRDefault="001A1E9B" w:rsidP="001A1E9B">
      <w:pPr>
        <w:rPr>
          <w:b/>
          <w:bCs/>
        </w:rPr>
      </w:pPr>
      <w:r w:rsidRPr="005F1B89">
        <w:rPr>
          <w:rStyle w:val="aff"/>
          <w:b w:val="0"/>
        </w:rPr>
        <w:t>11.2A</w:t>
      </w:r>
      <w:r w:rsidRPr="005F1B89">
        <w:rPr>
          <w:rStyle w:val="aff"/>
          <w:b w:val="0"/>
        </w:rPr>
        <w:tab/>
        <w:t>Cancellation indication</w:t>
      </w:r>
    </w:p>
    <w:p w14:paraId="13E22F7E" w14:textId="77777777" w:rsidR="001A1E9B" w:rsidRPr="00FC1D00" w:rsidRDefault="001A1E9B" w:rsidP="001A1E9B">
      <w:pPr>
        <w:jc w:val="cente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744AE77" w14:textId="77777777" w:rsidR="001A1E9B" w:rsidRPr="005F1B89" w:rsidRDefault="001A1E9B" w:rsidP="001A1E9B">
      <w:r w:rsidRPr="005F1B89">
        <w:t>For a group of symbols,</w:t>
      </w:r>
      <w:r w:rsidRPr="005F1B89">
        <w:rPr>
          <w:rStyle w:val="apple-converted-space"/>
        </w:rPr>
        <w:t> </w:t>
      </w:r>
      <w:r w:rsidRPr="005F1B89">
        <w:rPr>
          <w:i/>
          <w:iCs/>
          <w:noProof/>
          <w:lang w:val="en-US" w:eastAsia="zh-CN"/>
        </w:rPr>
        <w:drawing>
          <wp:inline distT="0" distB="0" distL="0" distR="0" wp14:anchorId="3C7485AE" wp14:editId="5D393E93">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805815" cy="196215"/>
                    </a:xfrm>
                    <a:prstGeom prst="rect">
                      <a:avLst/>
                    </a:prstGeom>
                    <a:noFill/>
                    <a:ln>
                      <a:noFill/>
                    </a:ln>
                  </pic:spPr>
                </pic:pic>
              </a:graphicData>
            </a:graphic>
          </wp:inline>
        </w:drawing>
      </w:r>
      <w:r w:rsidRPr="005F1B89">
        <w:t> bits from each set of bits have a one-to-one mapping with</w:t>
      </w:r>
      <w:r w:rsidRPr="005F1B89">
        <w:rPr>
          <w:rStyle w:val="apple-converted-space"/>
        </w:rPr>
        <w:t> </w:t>
      </w:r>
      <w:r w:rsidRPr="005F1B89">
        <w:rPr>
          <w:noProof/>
          <w:lang w:val="en-US" w:eastAsia="zh-CN"/>
        </w:rPr>
        <w:drawing>
          <wp:inline distT="0" distB="0" distL="0" distR="0" wp14:anchorId="7822697C" wp14:editId="5B35C350">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t> groups of PRBs where each of the first</w:t>
      </w:r>
      <w:r w:rsidRPr="005F1B89">
        <w:rPr>
          <w:rStyle w:val="apple-converted-space"/>
        </w:rPr>
        <w:t> </w:t>
      </w:r>
      <w:r w:rsidRPr="005F1B89">
        <w:rPr>
          <w:i/>
          <w:iCs/>
          <w:noProof/>
          <w:lang w:val="en-US" w:eastAsia="zh-CN"/>
        </w:rPr>
        <w:drawing>
          <wp:inline distT="0" distB="0" distL="0" distR="0" wp14:anchorId="3892CB46" wp14:editId="728D15E4">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5F1B89">
        <w:t xml:space="preserve"> groups </w:t>
      </w:r>
      <w:proofErr w:type="gramStart"/>
      <w:r w:rsidRPr="005F1B89">
        <w:t>includes</w:t>
      </w:r>
      <w:proofErr w:type="gramEnd"/>
      <w:r w:rsidRPr="005F1B89">
        <w:rPr>
          <w:rStyle w:val="apple-converted-space"/>
        </w:rPr>
        <w:t> </w:t>
      </w:r>
      <w:r w:rsidRPr="005F1B89">
        <w:rPr>
          <w:i/>
          <w:iCs/>
          <w:noProof/>
          <w:lang w:val="en-US" w:eastAsia="zh-CN"/>
        </w:rPr>
        <w:drawing>
          <wp:inline distT="0" distB="0" distL="0" distR="0" wp14:anchorId="298DC763" wp14:editId="3F26E8AC">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t> PRBs and each of the remaining</w:t>
      </w:r>
      <w:r w:rsidRPr="005F1B89">
        <w:rPr>
          <w:rStyle w:val="apple-converted-space"/>
        </w:rPr>
        <w:t> </w:t>
      </w:r>
      <w:r w:rsidRPr="005F1B89">
        <w:rPr>
          <w:i/>
          <w:iCs/>
          <w:noProof/>
          <w:lang w:val="en-US" w:eastAsia="zh-CN"/>
        </w:rPr>
        <w:drawing>
          <wp:inline distT="0" distB="0" distL="0" distR="0" wp14:anchorId="52B8E1CE" wp14:editId="19BB7514">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1099185" cy="196215"/>
                    </a:xfrm>
                    <a:prstGeom prst="rect">
                      <a:avLst/>
                    </a:prstGeom>
                    <a:noFill/>
                    <a:ln>
                      <a:noFill/>
                    </a:ln>
                  </pic:spPr>
                </pic:pic>
              </a:graphicData>
            </a:graphic>
          </wp:inline>
        </w:drawing>
      </w:r>
      <w:r w:rsidRPr="005F1B89">
        <w:t> groups includes</w:t>
      </w:r>
      <w:r w:rsidRPr="005F1B89">
        <w:rPr>
          <w:rStyle w:val="apple-converted-space"/>
        </w:rPr>
        <w:t> </w:t>
      </w:r>
      <w:r w:rsidRPr="005F1B89">
        <w:rPr>
          <w:i/>
          <w:iCs/>
          <w:noProof/>
          <w:lang w:val="en-US" w:eastAsia="zh-CN"/>
        </w:rPr>
        <w:drawing>
          <wp:inline distT="0" distB="0" distL="0" distR="0" wp14:anchorId="4787408E" wp14:editId="2AC45B95">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t> PRBs. A UE determines a first PRB index as</w:t>
      </w:r>
      <w:r w:rsidRPr="005F1B89">
        <w:rPr>
          <w:rStyle w:val="apple-converted-space"/>
        </w:rPr>
        <w:t> </w:t>
      </w:r>
      <w:r w:rsidRPr="005F1B89">
        <w:rPr>
          <w:noProof/>
          <w:lang w:val="en-US" w:eastAsia="zh-CN"/>
        </w:rPr>
        <w:drawing>
          <wp:inline distT="0" distB="0" distL="0" distR="0" wp14:anchorId="49FA2E5B" wp14:editId="1DD140FD">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1186815" cy="217805"/>
                    </a:xfrm>
                    <a:prstGeom prst="rect">
                      <a:avLst/>
                    </a:prstGeom>
                    <a:noFill/>
                    <a:ln>
                      <a:noFill/>
                    </a:ln>
                  </pic:spPr>
                </pic:pic>
              </a:graphicData>
            </a:graphic>
          </wp:inline>
        </w:drawing>
      </w:r>
      <w:r w:rsidRPr="005F1B89">
        <w:t> and a number of contiguous RBs as</w:t>
      </w:r>
      <w:r w:rsidRPr="005F1B89">
        <w:rPr>
          <w:rStyle w:val="apple-converted-space"/>
        </w:rPr>
        <w:t> </w:t>
      </w:r>
      <w:r w:rsidRPr="005F1B89">
        <w:rPr>
          <w:noProof/>
          <w:lang w:val="en-US" w:eastAsia="zh-CN"/>
        </w:rPr>
        <w:drawing>
          <wp:inline distT="0" distB="0" distL="0" distR="0" wp14:anchorId="7FB6DAE9" wp14:editId="24F914E8">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609600" cy="217805"/>
                    </a:xfrm>
                    <a:prstGeom prst="rect">
                      <a:avLst/>
                    </a:prstGeom>
                    <a:noFill/>
                    <a:ln>
                      <a:noFill/>
                    </a:ln>
                  </pic:spPr>
                </pic:pic>
              </a:graphicData>
            </a:graphic>
          </wp:inline>
        </w:drawing>
      </w:r>
      <w:r w:rsidRPr="005F1B89">
        <w:t> from</w:t>
      </w:r>
      <w:r w:rsidRPr="005F1B89">
        <w:rPr>
          <w:rStyle w:val="apple-converted-space"/>
        </w:rPr>
        <w:t> </w:t>
      </w:r>
      <w:proofErr w:type="spellStart"/>
      <w:r w:rsidRPr="005F1B89">
        <w:rPr>
          <w:rStyle w:val="aff2"/>
        </w:rPr>
        <w:t>frequencyRegionforCI</w:t>
      </w:r>
      <w:proofErr w:type="spellEnd"/>
      <w:r w:rsidRPr="005F1B89">
        <w:rPr>
          <w:rStyle w:val="aff2"/>
        </w:rPr>
        <w:t> </w:t>
      </w:r>
      <w:r w:rsidRPr="005F1B89">
        <w:t>that indicates an offset</w:t>
      </w:r>
      <w:r w:rsidRPr="005F1B89">
        <w:rPr>
          <w:rStyle w:val="apple-converted-space"/>
        </w:rPr>
        <w:t> </w:t>
      </w:r>
      <w:r w:rsidRPr="005F1B89">
        <w:rPr>
          <w:noProof/>
          <w:lang w:val="en-US" w:eastAsia="zh-CN"/>
        </w:rPr>
        <w:drawing>
          <wp:inline distT="0" distB="0" distL="0" distR="0" wp14:anchorId="02A3D04B" wp14:editId="617A6FB6">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t> and a length</w:t>
      </w:r>
      <w:r w:rsidRPr="005F1B89">
        <w:rPr>
          <w:rStyle w:val="apple-converted-space"/>
        </w:rPr>
        <w:t> </w:t>
      </w:r>
      <w:r w:rsidRPr="005F1B89">
        <w:rPr>
          <w:noProof/>
          <w:lang w:val="en-US" w:eastAsia="zh-CN"/>
        </w:rPr>
        <w:drawing>
          <wp:inline distT="0" distB="0" distL="0" distR="0" wp14:anchorId="311C883D" wp14:editId="2EA364F4">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t> as RIV according to [6, TS 38.214], and from</w:t>
      </w:r>
      <w:r w:rsidRPr="005F1B89">
        <w:rPr>
          <w:rStyle w:val="apple-converted-space"/>
        </w:rPr>
        <w:t> </w:t>
      </w:r>
      <w:proofErr w:type="spellStart"/>
      <w:r w:rsidRPr="005F1B89">
        <w:rPr>
          <w:rStyle w:val="aff2"/>
        </w:rPr>
        <w:t>offsetToCarrier</w:t>
      </w:r>
      <w:proofErr w:type="spellEnd"/>
      <w:r w:rsidRPr="005F1B89">
        <w:rPr>
          <w:rStyle w:val="apple-converted-space"/>
        </w:rPr>
        <w:t> </w:t>
      </w:r>
      <w:r w:rsidRPr="005F1B89">
        <w:rPr>
          <w:color w:val="FF0000"/>
          <w:u w:val="single"/>
        </w:rPr>
        <w:t>in</w:t>
      </w:r>
      <w:r w:rsidRPr="005F1B89">
        <w:rPr>
          <w:rStyle w:val="apple-converted-space"/>
          <w:color w:val="FF0000"/>
          <w:u w:val="single"/>
        </w:rPr>
        <w:t> </w:t>
      </w:r>
      <w:proofErr w:type="spellStart"/>
      <w:r w:rsidRPr="005F1B89">
        <w:rPr>
          <w:rStyle w:val="aff2"/>
          <w:color w:val="FF0000"/>
          <w:u w:val="single"/>
        </w:rPr>
        <w:t>FrequencyInfoUL</w:t>
      </w:r>
      <w:proofErr w:type="spellEnd"/>
      <w:r w:rsidRPr="005F1B89">
        <w:rPr>
          <w:rStyle w:val="aff2"/>
          <w:color w:val="FF0000"/>
          <w:u w:val="single"/>
        </w:rPr>
        <w:t>-SIB</w:t>
      </w:r>
      <w:r w:rsidRPr="005F1B89">
        <w:rPr>
          <w:rStyle w:val="aff2"/>
        </w:rPr>
        <w:t> </w:t>
      </w:r>
      <w:r w:rsidRPr="005F1B89">
        <w:t>that indicates</w:t>
      </w:r>
      <w:r w:rsidRPr="005F1B89">
        <w:rPr>
          <w:rStyle w:val="apple-converted-space"/>
        </w:rPr>
        <w:t> </w:t>
      </w:r>
      <w:r w:rsidRPr="005F1B89">
        <w:rPr>
          <w:noProof/>
          <w:lang w:val="en-US" w:eastAsia="zh-CN"/>
        </w:rPr>
        <w:drawing>
          <wp:inline distT="0" distB="0" distL="0" distR="0" wp14:anchorId="4D64A17B" wp14:editId="2893D868">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t> for a SCS configuration of an active DL BWP where the UE monitors PDCCH for DCI format 2_4 detection.</w:t>
      </w:r>
    </w:p>
    <w:p w14:paraId="50E60630" w14:textId="77777777" w:rsidR="001A1E9B" w:rsidRPr="00FC1D00" w:rsidRDefault="001A1E9B" w:rsidP="001A1E9B">
      <w:pPr>
        <w:jc w:val="cente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3883C0D" w14:textId="77777777" w:rsidR="001A1E9B" w:rsidRPr="004F1020" w:rsidRDefault="001A1E9B" w:rsidP="001A1E9B">
      <w:pPr>
        <w:rPr>
          <w:rFonts w:ascii="Calibri" w:hAnsi="Calibri" w:cs="Calibri"/>
          <w:color w:val="FF0000"/>
        </w:rPr>
      </w:pPr>
      <w:r w:rsidRPr="004F1020">
        <w:rPr>
          <w:color w:val="FF0000"/>
        </w:rPr>
        <w:t xml:space="preserve">------------------------------------ </w:t>
      </w:r>
      <w:r>
        <w:rPr>
          <w:color w:val="FF0000"/>
        </w:rPr>
        <w:t>End</w:t>
      </w:r>
      <w:r w:rsidRPr="004F1020">
        <w:rPr>
          <w:color w:val="FF0000"/>
        </w:rPr>
        <w:t xml:space="preserve"> of TP for 38.213 --------------------------------------------</w:t>
      </w:r>
    </w:p>
    <w:p w14:paraId="02AE22A0" w14:textId="77777777" w:rsidR="001A1E9B" w:rsidRPr="00421BBD" w:rsidRDefault="001A1E9B" w:rsidP="001A1E9B">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6D7308CC" w14:textId="77777777" w:rsidR="001A1E9B" w:rsidRPr="00421BBD" w:rsidRDefault="001A1E9B" w:rsidP="00B164B7">
      <w:pPr>
        <w:pStyle w:val="affb"/>
        <w:numPr>
          <w:ilvl w:val="0"/>
          <w:numId w:val="62"/>
        </w:numPr>
        <w:spacing w:after="0" w:line="240" w:lineRule="auto"/>
        <w:rPr>
          <w:rFonts w:eastAsia="等线"/>
          <w:sz w:val="22"/>
          <w:szCs w:val="22"/>
        </w:rPr>
      </w:pPr>
      <w:r w:rsidRPr="00421BBD">
        <w:rPr>
          <w:rFonts w:eastAsia="等线"/>
          <w:sz w:val="22"/>
          <w:szCs w:val="22"/>
        </w:rPr>
        <w:t>The maximum UL CI monitoring periodicity is 10 slots.</w:t>
      </w:r>
    </w:p>
    <w:p w14:paraId="71256E8C" w14:textId="77777777" w:rsidR="001A1E9B" w:rsidRPr="00421BBD" w:rsidRDefault="001A1E9B" w:rsidP="00B164B7">
      <w:pPr>
        <w:pStyle w:val="affb"/>
        <w:numPr>
          <w:ilvl w:val="0"/>
          <w:numId w:val="62"/>
        </w:numPr>
        <w:spacing w:after="0" w:line="240" w:lineRule="auto"/>
        <w:rPr>
          <w:rFonts w:eastAsia="等线"/>
          <w:sz w:val="22"/>
          <w:szCs w:val="22"/>
        </w:rPr>
      </w:pPr>
      <w:r w:rsidRPr="00421BBD">
        <w:rPr>
          <w:rFonts w:eastAsia="等线"/>
          <w:sz w:val="22"/>
          <w:szCs w:val="22"/>
        </w:rPr>
        <w:t>Up to</w:t>
      </w:r>
      <w:r>
        <w:rPr>
          <w:rFonts w:eastAsia="等线"/>
          <w:sz w:val="22"/>
          <w:szCs w:val="22"/>
        </w:rPr>
        <w:t xml:space="preserve"> </w:t>
      </w:r>
      <w:r w:rsidRPr="00421BBD">
        <w:rPr>
          <w:rFonts w:eastAsia="等线"/>
          <w:sz w:val="22"/>
          <w:szCs w:val="22"/>
        </w:rPr>
        <w:t>X</w:t>
      </w:r>
      <w:r>
        <w:rPr>
          <w:rFonts w:eastAsia="等线"/>
          <w:sz w:val="22"/>
          <w:szCs w:val="22"/>
        </w:rPr>
        <w:t xml:space="preserve"> </w:t>
      </w:r>
      <w:r w:rsidRPr="00421BBD">
        <w:rPr>
          <w:rFonts w:eastAsia="等线"/>
          <w:sz w:val="22"/>
          <w:szCs w:val="22"/>
        </w:rPr>
        <w:t>BDs can be configured per UL CI monitoring occasion, X to be decided between X=1 or X=2 in RAN1#100bis.</w:t>
      </w:r>
    </w:p>
    <w:p w14:paraId="440EEC1E" w14:textId="77777777" w:rsidR="001A1E9B" w:rsidRDefault="001A1E9B" w:rsidP="001A1E9B">
      <w:pPr>
        <w:rPr>
          <w:lang w:val="en-US" w:eastAsia="x-none"/>
        </w:rPr>
      </w:pPr>
      <w:r>
        <w:rPr>
          <w:lang w:eastAsia="x-none"/>
        </w:rPr>
        <w:t xml:space="preserve">No </w:t>
      </w:r>
      <w:r w:rsidRPr="005F1B89">
        <w:rPr>
          <w:lang w:val="en-US" w:eastAsia="x-none"/>
        </w:rPr>
        <w:t xml:space="preserve">RAN1 spec impact </w:t>
      </w:r>
      <w:r>
        <w:rPr>
          <w:lang w:val="en-US" w:eastAsia="x-none"/>
        </w:rPr>
        <w:t>-</w:t>
      </w:r>
      <w:r w:rsidRPr="005F1B89">
        <w:rPr>
          <w:lang w:val="en-US" w:eastAsia="x-none"/>
        </w:rPr>
        <w:t xml:space="preserve"> RRC parameter update</w:t>
      </w:r>
      <w:r>
        <w:rPr>
          <w:lang w:val="en-US" w:eastAsia="x-none"/>
        </w:rPr>
        <w:t xml:space="preserve"> only</w:t>
      </w:r>
      <w:r w:rsidRPr="005F1B89">
        <w:rPr>
          <w:lang w:val="en-US" w:eastAsia="x-none"/>
        </w:rPr>
        <w:t>.</w:t>
      </w:r>
    </w:p>
    <w:p w14:paraId="337C1377" w14:textId="77777777" w:rsidR="001A1E9B" w:rsidRPr="0076106D" w:rsidRDefault="001A1E9B" w:rsidP="001A1E9B">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3A038F2D" w14:textId="77777777" w:rsidR="001A1E9B" w:rsidRPr="00EB2544" w:rsidRDefault="001A1E9B" w:rsidP="00B164B7">
      <w:pPr>
        <w:pStyle w:val="affb"/>
        <w:numPr>
          <w:ilvl w:val="0"/>
          <w:numId w:val="63"/>
        </w:numPr>
        <w:overflowPunct w:val="0"/>
        <w:autoSpaceDE w:val="0"/>
        <w:autoSpaceDN w:val="0"/>
        <w:adjustRightInd w:val="0"/>
        <w:spacing w:line="240" w:lineRule="auto"/>
        <w:contextualSpacing/>
        <w:textAlignment w:val="baseline"/>
      </w:pPr>
      <w:r w:rsidRPr="00EB2544">
        <w:t>UE derives the RUR start based on “logical time” (i.e. assuming DL timing difference is 0 and TA=0) and the actual cancellation symbol based on “actual time” (i.e. assuming actual DL timing difference, actual TA)</w:t>
      </w:r>
    </w:p>
    <w:p w14:paraId="35988E1C" w14:textId="77777777" w:rsidR="001A1E9B" w:rsidRPr="00EB2544" w:rsidRDefault="001A1E9B" w:rsidP="00B164B7">
      <w:pPr>
        <w:pStyle w:val="affb"/>
        <w:numPr>
          <w:ilvl w:val="0"/>
          <w:numId w:val="63"/>
        </w:numPr>
        <w:overflowPunct w:val="0"/>
        <w:autoSpaceDE w:val="0"/>
        <w:autoSpaceDN w:val="0"/>
        <w:adjustRightInd w:val="0"/>
        <w:spacing w:line="240" w:lineRule="auto"/>
        <w:contextualSpacing/>
        <w:textAlignment w:val="baseline"/>
        <w:rPr>
          <w:rStyle w:val="apple-converted-space"/>
          <w:rFonts w:eastAsiaTheme="minorEastAsia"/>
          <w:lang w:eastAsia="zh-CN"/>
        </w:rPr>
      </w:pPr>
      <w:r w:rsidRPr="00EB2544">
        <w:rPr>
          <w:rFonts w:eastAsiaTheme="minorEastAsia" w:hint="eastAsia"/>
          <w:lang w:eastAsia="zh-CN"/>
        </w:rPr>
        <w:t>A</w:t>
      </w:r>
      <w:r w:rsidRPr="00EB2544">
        <w:t xml:space="preserve"> new RRC parameter </w:t>
      </w:r>
      <w:proofErr w:type="spellStart"/>
      <w:r w:rsidRPr="00EB2544">
        <w:t>delta</w:t>
      </w:r>
      <w:r>
        <w:t>_</w:t>
      </w:r>
      <w:r w:rsidRPr="00EB2544">
        <w:t>offset</w:t>
      </w:r>
      <w:proofErr w:type="spellEnd"/>
      <w:r w:rsidRPr="00EB2544">
        <w:t xml:space="preserve"> d having possible values {0,</w:t>
      </w:r>
      <w:r>
        <w:t xml:space="preserve"> </w:t>
      </w:r>
      <w:r w:rsidRPr="00EB2544">
        <w:t>1, 2} OFDM symbols</w:t>
      </w:r>
      <w:r w:rsidRPr="00EB2544">
        <w:rPr>
          <w:rFonts w:eastAsiaTheme="minorEastAsia" w:hint="eastAsia"/>
          <w:lang w:eastAsia="zh-CN"/>
        </w:rPr>
        <w:t xml:space="preserve"> is introduced</w:t>
      </w:r>
      <w:r w:rsidRPr="00EB2544">
        <w:t>, update the spec as the following</w:t>
      </w:r>
      <w:r w:rsidRPr="00EB2544">
        <w:rPr>
          <w:rStyle w:val="apple-converted-space"/>
        </w:rPr>
        <w:t> </w:t>
      </w:r>
    </w:p>
    <w:tbl>
      <w:tblPr>
        <w:tblW w:w="0" w:type="auto"/>
        <w:tblCellMar>
          <w:left w:w="0" w:type="dxa"/>
          <w:right w:w="0" w:type="dxa"/>
        </w:tblCellMar>
        <w:tblLook w:val="04A0" w:firstRow="1" w:lastRow="0" w:firstColumn="1" w:lastColumn="0" w:noHBand="0" w:noVBand="1"/>
      </w:tblPr>
      <w:tblGrid>
        <w:gridCol w:w="10447"/>
      </w:tblGrid>
      <w:tr w:rsidR="001A1E9B" w:rsidRPr="00EB2544" w14:paraId="1EE6674D" w14:textId="77777777" w:rsidTr="00523243">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909D11" w14:textId="77777777" w:rsidR="001A1E9B" w:rsidRPr="00EB2544" w:rsidRDefault="001A1E9B" w:rsidP="00523243">
            <w:r w:rsidRPr="00EB2544">
              <w:t>For the serving cell, the UE determines the first symbol of the</w:t>
            </w:r>
            <w:r w:rsidRPr="00EB2544">
              <w:rPr>
                <w:noProof/>
                <w:lang w:val="en-US" w:eastAsia="zh-CN"/>
              </w:rPr>
              <w:drawing>
                <wp:inline distT="0" distB="0" distL="0" distR="0" wp14:anchorId="4241CFBA" wp14:editId="71CAF1A7">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EB2544">
              <w:rPr>
                <w:rStyle w:val="apple-converted-space"/>
              </w:rPr>
              <w:t> </w:t>
            </w:r>
            <w:r w:rsidRPr="00EB2544">
              <w:t>symbols to be the first symbol that is after</w:t>
            </w:r>
            <w:r w:rsidRPr="00EB2544">
              <w:rPr>
                <w:noProof/>
                <w:lang w:val="en-US" w:eastAsia="zh-CN"/>
              </w:rPr>
              <w:drawing>
                <wp:inline distT="0" distB="0" distL="0" distR="0" wp14:anchorId="11A580C4" wp14:editId="1549A4AA">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rPr>
                <w:rStyle w:val="apple-converted-space"/>
                <w:color w:val="FF0000"/>
                <w:u w:val="single"/>
              </w:rPr>
              <w:t> </w:t>
            </w:r>
            <w:r w:rsidRPr="00EB2544">
              <w:rPr>
                <w:color w:val="FF0000"/>
                <w:u w:val="single"/>
              </w:rPr>
              <w:t>+ d</w:t>
            </w:r>
            <w:r w:rsidRPr="00EB2544">
              <w:rPr>
                <w:rStyle w:val="apple-converted-space"/>
              </w:rPr>
              <w:t> </w:t>
            </w:r>
            <w:r w:rsidRPr="00EB2544">
              <w:t>from the end of a PDCCH reception where the UE detects the DCI format 2_4.</w:t>
            </w:r>
            <w:r w:rsidRPr="00EB2544">
              <w:rPr>
                <w:noProof/>
                <w:lang w:val="en-US" w:eastAsia="zh-CN"/>
              </w:rPr>
              <w:drawing>
                <wp:inline distT="0" distB="0" distL="0" distR="0" wp14:anchorId="453ECFD8" wp14:editId="15B87341">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t xml:space="preserve">corresponds to the PUSCH processing </w:t>
            </w:r>
            <w:r w:rsidRPr="00EB2544">
              <w:lastRenderedPageBreak/>
              <w:t>capability 2</w:t>
            </w:r>
            <w:r w:rsidRPr="00EB2544">
              <w:rPr>
                <w:rStyle w:val="apple-converted-space"/>
              </w:rPr>
              <w:t> </w:t>
            </w:r>
            <w:r w:rsidRPr="00EB2544">
              <w:rPr>
                <w:lang w:val="x-none"/>
              </w:rPr>
              <w:t>[6, TS 38.214] assuming</w:t>
            </w:r>
            <w:r w:rsidRPr="00EB2544">
              <w:rPr>
                <w:rStyle w:val="apple-converted-space"/>
                <w:lang w:val="x-none"/>
              </w:rPr>
              <w:t> </w:t>
            </w:r>
            <w:r w:rsidRPr="00EB2544">
              <w:rPr>
                <w:noProof/>
                <w:lang w:val="en-US" w:eastAsia="zh-CN"/>
              </w:rPr>
              <w:drawing>
                <wp:inline distT="0" distB="0" distL="0" distR="0" wp14:anchorId="602A39A9" wp14:editId="4EF2F950">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EB2544">
              <w:rPr>
                <w:rStyle w:val="apple-converted-space"/>
              </w:rPr>
              <w:t> </w:t>
            </w:r>
            <w:r w:rsidRPr="00EB2544">
              <w:t>with</w:t>
            </w:r>
            <w:r w:rsidRPr="00EB2544">
              <w:rPr>
                <w:noProof/>
                <w:lang w:val="en-US" w:eastAsia="zh-CN"/>
              </w:rPr>
              <w:drawing>
                <wp:inline distT="0" distB="0" distL="0" distR="0" wp14:anchorId="5A5341A3" wp14:editId="4709E04F">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EB2544">
              <w:rPr>
                <w:rStyle w:val="apple-converted-space"/>
              </w:rPr>
              <w:t> </w:t>
            </w:r>
            <w:r w:rsidRPr="00EB2544">
              <w:t>being</w:t>
            </w:r>
            <w:r w:rsidRPr="00EB2544">
              <w:rPr>
                <w:rStyle w:val="apple-converted-space"/>
                <w:lang w:val="x-none"/>
              </w:rPr>
              <w:t> </w:t>
            </w:r>
            <w:r w:rsidRPr="00EB2544">
              <w:rPr>
                <w:lang w:val="x-none"/>
              </w:rPr>
              <w:t>the smallest SCS configuration between the SCS configuration</w:t>
            </w:r>
            <w:r w:rsidRPr="00EB2544">
              <w:t>s</w:t>
            </w:r>
            <w:r w:rsidRPr="00EB2544">
              <w:rPr>
                <w:rStyle w:val="apple-converted-space"/>
                <w:lang w:val="x-none"/>
              </w:rPr>
              <w:t> </w:t>
            </w:r>
            <w:r w:rsidRPr="00EB2544">
              <w:rPr>
                <w:lang w:val="x-none"/>
              </w:rPr>
              <w:t>of the PDCCH and of</w:t>
            </w:r>
            <w:r w:rsidRPr="00EB2544">
              <w:rPr>
                <w:rStyle w:val="apple-converted-space"/>
                <w:lang w:val="x-none"/>
              </w:rPr>
              <w:t> </w:t>
            </w:r>
            <w:r w:rsidRPr="00EB2544">
              <w:t>a PUSCH transmission or of an</w:t>
            </w:r>
            <w:r w:rsidRPr="00EB2544">
              <w:rPr>
                <w:rStyle w:val="apple-converted-space"/>
              </w:rPr>
              <w:t> </w:t>
            </w:r>
            <w:r w:rsidRPr="00EB2544">
              <w:rPr>
                <w:lang w:val="x-none"/>
              </w:rPr>
              <w:t>SRS</w:t>
            </w:r>
            <w:r w:rsidRPr="00EB2544">
              <w:rPr>
                <w:rStyle w:val="apple-converted-space"/>
                <w:lang w:val="x-none"/>
              </w:rPr>
              <w:t> </w:t>
            </w:r>
            <w:r w:rsidRPr="00EB2544">
              <w:t>transmission on the serving cell.</w:t>
            </w:r>
          </w:p>
        </w:tc>
      </w:tr>
    </w:tbl>
    <w:p w14:paraId="0815AB73" w14:textId="77777777" w:rsidR="001A1E9B" w:rsidRPr="00EB2544" w:rsidRDefault="001A1E9B" w:rsidP="00B164B7">
      <w:pPr>
        <w:pStyle w:val="affb"/>
        <w:numPr>
          <w:ilvl w:val="0"/>
          <w:numId w:val="64"/>
        </w:numPr>
        <w:overflowPunct w:val="0"/>
        <w:autoSpaceDE w:val="0"/>
        <w:autoSpaceDN w:val="0"/>
        <w:adjustRightInd w:val="0"/>
        <w:spacing w:line="240" w:lineRule="auto"/>
        <w:contextualSpacing/>
        <w:textAlignment w:val="baseline"/>
        <w:rPr>
          <w:rFonts w:eastAsiaTheme="minorHAnsi"/>
          <w:sz w:val="24"/>
          <w:szCs w:val="24"/>
          <w:lang w:val="en-US"/>
        </w:rPr>
      </w:pPr>
      <w:r w:rsidRPr="00EB2544">
        <w:rPr>
          <w:lang w:val="en-US"/>
        </w:rPr>
        <w:lastRenderedPageBreak/>
        <w:t>Clarify the following by a RAN1</w:t>
      </w:r>
      <w:r>
        <w:rPr>
          <w:rStyle w:val="apple-converted-space"/>
          <w:sz w:val="21"/>
          <w:szCs w:val="21"/>
          <w:lang w:val="en-US"/>
        </w:rPr>
        <w:t xml:space="preserve"> </w:t>
      </w:r>
      <w:r w:rsidRPr="00EB2544">
        <w:rPr>
          <w:lang w:val="en-US"/>
        </w:rPr>
        <w:t>spec update</w:t>
      </w:r>
      <w:r>
        <w:rPr>
          <w:lang w:val="en-US"/>
        </w:rPr>
        <w:t xml:space="preserve"> </w:t>
      </w:r>
      <w:r w:rsidRPr="00EB2544">
        <w:rPr>
          <w:lang w:val="en-US"/>
        </w:rPr>
        <w:t>(</w:t>
      </w:r>
      <w:r>
        <w:rPr>
          <w:lang w:val="en-US"/>
        </w:rPr>
        <w:t>see below</w:t>
      </w:r>
      <w:r w:rsidRPr="00EB2544">
        <w:rPr>
          <w:lang w:val="en-US"/>
        </w:rPr>
        <w:t>)</w:t>
      </w:r>
    </w:p>
    <w:p w14:paraId="425F1047" w14:textId="77777777" w:rsidR="001A1E9B" w:rsidRPr="00EB2544" w:rsidRDefault="001A1E9B" w:rsidP="00B164B7">
      <w:pPr>
        <w:pStyle w:val="affb"/>
        <w:numPr>
          <w:ilvl w:val="1"/>
          <w:numId w:val="64"/>
        </w:numPr>
        <w:overflowPunct w:val="0"/>
        <w:autoSpaceDE w:val="0"/>
        <w:autoSpaceDN w:val="0"/>
        <w:adjustRightInd w:val="0"/>
        <w:spacing w:line="240" w:lineRule="auto"/>
        <w:contextualSpacing/>
        <w:textAlignment w:val="baseline"/>
        <w:rPr>
          <w:sz w:val="24"/>
          <w:szCs w:val="24"/>
          <w:lang w:val="en-US"/>
        </w:rPr>
      </w:pPr>
      <w:r w:rsidRPr="00EB2544">
        <w:rPr>
          <w:lang w:val="en-US"/>
        </w:rPr>
        <w:t>UE is not expected to cancel the transmission of SRS or PUSCH before the first symbol that is T_proc,2 after the end of the reception of the last symbol of the PDCCH carrying the ULCI including the effect of the timing advance.</w:t>
      </w:r>
    </w:p>
    <w:p w14:paraId="540041CB" w14:textId="77777777" w:rsidR="001A1E9B" w:rsidRPr="00EB2544" w:rsidRDefault="001A1E9B" w:rsidP="001A1E9B">
      <w:pPr>
        <w:rPr>
          <w:lang w:eastAsia="zh-CN"/>
        </w:rPr>
      </w:pPr>
      <w:r w:rsidRPr="00EB2544">
        <w:rPr>
          <w:rFonts w:hint="eastAsia"/>
          <w:lang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10447"/>
      </w:tblGrid>
      <w:tr w:rsidR="001A1E9B" w14:paraId="09CAC059" w14:textId="77777777" w:rsidTr="00523243">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E8E5F5" w14:textId="77777777" w:rsidR="001A1E9B" w:rsidRPr="00B60F1D" w:rsidRDefault="001A1E9B" w:rsidP="00523243">
            <w:pPr>
              <w:rPr>
                <w:rFonts w:eastAsia="等线"/>
                <w:lang w:val="en-US"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del w:id="233" w:author="Xueming Pan" w:date="2020-03-03T14:04:00Z">
                      <w:rPr>
                        <w:rFonts w:ascii="Cambria Math" w:hAnsi="Cambria Math"/>
                        <w:i/>
                      </w:rPr>
                    </w:del>
                  </m:ctrlPr>
                </m:sSubPr>
                <m:e>
                  <m:r>
                    <w:del w:id="234" w:author="Xueming Pan" w:date="2020-03-03T14:04:00Z">
                      <w:rPr>
                        <w:rFonts w:ascii="Cambria Math"/>
                      </w:rPr>
                      <m:t>T</m:t>
                    </w:del>
                  </m:r>
                </m:e>
                <m:sub>
                  <m:r>
                    <w:del w:id="235" w:author="Xueming Pan" w:date="2020-03-03T14:04:00Z">
                      <m:rPr>
                        <m:nor/>
                      </m:rPr>
                      <w:rPr>
                        <w:rFonts w:ascii="Cambria Math"/>
                      </w:rPr>
                      <m:t>proc,2</m:t>
                    </w:del>
                  </m:r>
                  <m:ctrlPr>
                    <w:del w:id="236" w:author="Xueming Pan" w:date="2020-03-03T14:04:00Z">
                      <w:rPr>
                        <w:rFonts w:ascii="Cambria Math" w:hAnsi="Cambria Math"/>
                      </w:rPr>
                    </w:del>
                  </m:ctrlPr>
                </m:sub>
              </m:sSub>
            </m:oMath>
            <w:del w:id="237" w:author="Xueming Pan" w:date="2020-03-03T14:04:00Z">
              <w:r w:rsidRPr="00E94087" w:rsidDel="00B60F1D">
                <w:delText xml:space="preserve"> </w:delText>
              </w:r>
            </w:del>
            <m:oMath>
              <m:sSub>
                <m:sSubPr>
                  <m:ctrlPr>
                    <w:ins w:id="238" w:author="Xueming Pan" w:date="2020-03-03T14:04:00Z">
                      <w:rPr>
                        <w:rFonts w:ascii="Cambria Math" w:hAnsi="Cambria Math"/>
                        <w:i/>
                      </w:rPr>
                    </w:ins>
                  </m:ctrlPr>
                </m:sSubPr>
                <m:e>
                  <m:r>
                    <w:ins w:id="239" w:author="Xueming Pan" w:date="2020-03-03T14:04:00Z">
                      <w:rPr>
                        <w:rFonts w:ascii="Cambria Math"/>
                      </w:rPr>
                      <m:t>T</m:t>
                    </w:ins>
                  </m:r>
                </m:e>
                <m:sub>
                  <m:r>
                    <w:ins w:id="240" w:author="Xueming Pan" w:date="2020-03-03T14:04:00Z">
                      <m:rPr>
                        <m:nor/>
                      </m:rPr>
                      <w:rPr>
                        <w:rFonts w:ascii="Cambria Math"/>
                      </w:rPr>
                      <m:t>proc,2</m:t>
                    </w:ins>
                  </m:r>
                  <m:ctrlPr>
                    <w:ins w:id="241" w:author="Xueming Pan" w:date="2020-03-03T14:04:00Z">
                      <w:rPr>
                        <w:rFonts w:ascii="Cambria Math" w:hAnsi="Cambria Math"/>
                      </w:rPr>
                    </w:ins>
                  </m:ctrlPr>
                </m:sub>
              </m:sSub>
              <m:r>
                <w:ins w:id="242" w:author="Xueming Pan" w:date="2020-03-03T14:04:00Z">
                  <w:rPr>
                    <w:rFonts w:ascii="Cambria Math" w:hAnsi="Cambria Math"/>
                  </w:rPr>
                  <m:t>+d</m:t>
                </w:ins>
              </m:r>
            </m:oMath>
            <w:ins w:id="243" w:author="Xueming Pan" w:date="2020-03-03T14:04:00Z">
              <w:r w:rsidRPr="00E94087">
                <w:t xml:space="preserve"> </w:t>
              </w:r>
            </w:ins>
            <w:r w:rsidRPr="00E94087">
              <w:t>from the end of a PDCCH reception where the UE detects the DCI format 2_4</w:t>
            </w:r>
            <w:ins w:id="244" w:author="Xueming Pan" w:date="2020-03-03T14:04:00Z">
              <w:r>
                <w:rPr>
                  <w:rFonts w:eastAsiaTheme="minorEastAsia" w:hint="eastAsia"/>
                  <w:lang w:eastAsia="zh-CN"/>
                </w:rPr>
                <w:t xml:space="preserve">, where </w:t>
              </w:r>
              <w:r w:rsidRPr="00FB57B7">
                <w:rPr>
                  <w:rFonts w:eastAsiaTheme="minorEastAsia" w:hint="eastAsia"/>
                  <w:i/>
                  <w:lang w:eastAsia="zh-CN"/>
                </w:rPr>
                <w:t>d</w:t>
              </w:r>
              <w:r>
                <w:rPr>
                  <w:rFonts w:eastAsiaTheme="minorEastAsia" w:hint="eastAsia"/>
                  <w:lang w:eastAsia="zh-CN"/>
                </w:rPr>
                <w:t xml:space="preserve"> is </w:t>
              </w:r>
            </w:ins>
            <w:ins w:id="245" w:author="Xueming Pan" w:date="2020-03-03T14:05:00Z">
              <w:r>
                <w:rPr>
                  <w:rFonts w:eastAsiaTheme="minorEastAsia" w:hint="eastAsia"/>
                  <w:lang w:eastAsia="zh-CN"/>
                </w:rPr>
                <w:t>provided by higher layer</w:t>
              </w:r>
            </w:ins>
            <w:ins w:id="246" w:author="Xueming Pan" w:date="2020-03-05T09:40:00Z">
              <w:r>
                <w:rPr>
                  <w:rFonts w:eastAsiaTheme="minorEastAsia" w:hint="eastAsia"/>
                  <w:lang w:eastAsia="zh-CN"/>
                </w:rPr>
                <w:t xml:space="preserve"> parameter [</w:t>
              </w:r>
              <w:proofErr w:type="spellStart"/>
              <w:r>
                <w:rPr>
                  <w:rFonts w:eastAsiaTheme="minorEastAsia" w:hint="eastAsia"/>
                  <w:lang w:eastAsia="zh-CN"/>
                </w:rPr>
                <w:t>xxxx</w:t>
              </w:r>
              <w:proofErr w:type="spellEnd"/>
              <w:r>
                <w:rPr>
                  <w:rFonts w:eastAsiaTheme="minorEastAsia" w:hint="eastAsia"/>
                  <w:lang w:eastAsia="zh-CN"/>
                </w:rPr>
                <w:t>]</w:t>
              </w:r>
            </w:ins>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val="en-US"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val="en-US"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val="en-US"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val="en-US" w:eastAsia="zh-CN"/>
              </w:rPr>
              <w:t>a</w:t>
            </w:r>
            <w:r w:rsidRPr="00E94087">
              <w:rPr>
                <w:rFonts w:eastAsia="等线" w:hint="eastAsia"/>
                <w:lang w:val="x-none" w:eastAsia="zh-CN"/>
              </w:rPr>
              <w:t xml:space="preserve"> </w:t>
            </w:r>
            <w:r w:rsidRPr="00E94087">
              <w:rPr>
                <w:rFonts w:eastAsia="等线"/>
                <w:lang w:val="en-US"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val="en-US" w:eastAsia="zh-CN"/>
              </w:rPr>
              <w:t xml:space="preserve">transmission on the serving cell. </w:t>
            </w:r>
            <w:ins w:id="247" w:author="Xueming Pan" w:date="2020-03-03T14:05:00Z">
              <w:r>
                <w:t xml:space="preserve">UE is not expected to cancel the transmission of SRS or PUSCH before the first symbol that is </w:t>
              </w:r>
            </w:ins>
            <m:oMath>
              <m:sSub>
                <m:sSubPr>
                  <m:ctrlPr>
                    <w:ins w:id="248" w:author="Xueming Pan" w:date="2020-03-03T14:04:00Z">
                      <w:rPr>
                        <w:rFonts w:ascii="Cambria Math" w:hAnsi="Cambria Math"/>
                        <w:i/>
                      </w:rPr>
                    </w:ins>
                  </m:ctrlPr>
                </m:sSubPr>
                <m:e>
                  <m:r>
                    <w:ins w:id="249" w:author="Xueming Pan" w:date="2020-03-03T14:04:00Z">
                      <w:rPr>
                        <w:rFonts w:ascii="Cambria Math"/>
                      </w:rPr>
                      <m:t>T</m:t>
                    </w:ins>
                  </m:r>
                </m:e>
                <m:sub>
                  <m:r>
                    <w:ins w:id="250" w:author="Xueming Pan" w:date="2020-03-03T14:04:00Z">
                      <m:rPr>
                        <m:nor/>
                      </m:rPr>
                      <w:rPr>
                        <w:rFonts w:ascii="Cambria Math"/>
                      </w:rPr>
                      <m:t>proc,2</m:t>
                    </w:ins>
                  </m:r>
                  <m:ctrlPr>
                    <w:ins w:id="251" w:author="Xueming Pan" w:date="2020-03-03T14:04:00Z">
                      <w:rPr>
                        <w:rFonts w:ascii="Cambria Math" w:hAnsi="Cambria Math"/>
                      </w:rPr>
                    </w:ins>
                  </m:ctrlPr>
                </m:sub>
              </m:sSub>
            </m:oMath>
            <w:r>
              <w:rPr>
                <w:rFonts w:eastAsiaTheme="minorEastAsia" w:hint="eastAsia"/>
                <w:lang w:eastAsia="zh-CN"/>
              </w:rPr>
              <w:t xml:space="preserve"> </w:t>
            </w:r>
            <w:ins w:id="252" w:author="Xueming Pan" w:date="2020-03-03T14:05:00Z">
              <w:r>
                <w:t>after the end of the reception of the last symbol of the PDCCH carrying the ULCI including the effect of the timing advance.</w:t>
              </w:r>
            </w:ins>
          </w:p>
        </w:tc>
      </w:tr>
    </w:tbl>
    <w:p w14:paraId="16F2405C" w14:textId="77777777" w:rsidR="001A1E9B" w:rsidRDefault="001A1E9B" w:rsidP="001A1E9B">
      <w:pPr>
        <w:rPr>
          <w:rFonts w:eastAsiaTheme="minorEastAsia"/>
          <w:lang w:eastAsia="zh-CN"/>
        </w:rPr>
      </w:pPr>
    </w:p>
    <w:p w14:paraId="71F069DC" w14:textId="77777777" w:rsidR="001A1E9B" w:rsidRPr="00421BBD" w:rsidRDefault="001A1E9B" w:rsidP="001A1E9B">
      <w:pPr>
        <w:rPr>
          <w:highlight w:val="green"/>
          <w:lang w:val="en-US" w:eastAsia="x-none"/>
        </w:rPr>
      </w:pPr>
      <w:r w:rsidRPr="00421BBD">
        <w:rPr>
          <w:highlight w:val="green"/>
          <w:lang w:val="en-US" w:eastAsia="x-none"/>
        </w:rPr>
        <w:t>Agreements:</w:t>
      </w:r>
    </w:p>
    <w:p w14:paraId="2F1A10EA" w14:textId="77777777" w:rsidR="001A1E9B" w:rsidRPr="00421BBD" w:rsidRDefault="001A1E9B" w:rsidP="00B164B7">
      <w:pPr>
        <w:numPr>
          <w:ilvl w:val="0"/>
          <w:numId w:val="65"/>
        </w:numPr>
        <w:spacing w:after="0" w:line="240" w:lineRule="auto"/>
        <w:rPr>
          <w:b/>
          <w:bCs/>
          <w:sz w:val="21"/>
          <w:szCs w:val="21"/>
          <w:lang w:val="en-US" w:eastAsia="zh-CN"/>
        </w:rPr>
      </w:pPr>
      <w:r w:rsidRPr="00421BBD">
        <w:rPr>
          <w:sz w:val="21"/>
          <w:szCs w:val="21"/>
        </w:rPr>
        <w:t xml:space="preserve">UE performs the UL cancellation based on any detected UL CI, no additional specification for the case of overlapping reference time region for multiple UL CI occasions. </w:t>
      </w:r>
    </w:p>
    <w:p w14:paraId="16079B61" w14:textId="77777777" w:rsidR="001A1E9B" w:rsidRPr="00421BBD" w:rsidRDefault="001A1E9B" w:rsidP="00B164B7">
      <w:pPr>
        <w:numPr>
          <w:ilvl w:val="0"/>
          <w:numId w:val="65"/>
        </w:numPr>
        <w:spacing w:after="0" w:line="240" w:lineRule="auto"/>
        <w:rPr>
          <w:b/>
          <w:bCs/>
          <w:sz w:val="21"/>
          <w:szCs w:val="21"/>
        </w:rPr>
      </w:pPr>
      <w:r w:rsidRPr="00421BBD">
        <w:rPr>
          <w:sz w:val="21"/>
          <w:szCs w:val="21"/>
        </w:rPr>
        <w:t>A cancelled PUSCH transmission by a UE is counted towards the number of PUSCH that a UE can support per slot</w:t>
      </w:r>
    </w:p>
    <w:p w14:paraId="378B3155" w14:textId="77777777" w:rsidR="001A1E9B" w:rsidRDefault="001A1E9B" w:rsidP="001A1E9B">
      <w:pPr>
        <w:rPr>
          <w:rFonts w:eastAsiaTheme="minorEastAsia"/>
          <w:lang w:eastAsia="zh-CN"/>
        </w:rPr>
      </w:pPr>
    </w:p>
    <w:p w14:paraId="40738732" w14:textId="77777777" w:rsidR="001A1E9B" w:rsidRPr="005A7704" w:rsidRDefault="001A1E9B" w:rsidP="001A1E9B">
      <w:pPr>
        <w:rPr>
          <w:szCs w:val="22"/>
          <w:lang w:val="en-US" w:eastAsia="zh-CN"/>
        </w:rPr>
      </w:pPr>
      <w:r w:rsidRPr="005A7704">
        <w:rPr>
          <w:u w:val="single"/>
        </w:rPr>
        <w:t>Conclusion</w:t>
      </w:r>
      <w:r w:rsidRPr="005A7704">
        <w:t>:</w:t>
      </w:r>
    </w:p>
    <w:p w14:paraId="2B1656B7" w14:textId="77777777" w:rsidR="001A1E9B" w:rsidRPr="00421BBD" w:rsidRDefault="001A1E9B" w:rsidP="00B164B7">
      <w:pPr>
        <w:pStyle w:val="affb"/>
        <w:numPr>
          <w:ilvl w:val="0"/>
          <w:numId w:val="64"/>
        </w:numPr>
        <w:overflowPunct w:val="0"/>
        <w:autoSpaceDE w:val="0"/>
        <w:autoSpaceDN w:val="0"/>
        <w:adjustRightInd w:val="0"/>
        <w:spacing w:line="240" w:lineRule="auto"/>
        <w:contextualSpacing/>
        <w:textAlignment w:val="baseline"/>
      </w:pPr>
      <w:r w:rsidRPr="00421BBD">
        <w:t xml:space="preserve">It is possible for a UE to indicate </w:t>
      </w:r>
      <w:proofErr w:type="gramStart"/>
      <w:r w:rsidRPr="00421BBD">
        <w:t>both  </w:t>
      </w:r>
      <w:r w:rsidRPr="005A7704">
        <w:rPr>
          <w:i/>
          <w:iCs/>
        </w:rPr>
        <w:t>pa</w:t>
      </w:r>
      <w:proofErr w:type="gramEnd"/>
      <w:r w:rsidRPr="005A7704">
        <w:rPr>
          <w:i/>
          <w:iCs/>
        </w:rPr>
        <w:t>-</w:t>
      </w:r>
      <w:proofErr w:type="spellStart"/>
      <w:r w:rsidRPr="005A7704">
        <w:rPr>
          <w:i/>
          <w:iCs/>
        </w:rPr>
        <w:t>PhaseDiscontinuityImpacts</w:t>
      </w:r>
      <w:proofErr w:type="spellEnd"/>
      <w:r w:rsidRPr="00421BBD">
        <w:t>  (i.e. 6-23) and the support of UL CI for intra-band UL CA</w:t>
      </w:r>
    </w:p>
    <w:p w14:paraId="1309843F" w14:textId="77777777" w:rsidR="001A1E9B" w:rsidRPr="00421BBD" w:rsidRDefault="001A1E9B" w:rsidP="00B164B7">
      <w:pPr>
        <w:pStyle w:val="affb"/>
        <w:numPr>
          <w:ilvl w:val="0"/>
          <w:numId w:val="64"/>
        </w:numPr>
        <w:overflowPunct w:val="0"/>
        <w:autoSpaceDE w:val="0"/>
        <w:autoSpaceDN w:val="0"/>
        <w:adjustRightInd w:val="0"/>
        <w:spacing w:line="240" w:lineRule="auto"/>
        <w:contextualSpacing/>
        <w:textAlignment w:val="baseline"/>
      </w:pPr>
      <w:r w:rsidRPr="00421BBD">
        <w:t xml:space="preserve">For a UE indicates a capability to cancel overlapping PUSCHs on different intra-band serving cells (if any), and the capability of </w:t>
      </w:r>
      <w:r w:rsidRPr="005A7704">
        <w:rPr>
          <w:i/>
          <w:iCs/>
        </w:rPr>
        <w:t>pa-</w:t>
      </w:r>
      <w:proofErr w:type="spellStart"/>
      <w:r w:rsidRPr="005A7704">
        <w:rPr>
          <w:i/>
          <w:iCs/>
        </w:rPr>
        <w:t>PhaseDiscontinuityImpacts</w:t>
      </w:r>
      <w:proofErr w:type="spellEnd"/>
      <w:r w:rsidRPr="00421BBD">
        <w:t xml:space="preserve">, and if the PUSCH on at least one serving cell is cancelled, the UE cancels the (repetition of the) PUSCHs transmission on all other intra-band serving cell(s). The cancellation of the (repetition of the) PUSCH transmission on </w:t>
      </w:r>
      <w:proofErr w:type="gramStart"/>
      <w:r w:rsidRPr="00421BBD">
        <w:t>a the</w:t>
      </w:r>
      <w:proofErr w:type="gramEnd"/>
      <w:r w:rsidRPr="00421BBD">
        <w:t xml:space="preserve"> set of intra-band serving cell(s) includes all symbols from the earliest symbol that is overlapping with the first cancelled symbol of the PUSCH on the serving cell for which the DCI format 2_4 is applicable to.</w:t>
      </w:r>
    </w:p>
    <w:p w14:paraId="278CBF6A" w14:textId="0DCCEDB4" w:rsidR="00C63E84" w:rsidRDefault="00C63E84" w:rsidP="00C63E84">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AN1#100bis-e</w:t>
      </w:r>
    </w:p>
    <w:p w14:paraId="4461A893" w14:textId="77777777" w:rsidR="00C63E84" w:rsidRPr="00C46EA5" w:rsidRDefault="00C63E84" w:rsidP="00C63E84">
      <w:r w:rsidRPr="00C46EA5">
        <w:rPr>
          <w:highlight w:val="green"/>
        </w:rPr>
        <w:t>Agreements:</w:t>
      </w:r>
    </w:p>
    <w:p w14:paraId="718CF4A1" w14:textId="77777777" w:rsidR="00C63E84" w:rsidRDefault="00C63E84" w:rsidP="00C63E84">
      <w:pPr>
        <w:pStyle w:val="affb"/>
        <w:ind w:left="1220" w:hanging="420"/>
        <w:rPr>
          <w:rFonts w:eastAsia="宋体"/>
        </w:rPr>
      </w:pPr>
      <w:proofErr w:type="gramStart"/>
      <w:r>
        <w:rPr>
          <w:rFonts w:ascii="Wingdings" w:eastAsia="宋体" w:hAnsi="Wingdings"/>
        </w:rPr>
        <w:t></w:t>
      </w:r>
      <w:r>
        <w:rPr>
          <w:rFonts w:eastAsia="宋体"/>
          <w:sz w:val="14"/>
          <w:szCs w:val="14"/>
        </w:rPr>
        <w:t xml:space="preserve">  </w:t>
      </w:r>
      <w:r>
        <w:rPr>
          <w:rFonts w:eastAsia="宋体"/>
        </w:rPr>
        <w:t>UE</w:t>
      </w:r>
      <w:proofErr w:type="gramEnd"/>
      <w:r>
        <w:rPr>
          <w:rFonts w:eastAsia="宋体"/>
        </w:rPr>
        <w:t xml:space="preserve"> </w:t>
      </w:r>
      <w:proofErr w:type="spellStart"/>
      <w:r>
        <w:rPr>
          <w:rFonts w:eastAsia="宋体"/>
        </w:rPr>
        <w:t>behavior</w:t>
      </w:r>
      <w:proofErr w:type="spellEnd"/>
      <w:r>
        <w:rPr>
          <w:rFonts w:eastAsia="宋体"/>
        </w:rPr>
        <w:t xml:space="preserve"> of handling intra-UE prioritization/multiplexing for overlapping UL transmissions is not affected by UL CI. </w:t>
      </w:r>
    </w:p>
    <w:p w14:paraId="5594A39E" w14:textId="77777777" w:rsidR="00C63E84" w:rsidRPr="00C46EA5" w:rsidRDefault="00C63E84" w:rsidP="00C63E84">
      <w:proofErr w:type="spellStart"/>
      <w:r w:rsidRPr="00C46EA5">
        <w:rPr>
          <w:highlight w:val="green"/>
        </w:rPr>
        <w:t>Agreeement</w:t>
      </w:r>
      <w:proofErr w:type="spellEnd"/>
      <w:r w:rsidRPr="00C46EA5">
        <w:t>:</w:t>
      </w:r>
    </w:p>
    <w:p w14:paraId="4255B625" w14:textId="77777777" w:rsidR="00C63E84" w:rsidRPr="00B56013" w:rsidRDefault="00C63E84" w:rsidP="00B164B7">
      <w:pPr>
        <w:pStyle w:val="affb"/>
        <w:numPr>
          <w:ilvl w:val="0"/>
          <w:numId w:val="66"/>
        </w:numPr>
        <w:spacing w:line="252" w:lineRule="auto"/>
        <w:rPr>
          <w:rFonts w:eastAsia="宋体"/>
        </w:rPr>
      </w:pPr>
      <w:r w:rsidRPr="00B56013">
        <w:rPr>
          <w:rFonts w:eastAsia="宋体"/>
        </w:rPr>
        <w:t xml:space="preserve">If both UL CI and intra-UE priority indicator are configured for a given UE, support a new RRC parameter to configure </w:t>
      </w:r>
      <w:proofErr w:type="spellStart"/>
      <w:r w:rsidRPr="00B56013">
        <w:rPr>
          <w:rFonts w:eastAsia="宋体"/>
        </w:rPr>
        <w:t>Behavior</w:t>
      </w:r>
      <w:proofErr w:type="spellEnd"/>
      <w:r w:rsidRPr="00B56013">
        <w:rPr>
          <w:rFonts w:eastAsia="宋体"/>
        </w:rPr>
        <w:t xml:space="preserve"> #1</w:t>
      </w:r>
    </w:p>
    <w:p w14:paraId="6D3989CC" w14:textId="77777777" w:rsidR="00C63E84" w:rsidRPr="00B56013" w:rsidRDefault="00C63E84" w:rsidP="00B164B7">
      <w:pPr>
        <w:pStyle w:val="affb"/>
        <w:numPr>
          <w:ilvl w:val="1"/>
          <w:numId w:val="66"/>
        </w:numPr>
        <w:spacing w:line="252" w:lineRule="auto"/>
        <w:rPr>
          <w:rFonts w:eastAsia="宋体"/>
        </w:rPr>
      </w:pPr>
      <w:r w:rsidRPr="00B56013">
        <w:rPr>
          <w:rFonts w:eastAsia="宋体"/>
        </w:rPr>
        <w:t>Behaviour #1: UL CI is only applicable to the UL transmissions indicated/configured as low priority level</w:t>
      </w:r>
    </w:p>
    <w:p w14:paraId="53684793" w14:textId="77777777" w:rsidR="00C63E84" w:rsidRPr="00B56013" w:rsidRDefault="00C63E84" w:rsidP="00B164B7">
      <w:pPr>
        <w:pStyle w:val="affb"/>
        <w:numPr>
          <w:ilvl w:val="0"/>
          <w:numId w:val="66"/>
        </w:numPr>
        <w:spacing w:line="252" w:lineRule="auto"/>
        <w:rPr>
          <w:rFonts w:eastAsia="宋体"/>
        </w:rPr>
      </w:pPr>
      <w:r w:rsidRPr="00B56013">
        <w:rPr>
          <w:rFonts w:eastAsia="宋体"/>
        </w:rPr>
        <w:t>When the RRC parameter is not provided to the UE, behaviour #2 is used</w:t>
      </w:r>
    </w:p>
    <w:p w14:paraId="628EC4F7" w14:textId="77777777" w:rsidR="00C63E84" w:rsidRPr="00B56013" w:rsidRDefault="00C63E84" w:rsidP="00B164B7">
      <w:pPr>
        <w:pStyle w:val="affb"/>
        <w:numPr>
          <w:ilvl w:val="1"/>
          <w:numId w:val="66"/>
        </w:numPr>
        <w:spacing w:line="252" w:lineRule="auto"/>
        <w:rPr>
          <w:rFonts w:eastAsia="宋体"/>
        </w:rPr>
      </w:pPr>
      <w:r w:rsidRPr="00B56013">
        <w:rPr>
          <w:rFonts w:eastAsia="宋体"/>
        </w:rPr>
        <w:t>Behaviour #2: UL CI is applicable to UL transmission irrespective of its priority level</w:t>
      </w:r>
    </w:p>
    <w:p w14:paraId="1A272D85" w14:textId="77777777" w:rsidR="00C63E84" w:rsidRPr="00B56013" w:rsidRDefault="00C63E84" w:rsidP="00B164B7">
      <w:pPr>
        <w:pStyle w:val="affb"/>
        <w:numPr>
          <w:ilvl w:val="0"/>
          <w:numId w:val="66"/>
        </w:numPr>
        <w:spacing w:line="252" w:lineRule="auto"/>
        <w:rPr>
          <w:rFonts w:eastAsia="宋体"/>
        </w:rPr>
      </w:pPr>
      <w:r w:rsidRPr="00B56013">
        <w:rPr>
          <w:rFonts w:eastAsia="宋体"/>
        </w:rPr>
        <w:t xml:space="preserve">Note: the RRC </w:t>
      </w:r>
      <w:proofErr w:type="spellStart"/>
      <w:r w:rsidRPr="00B56013">
        <w:rPr>
          <w:rFonts w:eastAsia="宋体"/>
        </w:rPr>
        <w:t>signaling</w:t>
      </w:r>
      <w:proofErr w:type="spellEnd"/>
      <w:r w:rsidRPr="00B56013">
        <w:rPr>
          <w:rFonts w:eastAsia="宋体"/>
        </w:rPr>
        <w:t xml:space="preserve"> details will be decided by RAN2</w:t>
      </w:r>
    </w:p>
    <w:p w14:paraId="39D8F64C" w14:textId="77777777" w:rsidR="00C63E84" w:rsidRDefault="00C63E84" w:rsidP="00C63E84">
      <w:pPr>
        <w:rPr>
          <w:rFonts w:eastAsiaTheme="minorEastAsia"/>
          <w:lang w:val="en-US" w:eastAsia="zh-CN"/>
        </w:rPr>
      </w:pPr>
      <w:r w:rsidRPr="00F04290">
        <w:rPr>
          <w:rFonts w:eastAsiaTheme="minorEastAsia" w:hint="eastAsia"/>
          <w:highlight w:val="green"/>
          <w:lang w:val="en-US" w:eastAsia="zh-CN"/>
        </w:rPr>
        <w:t>A</w:t>
      </w:r>
      <w:r w:rsidRPr="00F04290">
        <w:rPr>
          <w:rFonts w:eastAsiaTheme="minorEastAsia"/>
          <w:highlight w:val="green"/>
          <w:lang w:val="en-US" w:eastAsia="zh-CN"/>
        </w:rPr>
        <w:t>greement:</w:t>
      </w:r>
    </w:p>
    <w:p w14:paraId="536D880B" w14:textId="77777777" w:rsidR="00C63E84" w:rsidRPr="00F04290" w:rsidRDefault="00C63E84" w:rsidP="00B164B7">
      <w:pPr>
        <w:pStyle w:val="affb"/>
        <w:numPr>
          <w:ilvl w:val="0"/>
          <w:numId w:val="67"/>
        </w:numPr>
        <w:spacing w:before="100" w:beforeAutospacing="1" w:after="100" w:afterAutospacing="1"/>
        <w:jc w:val="both"/>
        <w:rPr>
          <w:rFonts w:eastAsia="宋体"/>
          <w:lang w:val="en-US" w:eastAsia="ko-KR"/>
        </w:rPr>
      </w:pPr>
      <w:r>
        <w:rPr>
          <w:lang w:eastAsia="ko-KR"/>
        </w:rPr>
        <w:t>Up to X BDs can be configured per UL CI monitoring occasion</w:t>
      </w:r>
    </w:p>
    <w:p w14:paraId="2C08DDF2" w14:textId="77777777" w:rsidR="00C63E84" w:rsidRPr="00F04290" w:rsidRDefault="00C63E84" w:rsidP="00B164B7">
      <w:pPr>
        <w:pStyle w:val="affb"/>
        <w:numPr>
          <w:ilvl w:val="1"/>
          <w:numId w:val="67"/>
        </w:numPr>
        <w:spacing w:before="100" w:beforeAutospacing="1" w:after="100" w:afterAutospacing="1"/>
        <w:jc w:val="both"/>
        <w:rPr>
          <w:rFonts w:eastAsia="宋体"/>
          <w:lang w:val="en-US" w:eastAsia="ko-KR"/>
        </w:rPr>
      </w:pPr>
      <w:r>
        <w:rPr>
          <w:lang w:eastAsia="ko-KR"/>
        </w:rPr>
        <w:t>For ULCI monitoring occasion determination, search space sets start at a same OFDM symbol correspond to a same monitoring occasion</w:t>
      </w:r>
    </w:p>
    <w:p w14:paraId="6B375F7C" w14:textId="77777777" w:rsidR="00C63E84" w:rsidRDefault="00C63E84" w:rsidP="00B164B7">
      <w:pPr>
        <w:pStyle w:val="affb"/>
        <w:numPr>
          <w:ilvl w:val="1"/>
          <w:numId w:val="67"/>
        </w:numPr>
        <w:spacing w:before="100" w:beforeAutospacing="1" w:after="100" w:afterAutospacing="1"/>
        <w:jc w:val="both"/>
        <w:rPr>
          <w:lang w:eastAsia="ko-KR"/>
        </w:rPr>
      </w:pPr>
      <w:r>
        <w:rPr>
          <w:lang w:eastAsia="ko-KR"/>
        </w:rPr>
        <w:t> X=1</w:t>
      </w:r>
    </w:p>
    <w:p w14:paraId="4656F854" w14:textId="77777777" w:rsidR="00C63E84" w:rsidRPr="00F04290" w:rsidRDefault="00C63E84" w:rsidP="00C63E84">
      <w:pPr>
        <w:rPr>
          <w:rFonts w:eastAsiaTheme="minorEastAsia"/>
          <w:highlight w:val="green"/>
          <w:lang w:val="en-US" w:eastAsia="zh-CN"/>
        </w:rPr>
      </w:pPr>
      <w:r w:rsidRPr="00F04290">
        <w:rPr>
          <w:rFonts w:eastAsiaTheme="minorEastAsia"/>
          <w:highlight w:val="green"/>
          <w:lang w:val="en-US" w:eastAsia="zh-CN"/>
        </w:rPr>
        <w:lastRenderedPageBreak/>
        <w:t>Agreement:</w:t>
      </w:r>
    </w:p>
    <w:p w14:paraId="11819818" w14:textId="77777777" w:rsidR="00C63E84" w:rsidRPr="00F04290" w:rsidRDefault="00C63E84" w:rsidP="00B164B7">
      <w:pPr>
        <w:pStyle w:val="affb"/>
        <w:numPr>
          <w:ilvl w:val="0"/>
          <w:numId w:val="67"/>
        </w:numPr>
        <w:spacing w:before="100" w:beforeAutospacing="1" w:after="100" w:afterAutospacing="1"/>
        <w:jc w:val="both"/>
        <w:rPr>
          <w:lang w:eastAsia="ko-KR"/>
        </w:rPr>
      </w:pPr>
      <w:r w:rsidRPr="00F04290">
        <w:rPr>
          <w:lang w:eastAsia="ko-KR"/>
        </w:rPr>
        <w:t>UE uses the smallest SCS configuration between the SCS configurations of the PDCCH fo</w:t>
      </w:r>
      <w:r>
        <w:rPr>
          <w:lang w:eastAsia="ko-KR"/>
        </w:rPr>
        <w:t>r DCI format 2_4 detection and </w:t>
      </w:r>
      <w:r w:rsidRPr="00F04290">
        <w:rPr>
          <w:lang w:eastAsia="ko-KR"/>
        </w:rPr>
        <w:t>the SCS configurations in </w:t>
      </w:r>
      <w:proofErr w:type="spellStart"/>
      <w:r w:rsidRPr="00F04290">
        <w:rPr>
          <w:rFonts w:hint="eastAsia"/>
          <w:i/>
          <w:iCs/>
        </w:rPr>
        <w:t>scs-SpecificCarrierList</w:t>
      </w:r>
      <w:proofErr w:type="spellEnd"/>
      <w:r w:rsidRPr="00F04290">
        <w:rPr>
          <w:rFonts w:hint="eastAsia"/>
          <w:i/>
          <w:iCs/>
        </w:rPr>
        <w:t> </w:t>
      </w:r>
      <w:r w:rsidRPr="00F04290">
        <w:rPr>
          <w:rFonts w:hint="eastAsia"/>
        </w:rPr>
        <w:t>of </w:t>
      </w:r>
      <w:r w:rsidRPr="00F04290">
        <w:rPr>
          <w:lang w:eastAsia="ko-KR"/>
        </w:rPr>
        <w:t>UL carrier to determine the RUR starting symbol.</w:t>
      </w:r>
    </w:p>
    <w:p w14:paraId="33B48193" w14:textId="77777777" w:rsidR="00C63E84" w:rsidRDefault="00C63E84" w:rsidP="00B164B7">
      <w:pPr>
        <w:pStyle w:val="affb"/>
        <w:numPr>
          <w:ilvl w:val="0"/>
          <w:numId w:val="67"/>
        </w:numPr>
        <w:spacing w:before="100" w:beforeAutospacing="1" w:after="100" w:afterAutospacing="1"/>
        <w:jc w:val="both"/>
        <w:rPr>
          <w:lang w:eastAsia="ko-KR"/>
        </w:rPr>
      </w:pPr>
      <w:r w:rsidRPr="00F04290">
        <w:rPr>
          <w:lang w:eastAsia="ko-KR"/>
        </w:rPr>
        <w:t>UE uses the smallest SCS configurations in </w:t>
      </w:r>
      <w:proofErr w:type="spellStart"/>
      <w:r w:rsidRPr="00F04290">
        <w:rPr>
          <w:i/>
          <w:iCs/>
        </w:rPr>
        <w:t>scs-SpecificCarrierList</w:t>
      </w:r>
      <w:proofErr w:type="spellEnd"/>
      <w:r w:rsidRPr="00F04290">
        <w:rPr>
          <w:i/>
          <w:iCs/>
        </w:rPr>
        <w:t> </w:t>
      </w:r>
      <w:r w:rsidRPr="00F04290">
        <w:t>of </w:t>
      </w:r>
      <w:r w:rsidRPr="00F04290">
        <w:rPr>
          <w:lang w:eastAsia="ko-KR"/>
        </w:rPr>
        <w:t>UL carrier to determine offset d.</w:t>
      </w:r>
    </w:p>
    <w:p w14:paraId="2EDBA85D" w14:textId="77777777" w:rsidR="00C63E84" w:rsidRDefault="00C63E84" w:rsidP="00B164B7">
      <w:pPr>
        <w:pStyle w:val="affb"/>
        <w:numPr>
          <w:ilvl w:val="0"/>
          <w:numId w:val="67"/>
        </w:numPr>
        <w:spacing w:before="100" w:beforeAutospacing="1" w:after="100" w:afterAutospacing="1"/>
        <w:jc w:val="both"/>
        <w:rPr>
          <w:lang w:eastAsia="ko-KR"/>
        </w:rPr>
      </w:pPr>
      <w:r>
        <w:rPr>
          <w:lang w:eastAsia="ko-KR"/>
        </w:rPr>
        <w:t>Adopt the TP below for 38.213 section 11.2A</w:t>
      </w:r>
    </w:p>
    <w:p w14:paraId="3BD6C7F6" w14:textId="77777777" w:rsidR="00C63E84" w:rsidRPr="00F04290" w:rsidRDefault="00C63E84" w:rsidP="00C63E84">
      <w:pPr>
        <w:pStyle w:val="afe"/>
        <w:shd w:val="clear" w:color="auto" w:fill="FFFFFF"/>
        <w:spacing w:before="0" w:beforeAutospacing="0" w:after="0" w:afterAutospacing="0" w:line="360" w:lineRule="atLeast"/>
        <w:rPr>
          <w:sz w:val="21"/>
          <w:lang w:eastAsia="ko-KR"/>
        </w:rPr>
      </w:pPr>
      <w:r w:rsidRPr="00F04290">
        <w:rPr>
          <w:rFonts w:ascii="Arial" w:hAnsi="Arial" w:cs="Arial"/>
          <w:color w:val="000000"/>
          <w:sz w:val="28"/>
          <w:szCs w:val="36"/>
          <w:lang w:eastAsia="ko-KR"/>
        </w:rPr>
        <w:t>TP for 38.213 section 11.2A</w:t>
      </w:r>
    </w:p>
    <w:tbl>
      <w:tblPr>
        <w:tblW w:w="0" w:type="auto"/>
        <w:tblCellSpacing w:w="0" w:type="dxa"/>
        <w:tblCellMar>
          <w:left w:w="0" w:type="dxa"/>
          <w:right w:w="0" w:type="dxa"/>
        </w:tblCellMar>
        <w:tblLook w:val="04A0" w:firstRow="1" w:lastRow="0" w:firstColumn="1" w:lastColumn="0" w:noHBand="0" w:noVBand="1"/>
      </w:tblPr>
      <w:tblGrid>
        <w:gridCol w:w="10447"/>
      </w:tblGrid>
      <w:tr w:rsidR="00C63E84" w14:paraId="2465CF5A" w14:textId="77777777" w:rsidTr="00C63E84">
        <w:trPr>
          <w:trHeight w:val="1710"/>
          <w:tblCellSpacing w:w="0" w:type="dxa"/>
        </w:trPr>
        <w:tc>
          <w:tcPr>
            <w:tcW w:w="10680"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39C1E97B" w14:textId="77777777" w:rsidR="00C63E84" w:rsidRDefault="00C63E84" w:rsidP="00C63E84">
            <w:pPr>
              <w:pStyle w:val="afe"/>
              <w:spacing w:after="120" w:afterAutospacing="0" w:line="360" w:lineRule="atLeast"/>
            </w:pPr>
            <w:r>
              <w:rPr>
                <w:rStyle w:val="aff"/>
                <w:rFonts w:ascii="Calibri" w:hAnsi="Calibri" w:cs="Calibri"/>
              </w:rPr>
              <w:t>11.2</w:t>
            </w:r>
            <w:proofErr w:type="gramStart"/>
            <w:r>
              <w:rPr>
                <w:rStyle w:val="aff"/>
                <w:rFonts w:ascii="Calibri" w:hAnsi="Calibri" w:cs="Calibri"/>
              </w:rPr>
              <w:t>A  Cancellation</w:t>
            </w:r>
            <w:proofErr w:type="gramEnd"/>
            <w:r>
              <w:rPr>
                <w:rStyle w:val="aff"/>
                <w:rFonts w:ascii="Calibri" w:hAnsi="Calibri" w:cs="Calibri"/>
              </w:rPr>
              <w:t xml:space="preserve"> indication</w:t>
            </w:r>
          </w:p>
          <w:p w14:paraId="5F26E79A" w14:textId="77777777" w:rsidR="00C63E84" w:rsidRDefault="00C63E84" w:rsidP="00C63E84">
            <w:pPr>
              <w:pStyle w:val="afe"/>
              <w:spacing w:line="360" w:lineRule="atLeast"/>
            </w:pPr>
            <w:r>
              <w:rPr>
                <w:rFonts w:ascii="New York" w:hAnsi="New York"/>
                <w:color w:val="FF0000"/>
              </w:rPr>
              <w:t>---------------------------Other   parts are omitted</w:t>
            </w:r>
            <w:r>
              <w:rPr>
                <w:rFonts w:hint="eastAsia"/>
              </w:rPr>
              <w:t> </w:t>
            </w:r>
            <w:r>
              <w:rPr>
                <w:rFonts w:ascii="New York" w:hAnsi="New York"/>
                <w:color w:val="FF0000"/>
              </w:rPr>
              <w:t>-------------------------------</w:t>
            </w:r>
          </w:p>
          <w:p w14:paraId="728FE991" w14:textId="77777777" w:rsidR="00C63E84" w:rsidRPr="00F04290" w:rsidRDefault="00C63E84" w:rsidP="00C63E84">
            <w:pPr>
              <w:pStyle w:val="afe"/>
              <w:rPr>
                <w:sz w:val="21"/>
              </w:rPr>
            </w:pPr>
            <w:r w:rsidRPr="00F04290">
              <w:rPr>
                <w:sz w:val="21"/>
              </w:rPr>
              <w:t xml:space="preserve">An indication by a DCI format 2_4 for a serving cell is applicable to a PUSCH transmission or </w:t>
            </w:r>
            <w:proofErr w:type="gramStart"/>
            <w:r w:rsidRPr="00F04290">
              <w:rPr>
                <w:sz w:val="21"/>
              </w:rPr>
              <w:t>a</w:t>
            </w:r>
            <w:proofErr w:type="gramEnd"/>
            <w:r w:rsidRPr="00F04290">
              <w:rPr>
                <w:sz w:val="21"/>
              </w:rPr>
              <w:t xml:space="preserve"> SRS transmission on the serving cell. For the serving cell, the UE determines the first symbol of the </w:t>
            </w:r>
            <w:r w:rsidRPr="00F04290">
              <w:rPr>
                <w:noProof/>
                <w:sz w:val="21"/>
              </w:rPr>
              <w:drawing>
                <wp:inline distT="0" distB="0" distL="0" distR="0" wp14:anchorId="2FB085A4" wp14:editId="2203BF05">
                  <wp:extent cx="162560" cy="152400"/>
                  <wp:effectExtent l="0" t="0" r="8890" b="0"/>
                  <wp:docPr id="7" name="图片 7" descr="cid:image001.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id:image001.png@01D61F9F.E92893A0"/>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162560" cy="152400"/>
                          </a:xfrm>
                          <a:prstGeom prst="rect">
                            <a:avLst/>
                          </a:prstGeom>
                          <a:noFill/>
                          <a:ln>
                            <a:noFill/>
                          </a:ln>
                        </pic:spPr>
                      </pic:pic>
                    </a:graphicData>
                  </a:graphic>
                </wp:inline>
              </w:drawing>
            </w:r>
            <w:r w:rsidRPr="00F04290">
              <w:rPr>
                <w:sz w:val="21"/>
              </w:rPr>
              <w:t> symbols to be the first symbol that is after </w:t>
            </w:r>
            <w:r w:rsidRPr="00F04290">
              <w:rPr>
                <w:noProof/>
                <w:sz w:val="21"/>
              </w:rPr>
              <w:drawing>
                <wp:inline distT="0" distB="0" distL="0" distR="0" wp14:anchorId="04C3DF83" wp14:editId="69625D02">
                  <wp:extent cx="554355" cy="173355"/>
                  <wp:effectExtent l="0" t="0" r="0" b="0"/>
                  <wp:docPr id="6" name="图片 6" descr="cid:image002.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id:image002.png@01D61F9F.E92893A0"/>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554355" cy="173355"/>
                          </a:xfrm>
                          <a:prstGeom prst="rect">
                            <a:avLst/>
                          </a:prstGeom>
                          <a:noFill/>
                          <a:ln>
                            <a:noFill/>
                          </a:ln>
                        </pic:spPr>
                      </pic:pic>
                    </a:graphicData>
                  </a:graphic>
                </wp:inline>
              </w:drawing>
            </w:r>
            <w:r w:rsidRPr="00F04290">
              <w:rPr>
                <w:sz w:val="21"/>
              </w:rPr>
              <w:t> from the end of a PDCCH reception where the UE detects the DCI format 2_4, where </w:t>
            </w:r>
            <w:r w:rsidRPr="00F04290">
              <w:rPr>
                <w:noProof/>
                <w:sz w:val="21"/>
              </w:rPr>
              <w:drawing>
                <wp:inline distT="0" distB="0" distL="0" distR="0" wp14:anchorId="7D970D4F" wp14:editId="26E68C02">
                  <wp:extent cx="86360" cy="152400"/>
                  <wp:effectExtent l="0" t="0" r="8890" b="0"/>
                  <wp:docPr id="5" name="图片 5" descr="cid:image003.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id:image003.png@01D61F9F.E92893A0"/>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86360" cy="152400"/>
                          </a:xfrm>
                          <a:prstGeom prst="rect">
                            <a:avLst/>
                          </a:prstGeom>
                          <a:noFill/>
                          <a:ln>
                            <a:noFill/>
                          </a:ln>
                        </pic:spPr>
                      </pic:pic>
                    </a:graphicData>
                  </a:graphic>
                </wp:inline>
              </w:drawing>
            </w:r>
            <w:r w:rsidRPr="00F04290">
              <w:rPr>
                <w:sz w:val="21"/>
              </w:rPr>
              <w:t> is provided by </w:t>
            </w:r>
            <w:r w:rsidRPr="00F04290">
              <w:rPr>
                <w:rStyle w:val="aff2"/>
                <w:sz w:val="21"/>
              </w:rPr>
              <w:t>XXX</w:t>
            </w:r>
            <w:r w:rsidRPr="00F04290">
              <w:rPr>
                <w:sz w:val="21"/>
              </w:rPr>
              <w:t> </w:t>
            </w:r>
            <w:r w:rsidRPr="00F04290">
              <w:rPr>
                <w:color w:val="FF0000"/>
                <w:sz w:val="21"/>
                <w:u w:val="single"/>
              </w:rPr>
              <w:t>with the smallest SCS configuration</w:t>
            </w:r>
            <w:r w:rsidRPr="00F04290">
              <w:rPr>
                <w:strike/>
                <w:color w:val="FF0000"/>
                <w:sz w:val="21"/>
              </w:rPr>
              <w:t> between the SCS configurations of the PDCCH and the SCS configurations</w:t>
            </w:r>
            <w:r w:rsidRPr="00F04290">
              <w:rPr>
                <w:color w:val="FF0000"/>
                <w:sz w:val="21"/>
              </w:rPr>
              <w:t xml:space="preserve"> provided </w:t>
            </w:r>
            <w:r w:rsidRPr="00F04290">
              <w:rPr>
                <w:color w:val="FF0000"/>
                <w:sz w:val="21"/>
                <w:u w:val="single"/>
              </w:rPr>
              <w:t>in </w:t>
            </w:r>
            <w:proofErr w:type="spellStart"/>
            <w:r w:rsidRPr="00F04290">
              <w:rPr>
                <w:rStyle w:val="aff2"/>
                <w:color w:val="FF0000"/>
                <w:sz w:val="21"/>
                <w:u w:val="single"/>
              </w:rPr>
              <w:t>scs-SpecificCarrierList</w:t>
            </w:r>
            <w:proofErr w:type="spellEnd"/>
            <w:r w:rsidRPr="00F04290">
              <w:rPr>
                <w:rStyle w:val="aff2"/>
                <w:sz w:val="21"/>
                <w:u w:val="single"/>
              </w:rPr>
              <w:t xml:space="preserve"> </w:t>
            </w:r>
            <w:r w:rsidRPr="00F04290">
              <w:rPr>
                <w:color w:val="FF0000"/>
                <w:sz w:val="21"/>
                <w:u w:val="single"/>
              </w:rPr>
              <w:t>of UL carrier</w:t>
            </w:r>
            <w:r w:rsidRPr="00F04290">
              <w:rPr>
                <w:sz w:val="21"/>
              </w:rPr>
              <w:t>. </w:t>
            </w:r>
            <w:r w:rsidRPr="00F04290">
              <w:rPr>
                <w:noProof/>
                <w:sz w:val="21"/>
              </w:rPr>
              <w:drawing>
                <wp:inline distT="0" distB="0" distL="0" distR="0" wp14:anchorId="7595E963" wp14:editId="132771CE">
                  <wp:extent cx="314960" cy="173355"/>
                  <wp:effectExtent l="0" t="0" r="8890" b="0"/>
                  <wp:docPr id="4" name="图片 4" descr="cid:image004.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id:image004.png@01D61F9F.E92893A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314960" cy="173355"/>
                          </a:xfrm>
                          <a:prstGeom prst="rect">
                            <a:avLst/>
                          </a:prstGeom>
                          <a:noFill/>
                          <a:ln>
                            <a:noFill/>
                          </a:ln>
                        </pic:spPr>
                      </pic:pic>
                    </a:graphicData>
                  </a:graphic>
                </wp:inline>
              </w:drawing>
            </w:r>
            <w:r w:rsidRPr="00F04290">
              <w:rPr>
                <w:sz w:val="21"/>
              </w:rPr>
              <w:t> corresponds to the PUSCH processing capability 2 [6, TS 38.214] assuming </w:t>
            </w:r>
            <w:r w:rsidRPr="00F04290">
              <w:rPr>
                <w:noProof/>
                <w:sz w:val="21"/>
              </w:rPr>
              <w:drawing>
                <wp:inline distT="0" distB="0" distL="0" distR="0" wp14:anchorId="6B45A29B" wp14:editId="697C0C0B">
                  <wp:extent cx="450215" cy="173355"/>
                  <wp:effectExtent l="0" t="0" r="6985" b="0"/>
                  <wp:docPr id="3" name="图片 3" descr="cid:image005.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id:image005.png@01D61F9F.E92893A0"/>
                          <pic:cNvPicPr>
                            <a:picLocks noChangeAspect="1" noChangeArrowheads="1"/>
                          </pic:cNvPicPr>
                        </pic:nvPicPr>
                        <pic:blipFill>
                          <a:blip r:embed="rId67" r:link="rId68" cstate="print">
                            <a:extLst>
                              <a:ext uri="{28A0092B-C50C-407E-A947-70E740481C1C}">
                                <a14:useLocalDpi xmlns:a14="http://schemas.microsoft.com/office/drawing/2010/main" val="0"/>
                              </a:ext>
                            </a:extLst>
                          </a:blip>
                          <a:srcRect/>
                          <a:stretch>
                            <a:fillRect/>
                          </a:stretch>
                        </pic:blipFill>
                        <pic:spPr bwMode="auto">
                          <a:xfrm>
                            <a:off x="0" y="0"/>
                            <a:ext cx="450215" cy="173355"/>
                          </a:xfrm>
                          <a:prstGeom prst="rect">
                            <a:avLst/>
                          </a:prstGeom>
                          <a:noFill/>
                          <a:ln>
                            <a:noFill/>
                          </a:ln>
                        </pic:spPr>
                      </pic:pic>
                    </a:graphicData>
                  </a:graphic>
                </wp:inline>
              </w:drawing>
            </w:r>
            <w:r w:rsidRPr="00F04290">
              <w:rPr>
                <w:sz w:val="21"/>
              </w:rPr>
              <w:t> with </w:t>
            </w:r>
            <w:r w:rsidRPr="00F04290">
              <w:rPr>
                <w:noProof/>
                <w:sz w:val="21"/>
              </w:rPr>
              <w:drawing>
                <wp:inline distT="0" distB="0" distL="0" distR="0" wp14:anchorId="56E6E606" wp14:editId="731360D3">
                  <wp:extent cx="76200" cy="152400"/>
                  <wp:effectExtent l="0" t="0" r="0" b="0"/>
                  <wp:docPr id="8" name="图片 8" descr="cid:image006.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id:image006.png@01D61F9F.E92893A0"/>
                          <pic:cNvPicPr>
                            <a:picLocks noChangeAspect="1" noChangeArrowheads="1"/>
                          </pic:cNvPicPr>
                        </pic:nvPicPr>
                        <pic:blipFill>
                          <a:blip r:embed="rId69" r:link="rId70"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F04290">
              <w:rPr>
                <w:sz w:val="21"/>
              </w:rPr>
              <w:t> being the smallest SCS configuration between the SCS configurations of the PDCCH and</w:t>
            </w:r>
            <w:r w:rsidRPr="00F04290">
              <w:rPr>
                <w:rFonts w:hint="eastAsia"/>
                <w:sz w:val="21"/>
              </w:rPr>
              <w:t> </w:t>
            </w:r>
            <w:r w:rsidRPr="00F04290">
              <w:rPr>
                <w:color w:val="FF0000"/>
                <w:sz w:val="21"/>
                <w:u w:val="single"/>
              </w:rPr>
              <w:t>the SCS configurations provided in </w:t>
            </w:r>
            <w:proofErr w:type="spellStart"/>
            <w:r w:rsidRPr="00F04290">
              <w:rPr>
                <w:rStyle w:val="aff2"/>
                <w:color w:val="FF0000"/>
                <w:sz w:val="21"/>
                <w:u w:val="single"/>
              </w:rPr>
              <w:t>scs-SpecificCarrierList</w:t>
            </w:r>
            <w:proofErr w:type="spellEnd"/>
            <w:r w:rsidRPr="00F04290">
              <w:rPr>
                <w:rStyle w:val="aff2"/>
                <w:rFonts w:hint="eastAsia"/>
                <w:color w:val="FF0000"/>
                <w:sz w:val="21"/>
                <w:u w:val="single"/>
              </w:rPr>
              <w:t xml:space="preserve"> </w:t>
            </w:r>
            <w:r w:rsidRPr="00F04290">
              <w:rPr>
                <w:color w:val="FF0000"/>
                <w:sz w:val="21"/>
                <w:u w:val="single"/>
              </w:rPr>
              <w:t>of UL carrier</w:t>
            </w:r>
            <w:r w:rsidRPr="00F04290">
              <w:rPr>
                <w:strike/>
                <w:color w:val="FF0000"/>
                <w:sz w:val="21"/>
              </w:rPr>
              <w:t> of a PUSCH transmission or of an SRS transmission on the serving cell</w:t>
            </w:r>
            <w:r w:rsidRPr="00F04290">
              <w:rPr>
                <w:sz w:val="21"/>
              </w:rPr>
              <w:t>. The UE does not expect to cancel the PUSCH transmission or the SRS transmission before a corresponding symbol that is </w:t>
            </w:r>
            <w:r w:rsidRPr="00F04290">
              <w:rPr>
                <w:noProof/>
                <w:sz w:val="21"/>
              </w:rPr>
              <w:drawing>
                <wp:inline distT="0" distB="0" distL="0" distR="0" wp14:anchorId="49766707" wp14:editId="5E5B526E">
                  <wp:extent cx="314960" cy="173355"/>
                  <wp:effectExtent l="0" t="0" r="8890" b="0"/>
                  <wp:docPr id="1" name="图片 1" descr="cid:image004.png@01D61F9F.E9289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id:image004.png@01D61F9F.E92893A0"/>
                          <pic:cNvPicPr>
                            <a:picLocks noChangeAspect="1" noChangeArrowheads="1"/>
                          </pic:cNvPicPr>
                        </pic:nvPicPr>
                        <pic:blipFill>
                          <a:blip r:embed="rId65" r:link="rId66" cstate="print">
                            <a:extLst>
                              <a:ext uri="{28A0092B-C50C-407E-A947-70E740481C1C}">
                                <a14:useLocalDpi xmlns:a14="http://schemas.microsoft.com/office/drawing/2010/main" val="0"/>
                              </a:ext>
                            </a:extLst>
                          </a:blip>
                          <a:srcRect/>
                          <a:stretch>
                            <a:fillRect/>
                          </a:stretch>
                        </pic:blipFill>
                        <pic:spPr bwMode="auto">
                          <a:xfrm>
                            <a:off x="0" y="0"/>
                            <a:ext cx="314960" cy="173355"/>
                          </a:xfrm>
                          <a:prstGeom prst="rect">
                            <a:avLst/>
                          </a:prstGeom>
                          <a:noFill/>
                          <a:ln>
                            <a:noFill/>
                          </a:ln>
                        </pic:spPr>
                      </pic:pic>
                    </a:graphicData>
                  </a:graphic>
                </wp:inline>
              </w:drawing>
            </w:r>
            <w:r w:rsidRPr="00F04290">
              <w:rPr>
                <w:sz w:val="21"/>
              </w:rPr>
              <w:t> after a last symbol of a CORESET where the UE detects the DCI format 2_4.</w:t>
            </w:r>
          </w:p>
          <w:p w14:paraId="16004BBA" w14:textId="77777777" w:rsidR="00C63E84" w:rsidRDefault="00C63E84" w:rsidP="00C63E84">
            <w:pPr>
              <w:pStyle w:val="afe"/>
              <w:spacing w:line="360" w:lineRule="atLeast"/>
            </w:pPr>
            <w:r>
              <w:rPr>
                <w:rFonts w:ascii="New York" w:hAnsi="New York"/>
                <w:color w:val="FF0000"/>
              </w:rPr>
              <w:t>&lt;---------------------------Other   parts are omitted</w:t>
            </w:r>
            <w:r>
              <w:rPr>
                <w:rFonts w:hint="eastAsia"/>
              </w:rPr>
              <w:t> </w:t>
            </w:r>
            <w:r>
              <w:rPr>
                <w:rFonts w:ascii="New York" w:hAnsi="New York"/>
                <w:color w:val="FF0000"/>
              </w:rPr>
              <w:t>-------------------------------&gt;</w:t>
            </w:r>
          </w:p>
        </w:tc>
      </w:tr>
    </w:tbl>
    <w:p w14:paraId="70D06CAF" w14:textId="77777777" w:rsidR="00C63E84" w:rsidRDefault="00C63E84" w:rsidP="00C63E84">
      <w:pPr>
        <w:rPr>
          <w:rFonts w:eastAsiaTheme="minorEastAsia"/>
          <w:lang w:val="en-US" w:eastAsia="zh-CN"/>
        </w:rPr>
      </w:pPr>
    </w:p>
    <w:p w14:paraId="06E6703C" w14:textId="77777777" w:rsidR="00C63E84" w:rsidRDefault="00C63E84" w:rsidP="00C63E84">
      <w:r w:rsidRPr="005B5D2A">
        <w:rPr>
          <w:highlight w:val="green"/>
        </w:rPr>
        <w:t>Agreements:</w:t>
      </w:r>
    </w:p>
    <w:p w14:paraId="516C6E9C" w14:textId="77777777" w:rsidR="00C63E84" w:rsidRPr="005B5D2A" w:rsidRDefault="00C63E84" w:rsidP="00C63E84">
      <w:r w:rsidRPr="005B5D2A">
        <w:rPr>
          <w:rFonts w:hint="eastAsia"/>
        </w:rPr>
        <w:t>To adopt the following TP for 38.213</w:t>
      </w:r>
    </w:p>
    <w:tbl>
      <w:tblPr>
        <w:tblW w:w="0" w:type="auto"/>
        <w:tblCellMar>
          <w:left w:w="0" w:type="dxa"/>
          <w:right w:w="0" w:type="dxa"/>
        </w:tblCellMar>
        <w:tblLook w:val="04A0" w:firstRow="1" w:lastRow="0" w:firstColumn="1" w:lastColumn="0" w:noHBand="0" w:noVBand="1"/>
      </w:tblPr>
      <w:tblGrid>
        <w:gridCol w:w="10447"/>
      </w:tblGrid>
      <w:tr w:rsidR="00C63E84" w14:paraId="7121907A" w14:textId="77777777" w:rsidTr="00C63E84">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C3515" w14:textId="77777777" w:rsidR="00C63E84" w:rsidRDefault="00C63E84" w:rsidP="00C63E84">
            <w:pPr>
              <w:pStyle w:val="2"/>
              <w:numPr>
                <w:ilvl w:val="0"/>
                <w:numId w:val="0"/>
              </w:numPr>
              <w:spacing w:before="100" w:beforeAutospacing="1" w:after="100" w:afterAutospacing="1"/>
              <w:ind w:left="360"/>
              <w:rPr>
                <w:rFonts w:ascii="Times New Roman" w:hAnsi="Times New Roman"/>
              </w:rPr>
            </w:pPr>
            <w:r>
              <w:rPr>
                <w:rFonts w:ascii="Times New Roman" w:eastAsia="Times New Roman" w:hAnsi="Times New Roman"/>
                <w:sz w:val="20"/>
              </w:rPr>
              <w:br w:type="page"/>
            </w:r>
            <w:bookmarkStart w:id="253" w:name="_Toc39036868"/>
            <w:r>
              <w:rPr>
                <w:rStyle w:val="aff"/>
                <w:rFonts w:hint="eastAsia"/>
                <w:sz w:val="20"/>
              </w:rPr>
              <w:t>11.2A     Cancellation indication</w:t>
            </w:r>
            <w:bookmarkEnd w:id="253"/>
          </w:p>
          <w:p w14:paraId="65ED3B5F" w14:textId="77777777" w:rsidR="00C63E84" w:rsidRDefault="00C63E84" w:rsidP="00C63E84">
            <w:pPr>
              <w:spacing w:before="120" w:after="160" w:line="280" w:lineRule="atLeast"/>
            </w:pPr>
            <w:r>
              <w:rPr>
                <w:color w:val="FF0000"/>
                <w:lang w:eastAsia="ko-KR"/>
              </w:rPr>
              <w:t>=====omitted text ======</w:t>
            </w:r>
          </w:p>
          <w:p w14:paraId="590B960F" w14:textId="77777777" w:rsidR="00C63E84" w:rsidRDefault="00C63E84" w:rsidP="00C63E84">
            <w:pPr>
              <w:spacing w:before="100" w:beforeAutospacing="1" w:after="160" w:line="252" w:lineRule="auto"/>
            </w:pPr>
            <w:r>
              <w:rPr>
                <w:lang w:eastAsia="ko-KR"/>
              </w:rPr>
              <w:t>For a serving cell having an associated field in DCI format 2_4, for the field denote by</w:t>
            </w:r>
          </w:p>
          <w:p w14:paraId="2C88A287" w14:textId="77777777" w:rsidR="00C63E84" w:rsidRDefault="00C63E84" w:rsidP="00C63E84">
            <w:pPr>
              <w:spacing w:after="160" w:line="252" w:lineRule="auto"/>
              <w:ind w:left="568" w:hanging="284"/>
            </w:pPr>
            <w:r>
              <w:rPr>
                <w:lang w:val="x-none" w:eastAsia="ko-KR"/>
              </w:rPr>
              <w:t>-    </w:t>
            </w:r>
            <w:r>
              <w:rPr>
                <w:i/>
                <w:iCs/>
                <w:lang w:val="x-none" w:eastAsia="ko-KR"/>
              </w:rPr>
              <w:t>N</w:t>
            </w:r>
            <w:r w:rsidRPr="00F04290">
              <w:rPr>
                <w:sz w:val="16"/>
                <w:lang w:val="x-none" w:eastAsia="ko-KR"/>
              </w:rPr>
              <w:t>CI</w:t>
            </w:r>
            <w:r>
              <w:rPr>
                <w:lang w:val="x-none" w:eastAsia="ko-KR"/>
              </w:rPr>
              <w:t xml:space="preserve"> a number of bits provided by </w:t>
            </w:r>
            <w:r>
              <w:rPr>
                <w:rStyle w:val="aff2"/>
                <w:lang w:val="x-none" w:eastAsia="ko-KR"/>
              </w:rPr>
              <w:t>CI-</w:t>
            </w:r>
            <w:proofErr w:type="spellStart"/>
            <w:r>
              <w:rPr>
                <w:rStyle w:val="aff2"/>
                <w:lang w:val="x-none" w:eastAsia="ko-KR"/>
              </w:rPr>
              <w:t>PayloadSize</w:t>
            </w:r>
            <w:proofErr w:type="spellEnd"/>
          </w:p>
          <w:p w14:paraId="10CFF029" w14:textId="77777777" w:rsidR="00C63E84" w:rsidRDefault="00C63E84" w:rsidP="00C63E84">
            <w:pPr>
              <w:spacing w:after="160" w:line="252" w:lineRule="auto"/>
              <w:ind w:left="568" w:hanging="284"/>
            </w:pPr>
            <w:r>
              <w:rPr>
                <w:lang w:val="x-none" w:eastAsia="ko-KR"/>
              </w:rPr>
              <w:t>-    </w:t>
            </w:r>
            <w:r>
              <w:rPr>
                <w:i/>
                <w:iCs/>
                <w:lang w:val="x-none" w:eastAsia="ko-KR"/>
              </w:rPr>
              <w:t>B</w:t>
            </w:r>
            <w:r w:rsidRPr="00F04290">
              <w:rPr>
                <w:sz w:val="16"/>
                <w:lang w:val="x-none" w:eastAsia="ko-KR"/>
              </w:rPr>
              <w:t>CI</w:t>
            </w:r>
            <w:r>
              <w:rPr>
                <w:lang w:val="x-none" w:eastAsia="ko-KR"/>
              </w:rPr>
              <w:t xml:space="preserve"> a number of PRBs provided by </w:t>
            </w:r>
            <w:proofErr w:type="spellStart"/>
            <w:r>
              <w:rPr>
                <w:rStyle w:val="aff2"/>
                <w:lang w:val="x-none" w:eastAsia="ko-KR"/>
              </w:rPr>
              <w:t>frequencyRegionforCI</w:t>
            </w:r>
            <w:proofErr w:type="spellEnd"/>
            <w:r>
              <w:rPr>
                <w:lang w:val="x-none" w:eastAsia="ko-KR"/>
              </w:rPr>
              <w:t xml:space="preserve"> in </w:t>
            </w:r>
            <w:proofErr w:type="spellStart"/>
            <w:r>
              <w:rPr>
                <w:rStyle w:val="aff2"/>
                <w:lang w:val="x-none" w:eastAsia="ko-KR"/>
              </w:rPr>
              <w:t>timeFrequencyRegion</w:t>
            </w:r>
            <w:proofErr w:type="spellEnd"/>
          </w:p>
          <w:p w14:paraId="143D0394" w14:textId="77777777" w:rsidR="00C63E84" w:rsidRDefault="00C63E84" w:rsidP="00C63E84">
            <w:pPr>
              <w:spacing w:after="160" w:line="252" w:lineRule="auto"/>
              <w:ind w:left="568" w:hanging="284"/>
            </w:pPr>
            <w:r>
              <w:rPr>
                <w:lang w:val="x-none" w:eastAsia="ko-KR"/>
              </w:rPr>
              <w:t>-    </w:t>
            </w:r>
            <w:r>
              <w:rPr>
                <w:i/>
                <w:iCs/>
                <w:lang w:val="x-none" w:eastAsia="ko-KR"/>
              </w:rPr>
              <w:t>T</w:t>
            </w:r>
            <w:r w:rsidRPr="00F04290">
              <w:rPr>
                <w:sz w:val="16"/>
                <w:lang w:val="x-none" w:eastAsia="ko-KR"/>
              </w:rPr>
              <w:t>CI</w:t>
            </w:r>
            <w:r>
              <w:rPr>
                <w:sz w:val="16"/>
                <w:lang w:val="x-none" w:eastAsia="ko-KR"/>
              </w:rPr>
              <w:t xml:space="preserve"> </w:t>
            </w:r>
            <w:r>
              <w:rPr>
                <w:lang w:val="x-none" w:eastAsia="ko-KR"/>
              </w:rPr>
              <w:t xml:space="preserve">a number of symbols, excluding symbols for reception of SS/PBCH blocks and DL symbols indicated </w:t>
            </w:r>
            <w:proofErr w:type="spellStart"/>
            <w:r>
              <w:rPr>
                <w:lang w:val="x-none" w:eastAsia="ko-KR"/>
              </w:rPr>
              <w:t>by</w:t>
            </w:r>
            <w:r>
              <w:rPr>
                <w:rStyle w:val="aff2"/>
                <w:lang w:val="x-none" w:eastAsia="ko-KR"/>
              </w:rPr>
              <w:t>tdd</w:t>
            </w:r>
            <w:proofErr w:type="spellEnd"/>
            <w:r>
              <w:rPr>
                <w:rStyle w:val="aff2"/>
                <w:lang w:val="x-none" w:eastAsia="ko-KR"/>
              </w:rPr>
              <w:t>-UL-DL-</w:t>
            </w:r>
            <w:proofErr w:type="spellStart"/>
            <w:r>
              <w:rPr>
                <w:rStyle w:val="aff2"/>
                <w:lang w:val="x-none" w:eastAsia="ko-KR"/>
              </w:rPr>
              <w:t>ConfigurationCommon</w:t>
            </w:r>
            <w:proofErr w:type="spellEnd"/>
            <w:r>
              <w:rPr>
                <w:lang w:val="x-none" w:eastAsia="ko-KR"/>
              </w:rPr>
              <w:t xml:space="preserve">, </w:t>
            </w:r>
            <w:r>
              <w:rPr>
                <w:color w:val="FF0000"/>
                <w:u w:val="single"/>
                <w:lang w:val="x-none" w:eastAsia="ko-KR"/>
              </w:rPr>
              <w:t xml:space="preserve">from the time duration </w:t>
            </w:r>
            <w:r>
              <w:rPr>
                <w:lang w:val="x-none" w:eastAsia="ko-KR"/>
              </w:rPr>
              <w:t xml:space="preserve">provided by </w:t>
            </w:r>
            <w:proofErr w:type="spellStart"/>
            <w:r>
              <w:rPr>
                <w:rStyle w:val="aff2"/>
                <w:lang w:val="x-none" w:eastAsia="ko-KR"/>
              </w:rPr>
              <w:t>timeDurationforCI</w:t>
            </w:r>
            <w:proofErr w:type="spellEnd"/>
            <w:r>
              <w:rPr>
                <w:lang w:val="x-none" w:eastAsia="ko-KR"/>
              </w:rPr>
              <w:t xml:space="preserve"> in </w:t>
            </w:r>
            <w:proofErr w:type="spellStart"/>
            <w:r>
              <w:rPr>
                <w:rStyle w:val="aff2"/>
                <w:lang w:val="x-none" w:eastAsia="ko-KR"/>
              </w:rPr>
              <w:t>timeFrequencyRegion</w:t>
            </w:r>
            <w:proofErr w:type="spellEnd"/>
            <w:r>
              <w:rPr>
                <w:lang w:val="x-none" w:eastAsia="ko-KR"/>
              </w:rPr>
              <w:t xml:space="preserve"> </w:t>
            </w:r>
            <w:r>
              <w:rPr>
                <w:color w:val="FF0000"/>
                <w:u w:val="single"/>
                <w:lang w:val="x-none" w:eastAsia="ko-KR"/>
              </w:rPr>
              <w:t xml:space="preserve">if the configured UL CI monitoring periodicity is 1 slot with more than one monitoring occasions. Otherwise, the time duration is equal to </w:t>
            </w:r>
            <w:r>
              <w:rPr>
                <w:color w:val="FF0000"/>
                <w:u w:val="single"/>
                <w:lang w:eastAsia="ko-KR"/>
              </w:rPr>
              <w:t xml:space="preserve">the PDCCH monitoring periodicity provided by the value of </w:t>
            </w:r>
            <w:proofErr w:type="spellStart"/>
            <w:r>
              <w:rPr>
                <w:rStyle w:val="aff2"/>
                <w:color w:val="FF0000"/>
                <w:u w:val="single"/>
                <w:lang w:eastAsia="ko-KR"/>
              </w:rPr>
              <w:t>monitoringSlotPeriodicityAndOffset</w:t>
            </w:r>
            <w:proofErr w:type="spellEnd"/>
            <w:r>
              <w:rPr>
                <w:rStyle w:val="aff2"/>
                <w:color w:val="FF0000"/>
                <w:u w:val="single"/>
                <w:lang w:eastAsia="ko-KR"/>
              </w:rPr>
              <w:t>,</w:t>
            </w:r>
            <w:r>
              <w:rPr>
                <w:color w:val="FF0000"/>
                <w:u w:val="single"/>
                <w:lang w:eastAsia="ko-KR"/>
              </w:rPr>
              <w:t xml:space="preserve"> as described in Clause 10.1.</w:t>
            </w:r>
          </w:p>
          <w:p w14:paraId="03BEFE77" w14:textId="77777777" w:rsidR="00C63E84" w:rsidRDefault="00C63E84" w:rsidP="00C63E84">
            <w:pPr>
              <w:spacing w:before="120" w:after="160" w:line="280" w:lineRule="atLeast"/>
            </w:pPr>
            <w:r>
              <w:rPr>
                <w:lang w:eastAsia="ko-KR"/>
              </w:rPr>
              <w:t>-      </w:t>
            </w:r>
            <w:r>
              <w:rPr>
                <w:i/>
                <w:iCs/>
                <w:lang w:eastAsia="ko-KR"/>
              </w:rPr>
              <w:t>G</w:t>
            </w:r>
            <w:r>
              <w:rPr>
                <w:lang w:eastAsia="ko-KR"/>
              </w:rPr>
              <w:t xml:space="preserve">CI a number of partitions for the </w:t>
            </w:r>
            <w:r>
              <w:rPr>
                <w:i/>
                <w:iCs/>
                <w:lang w:eastAsia="ko-KR"/>
              </w:rPr>
              <w:t>T</w:t>
            </w:r>
            <w:r>
              <w:rPr>
                <w:lang w:eastAsia="ko-KR"/>
              </w:rPr>
              <w:t xml:space="preserve">CI symbols provided by </w:t>
            </w:r>
            <w:proofErr w:type="spellStart"/>
            <w:r>
              <w:rPr>
                <w:rStyle w:val="aff2"/>
                <w:lang w:eastAsia="ko-KR"/>
              </w:rPr>
              <w:t>timeGranularityforCI</w:t>
            </w:r>
            <w:proofErr w:type="spellEnd"/>
            <w:r>
              <w:rPr>
                <w:lang w:eastAsia="ko-KR"/>
              </w:rPr>
              <w:t xml:space="preserve"> in </w:t>
            </w:r>
            <w:proofErr w:type="spellStart"/>
            <w:r>
              <w:rPr>
                <w:rStyle w:val="aff2"/>
                <w:lang w:eastAsia="ko-KR"/>
              </w:rPr>
              <w:t>timeFrequencyRegion</w:t>
            </w:r>
            <w:proofErr w:type="spellEnd"/>
          </w:p>
          <w:p w14:paraId="5134C976" w14:textId="77777777" w:rsidR="00C63E84" w:rsidRDefault="00C63E84" w:rsidP="00C63E84">
            <w:pPr>
              <w:spacing w:before="120" w:after="160" w:line="280" w:lineRule="atLeast"/>
            </w:pPr>
            <w:r>
              <w:rPr>
                <w:color w:val="FF0000"/>
                <w:lang w:eastAsia="ko-KR"/>
              </w:rPr>
              <w:t>=====omitted text ======</w:t>
            </w:r>
          </w:p>
        </w:tc>
      </w:tr>
    </w:tbl>
    <w:p w14:paraId="00143828" w14:textId="77777777" w:rsidR="00C63E84" w:rsidRDefault="00C63E84" w:rsidP="00C63E84">
      <w:pPr>
        <w:pStyle w:val="affb"/>
        <w:ind w:left="420" w:hanging="420"/>
        <w:rPr>
          <w:b/>
          <w:bCs/>
          <w:color w:val="000000"/>
          <w:sz w:val="21"/>
          <w:szCs w:val="21"/>
          <w:highlight w:val="green"/>
        </w:rPr>
      </w:pPr>
    </w:p>
    <w:p w14:paraId="3DBF7896" w14:textId="77777777" w:rsidR="00C63E84" w:rsidRPr="00E11553" w:rsidRDefault="00C63E84" w:rsidP="00C63E84">
      <w:pPr>
        <w:pStyle w:val="affb"/>
        <w:ind w:left="420" w:hanging="420"/>
        <w:rPr>
          <w:b/>
          <w:bCs/>
          <w:color w:val="000000"/>
          <w:sz w:val="21"/>
          <w:szCs w:val="21"/>
          <w:lang w:val="en-US"/>
        </w:rPr>
      </w:pPr>
      <w:r w:rsidRPr="00E11553">
        <w:rPr>
          <w:b/>
          <w:bCs/>
          <w:color w:val="000000"/>
          <w:sz w:val="21"/>
          <w:szCs w:val="21"/>
          <w:highlight w:val="green"/>
        </w:rPr>
        <w:t>Agreement:</w:t>
      </w:r>
      <w:r>
        <w:rPr>
          <w:b/>
          <w:bCs/>
          <w:color w:val="000000"/>
          <w:sz w:val="21"/>
          <w:szCs w:val="21"/>
        </w:rPr>
        <w:t xml:space="preserve"> Adopt the following text proposal for TS38.213 section 11.2A </w:t>
      </w:r>
    </w:p>
    <w:tbl>
      <w:tblPr>
        <w:tblW w:w="0" w:type="auto"/>
        <w:tblCellMar>
          <w:left w:w="0" w:type="dxa"/>
          <w:right w:w="0" w:type="dxa"/>
        </w:tblCellMar>
        <w:tblLook w:val="04A0" w:firstRow="1" w:lastRow="0" w:firstColumn="1" w:lastColumn="0" w:noHBand="0" w:noVBand="1"/>
      </w:tblPr>
      <w:tblGrid>
        <w:gridCol w:w="10447"/>
      </w:tblGrid>
      <w:tr w:rsidR="00C63E84" w14:paraId="33AC9D1D" w14:textId="77777777" w:rsidTr="00C63E84">
        <w:tc>
          <w:tcPr>
            <w:tcW w:w="143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1DC1B" w14:textId="77777777" w:rsidR="00C63E84" w:rsidRDefault="00C63E84" w:rsidP="00C63E84">
            <w:pPr>
              <w:spacing w:after="160" w:line="252" w:lineRule="auto"/>
              <w:ind w:left="720" w:hanging="720"/>
              <w:jc w:val="center"/>
              <w:rPr>
                <w:rFonts w:ascii="宋体" w:hAnsi="宋体" w:cs="宋体"/>
                <w:sz w:val="24"/>
                <w:szCs w:val="24"/>
              </w:rPr>
            </w:pPr>
            <w:r>
              <w:rPr>
                <w:rFonts w:hint="eastAsia"/>
              </w:rPr>
              <w:t xml:space="preserve">----------------------------- </w:t>
            </w:r>
            <w:r>
              <w:rPr>
                <w:rFonts w:hint="eastAsia"/>
                <w:b/>
                <w:bCs/>
              </w:rPr>
              <w:t>Text proposal starts for TS 38.213, v16.1.0, Section 11.2A</w:t>
            </w:r>
            <w:r>
              <w:rPr>
                <w:rFonts w:hint="eastAsia"/>
              </w:rPr>
              <w:t xml:space="preserve"> -----------</w:t>
            </w:r>
          </w:p>
          <w:p w14:paraId="11E5F697" w14:textId="77777777" w:rsidR="00C63E84" w:rsidRDefault="00C63E84" w:rsidP="00C63E84">
            <w:pPr>
              <w:spacing w:after="160" w:line="252" w:lineRule="auto"/>
            </w:pPr>
            <w:r>
              <w:t xml:space="preserve">A UE that detects a DCI format 2_4 for a serving cell cancels a PUSCH transmission, or a repetition of a PUSCH transmission [6, TS 38.214] if the PUSCH transmission is with repetitions, or an SRS transmission on the serving cell if, respectively, </w:t>
            </w:r>
          </w:p>
          <w:p w14:paraId="3E31BF38" w14:textId="77777777" w:rsidR="00C63E84" w:rsidRDefault="00C63E84" w:rsidP="00C63E84">
            <w:pPr>
              <w:pStyle w:val="B10"/>
            </w:pPr>
            <w:r>
              <w:lastRenderedPageBreak/>
              <w:t xml:space="preserve">-     a group of symbols, from the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symbols, has </w:t>
            </w:r>
            <w:r>
              <w:rPr>
                <w:strike/>
                <w:color w:val="FF0000"/>
              </w:rPr>
              <w:t>a corresponding</w:t>
            </w:r>
            <w:r>
              <w:t xml:space="preserve"> </w:t>
            </w:r>
            <w:r>
              <w:rPr>
                <w:color w:val="FF0000"/>
                <w:u w:val="single"/>
              </w:rPr>
              <w:t xml:space="preserve">at least </w:t>
            </w:r>
            <w:proofErr w:type="gramStart"/>
            <w:r>
              <w:rPr>
                <w:color w:val="FF0000"/>
                <w:u w:val="single"/>
              </w:rPr>
              <w:t>one</w:t>
            </w:r>
            <w:r>
              <w:t xml:space="preserve"> bit</w:t>
            </w:r>
            <w:proofErr w:type="gramEnd"/>
            <w:r>
              <w:t xml:space="preserve"> value of '1' </w:t>
            </w:r>
            <w:r>
              <w:rPr>
                <w:color w:val="FF0000"/>
                <w:u w:val="single"/>
              </w:rPr>
              <w:t xml:space="preserve">in the corresponding set of </w:t>
            </w:r>
            <w:r>
              <w:rPr>
                <w:i/>
                <w:iCs/>
                <w:color w:val="FF0000"/>
                <w:u w:val="single"/>
              </w:rPr>
              <w:t>N</w:t>
            </w:r>
            <w:r>
              <w:rPr>
                <w:color w:val="FF0000"/>
                <w:u w:val="single"/>
                <w:vertAlign w:val="subscript"/>
              </w:rPr>
              <w:t>BI</w:t>
            </w:r>
            <w:r>
              <w:rPr>
                <w:color w:val="FF0000"/>
                <w:u w:val="single"/>
              </w:rPr>
              <w:t xml:space="preserve"> bits</w:t>
            </w:r>
            <w:r>
              <w:t xml:space="preserve"> in the DCI format 2_4 and includes a symbol of the (repetition of the) PUSCH transmission or of the SRS transmission, and</w:t>
            </w:r>
          </w:p>
          <w:p w14:paraId="1581A24F" w14:textId="77777777" w:rsidR="00C63E84" w:rsidRDefault="00C63E84" w:rsidP="00C63E84">
            <w:pPr>
              <w:pStyle w:val="B10"/>
              <w:rPr>
                <w:lang w:val="en-US"/>
              </w:rPr>
            </w:pPr>
            <w:r>
              <w:t xml:space="preserve">-     a group of PRBs, from the </w:t>
            </w:r>
            <m:oMath>
              <m:sSub>
                <m:sSubPr>
                  <m:ctrlPr>
                    <w:rPr>
                      <w:rFonts w:ascii="Cambria Math" w:eastAsia="宋体" w:hAnsi="Cambria Math"/>
                      <w:i/>
                      <w:iCs/>
                    </w:rPr>
                  </m:ctrlPr>
                </m:sSubPr>
                <m:e>
                  <m:r>
                    <w:rPr>
                      <w:rFonts w:ascii="Cambria Math" w:hAnsi="Cambria Math"/>
                    </w:rPr>
                    <m:t>B</m:t>
                  </m:r>
                </m:e>
                <m:sub>
                  <m:r>
                    <m:rPr>
                      <m:sty m:val="p"/>
                    </m:rPr>
                    <w:rPr>
                      <w:rFonts w:ascii="Cambria Math" w:hAnsi="Cambria Math"/>
                    </w:rPr>
                    <m:t>CI</m:t>
                  </m:r>
                  <m:ctrlPr>
                    <w:rPr>
                      <w:rFonts w:ascii="Cambria Math" w:eastAsia="宋体" w:hAnsi="Cambria Math"/>
                    </w:rPr>
                  </m:ctrlPr>
                </m:sub>
              </m:sSub>
            </m:oMath>
            <w:r>
              <w:t xml:space="preserve"> PRBs, has a corresponding bit value of '1' </w:t>
            </w:r>
            <w:r>
              <w:rPr>
                <w:color w:val="FF0000"/>
                <w:u w:val="single"/>
              </w:rPr>
              <w:t>in the set of bits corresponding to the group of symbols</w:t>
            </w:r>
            <w:r>
              <w:t xml:space="preserve"> in the DCI format 2_4 and includes a PRB of the (repetition of the) PUSCH transmission or of the SRS transmission,</w:t>
            </w:r>
          </w:p>
          <w:p w14:paraId="293C77CF" w14:textId="77777777" w:rsidR="00C63E84" w:rsidRDefault="00C63E84" w:rsidP="00C63E84">
            <w:r>
              <w:t xml:space="preserve">where </w:t>
            </w:r>
          </w:p>
          <w:p w14:paraId="0FCD0224" w14:textId="77777777" w:rsidR="00C63E84" w:rsidRDefault="00C63E84" w:rsidP="00C63E84">
            <w:pPr>
              <w:pStyle w:val="B10"/>
            </w:pPr>
            <w:r>
              <w:t xml:space="preserve">-     the cancellation of the (repetition of the) PUSCH transmission includes all symbols from the earliest symbol of the (repetition of the) PUSCH transmission that </w:t>
            </w:r>
            <w:r>
              <w:rPr>
                <w:strike/>
                <w:color w:val="FF0000"/>
              </w:rPr>
              <w:t>are</w:t>
            </w:r>
            <w:r>
              <w:t xml:space="preserve"> </w:t>
            </w:r>
            <w:r>
              <w:rPr>
                <w:color w:val="FF0000"/>
              </w:rPr>
              <w:t xml:space="preserve">is </w:t>
            </w:r>
            <w:r>
              <w:t xml:space="preserve">in </w:t>
            </w:r>
            <w:r>
              <w:rPr>
                <w:strike/>
                <w:color w:val="FF0000"/>
              </w:rPr>
              <w:t>one</w:t>
            </w:r>
            <w:r>
              <w:t xml:space="preserve"> </w:t>
            </w:r>
            <w:r>
              <w:rPr>
                <w:strike/>
                <w:color w:val="FF0000"/>
              </w:rPr>
              <w:t>or more</w:t>
            </w:r>
            <w:r>
              <w:t xml:space="preserve"> </w:t>
            </w:r>
            <w:r>
              <w:rPr>
                <w:color w:val="FF0000"/>
              </w:rPr>
              <w:t xml:space="preserve">a </w:t>
            </w:r>
            <w:proofErr w:type="gramStart"/>
            <w:r>
              <w:t>group</w:t>
            </w:r>
            <w:r>
              <w:rPr>
                <w:strike/>
                <w:color w:val="FF0000"/>
              </w:rPr>
              <w:t>s</w:t>
            </w:r>
            <w:r>
              <w:t xml:space="preserve"> of symbols</w:t>
            </w:r>
            <w:proofErr w:type="gramEnd"/>
            <w:r>
              <w:t xml:space="preserve"> having corresponding bit values of '1' in the DCI format 2_4; </w:t>
            </w:r>
          </w:p>
          <w:p w14:paraId="46D7CC8F" w14:textId="77777777" w:rsidR="00C63E84" w:rsidRDefault="00C63E84" w:rsidP="00C63E84">
            <w:pPr>
              <w:pStyle w:val="B10"/>
            </w:pPr>
            <w:r>
              <w:t>-     the cancellation of the SRS transmission includes only symbols that are in one or more groups of symbols having corresponding bit values of '1' in the DCI format 2_4.</w:t>
            </w:r>
          </w:p>
          <w:p w14:paraId="5FCF6D9A" w14:textId="77777777" w:rsidR="00C63E84" w:rsidRDefault="00C63E84" w:rsidP="00C63E84">
            <w:pPr>
              <w:rPr>
                <w:rFonts w:ascii="Calibri" w:hAnsi="Calibri" w:cs="Calibri"/>
                <w:color w:val="1F497D"/>
                <w:sz w:val="21"/>
                <w:szCs w:val="21"/>
              </w:rPr>
            </w:pPr>
            <w:r>
              <w:rPr>
                <w:rFonts w:hint="eastAsia"/>
              </w:rPr>
              <w:t xml:space="preserve">----------------------------- </w:t>
            </w:r>
            <w:r>
              <w:rPr>
                <w:rFonts w:hint="eastAsia"/>
                <w:b/>
                <w:bCs/>
              </w:rPr>
              <w:t>Text proposal ends for TS 38.213, v16.1.0, Section 11.2A</w:t>
            </w:r>
            <w:r>
              <w:rPr>
                <w:rFonts w:hint="eastAsia"/>
              </w:rPr>
              <w:t xml:space="preserve"> -------------</w:t>
            </w:r>
          </w:p>
        </w:tc>
      </w:tr>
    </w:tbl>
    <w:p w14:paraId="052A10F3" w14:textId="77777777" w:rsidR="00C63E84" w:rsidRDefault="00C63E84" w:rsidP="00C63E84">
      <w:pPr>
        <w:rPr>
          <w:rFonts w:eastAsia="宋体"/>
          <w:b/>
          <w:sz w:val="22"/>
          <w:u w:val="single"/>
          <w:lang w:eastAsia="zh-CN"/>
        </w:rPr>
      </w:pPr>
    </w:p>
    <w:p w14:paraId="6396A4D9" w14:textId="77777777" w:rsidR="00C63E84" w:rsidRPr="00E11553" w:rsidRDefault="00C63E84" w:rsidP="00C63E84">
      <w:pPr>
        <w:rPr>
          <w:rFonts w:eastAsiaTheme="minorEastAsia"/>
          <w:b/>
          <w:bCs/>
          <w:sz w:val="22"/>
          <w:szCs w:val="22"/>
          <w:lang w:eastAsia="zh-CN"/>
        </w:rPr>
      </w:pPr>
      <w:r w:rsidRPr="00E11553">
        <w:rPr>
          <w:rFonts w:eastAsiaTheme="minorEastAsia" w:hint="eastAsia"/>
          <w:b/>
          <w:bCs/>
          <w:sz w:val="22"/>
          <w:szCs w:val="22"/>
          <w:highlight w:val="green"/>
          <w:lang w:eastAsia="zh-CN"/>
        </w:rPr>
        <w:t>A</w:t>
      </w:r>
      <w:r w:rsidRPr="00E11553">
        <w:rPr>
          <w:rFonts w:eastAsiaTheme="minorEastAsia"/>
          <w:b/>
          <w:bCs/>
          <w:sz w:val="22"/>
          <w:szCs w:val="22"/>
          <w:highlight w:val="green"/>
          <w:lang w:eastAsia="zh-CN"/>
        </w:rPr>
        <w:t>greement</w:t>
      </w:r>
    </w:p>
    <w:p w14:paraId="253F0A20" w14:textId="77777777" w:rsidR="00C63E84" w:rsidRDefault="00C63E84" w:rsidP="00C63E84">
      <w:pPr>
        <w:pStyle w:val="affb"/>
        <w:spacing w:line="252" w:lineRule="auto"/>
        <w:ind w:left="420" w:hanging="420"/>
        <w:rPr>
          <w:sz w:val="18"/>
          <w:szCs w:val="18"/>
          <w:lang w:eastAsia="ko-KR"/>
        </w:rPr>
      </w:pPr>
      <w:r>
        <w:rPr>
          <w:rFonts w:ascii="Arial" w:hAnsi="Arial" w:cs="Arial"/>
          <w:sz w:val="18"/>
          <w:szCs w:val="18"/>
          <w:lang w:eastAsia="ko-KR"/>
        </w:rPr>
        <w:t>•</w:t>
      </w:r>
      <w:r>
        <w:rPr>
          <w:sz w:val="14"/>
          <w:szCs w:val="14"/>
          <w:lang w:eastAsia="ko-KR"/>
        </w:rPr>
        <w:t xml:space="preserve">          </w:t>
      </w:r>
      <w:r>
        <w:rPr>
          <w:sz w:val="18"/>
          <w:szCs w:val="18"/>
          <w:lang w:eastAsia="ko-KR"/>
        </w:rPr>
        <w:t>When UE is configured with both DCI format 0_1 and 0_2 with SRI presents in only one of the DCI formats, then for the DCI format without SRI field</w:t>
      </w:r>
    </w:p>
    <w:p w14:paraId="7E7439AC" w14:textId="77777777" w:rsidR="00C63E84" w:rsidRDefault="00C63E84" w:rsidP="00C63E84">
      <w:pPr>
        <w:pStyle w:val="proposal0"/>
        <w:spacing w:before="0" w:after="0"/>
        <w:ind w:left="800" w:hanging="400"/>
        <w:rPr>
          <w:b w:val="0"/>
          <w:i w:val="0"/>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For</w:t>
      </w:r>
      <w:proofErr w:type="gramEnd"/>
      <w:r>
        <w:rPr>
          <w:b w:val="0"/>
          <w:bCs/>
          <w:i w:val="0"/>
          <w:iCs/>
          <w:sz w:val="18"/>
          <w:szCs w:val="18"/>
        </w:rPr>
        <w:t xml:space="preserve"> 1 bit OLPC parameter indication, if OLPC parameter set indication in DCI is set to ‘1’ </w:t>
      </w:r>
    </w:p>
    <w:p w14:paraId="4BD589B3" w14:textId="77777777" w:rsidR="00C63E84" w:rsidRDefault="00C63E84" w:rsidP="00C63E84">
      <w:pPr>
        <w:pStyle w:val="proposal0"/>
        <w:spacing w:before="0" w:after="0"/>
        <w:ind w:left="1200" w:hanging="400"/>
        <w:rPr>
          <w:b w:val="0"/>
          <w:bCs/>
          <w:i w:val="0"/>
          <w:iCs/>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P</w:t>
      </w:r>
      <w:proofErr w:type="gramEnd"/>
      <w:r>
        <w:rPr>
          <w:b w:val="0"/>
          <w:bCs/>
          <w:i w:val="0"/>
          <w:iCs/>
          <w:sz w:val="18"/>
          <w:szCs w:val="18"/>
        </w:rPr>
        <w:t>0-PUSCH-Set having the lowest p0-PUSCH-SetId is used.</w:t>
      </w:r>
    </w:p>
    <w:p w14:paraId="5A106893" w14:textId="77777777" w:rsidR="00C63E84" w:rsidRDefault="00C63E84" w:rsidP="00C63E84">
      <w:pPr>
        <w:pStyle w:val="proposal0"/>
        <w:spacing w:before="0" w:after="0"/>
        <w:ind w:left="800" w:hanging="400"/>
        <w:rPr>
          <w:b w:val="0"/>
          <w:bCs/>
          <w:i w:val="0"/>
          <w:iCs/>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For</w:t>
      </w:r>
      <w:proofErr w:type="gramEnd"/>
      <w:r>
        <w:rPr>
          <w:b w:val="0"/>
          <w:bCs/>
          <w:i w:val="0"/>
          <w:iCs/>
          <w:sz w:val="18"/>
          <w:szCs w:val="18"/>
        </w:rPr>
        <w:t xml:space="preserve"> 2 bit OLPC parameter indication, if OLPC parameter set indication in DCI is set to ‘01’ or ‘10’</w:t>
      </w:r>
    </w:p>
    <w:p w14:paraId="4288B35B" w14:textId="77777777" w:rsidR="00C63E84" w:rsidRDefault="00C63E84" w:rsidP="00C63E84">
      <w:pPr>
        <w:pStyle w:val="proposal0"/>
        <w:spacing w:before="0" w:after="0"/>
        <w:ind w:left="1200" w:hanging="400"/>
        <w:rPr>
          <w:b w:val="0"/>
          <w:bCs/>
          <w:i w:val="0"/>
          <w:iCs/>
          <w:sz w:val="18"/>
          <w:szCs w:val="18"/>
        </w:rPr>
      </w:pPr>
      <w:proofErr w:type="gramStart"/>
      <w:r>
        <w:rPr>
          <w:rFonts w:ascii="Wingdings" w:hAnsi="Wingdings"/>
          <w:b w:val="0"/>
          <w:bCs/>
          <w:i w:val="0"/>
          <w:iCs/>
          <w:sz w:val="18"/>
          <w:szCs w:val="18"/>
        </w:rPr>
        <w:t></w:t>
      </w:r>
      <w:r>
        <w:rPr>
          <w:b w:val="0"/>
          <w:bCs/>
          <w:i w:val="0"/>
          <w:iCs/>
          <w:sz w:val="14"/>
          <w:szCs w:val="14"/>
        </w:rPr>
        <w:t xml:space="preserve">  </w:t>
      </w:r>
      <w:r>
        <w:rPr>
          <w:b w:val="0"/>
          <w:bCs/>
          <w:i w:val="0"/>
          <w:iCs/>
          <w:sz w:val="18"/>
          <w:szCs w:val="18"/>
        </w:rPr>
        <w:t>P</w:t>
      </w:r>
      <w:proofErr w:type="gramEnd"/>
      <w:r>
        <w:rPr>
          <w:b w:val="0"/>
          <w:bCs/>
          <w:i w:val="0"/>
          <w:iCs/>
          <w:sz w:val="18"/>
          <w:szCs w:val="18"/>
        </w:rPr>
        <w:t>0-PUSCH-Set having the lowest p0-PUSCH-SetId is used.</w:t>
      </w:r>
    </w:p>
    <w:p w14:paraId="11558FBD" w14:textId="77777777" w:rsidR="00C63E84" w:rsidRDefault="00C63E84" w:rsidP="00C63E84">
      <w:pPr>
        <w:rPr>
          <w:sz w:val="18"/>
          <w:szCs w:val="18"/>
          <w:lang w:eastAsia="ko-KR"/>
        </w:rPr>
      </w:pPr>
    </w:p>
    <w:p w14:paraId="1A780BCC" w14:textId="77777777" w:rsidR="00C63E84" w:rsidRPr="00E11553" w:rsidRDefault="00C63E84" w:rsidP="00C63E84">
      <w:pPr>
        <w:rPr>
          <w:rFonts w:eastAsiaTheme="minorEastAsia"/>
          <w:b/>
          <w:bCs/>
          <w:sz w:val="22"/>
          <w:szCs w:val="22"/>
          <w:lang w:eastAsia="zh-CN"/>
        </w:rPr>
      </w:pPr>
      <w:r w:rsidRPr="00E11553">
        <w:rPr>
          <w:rFonts w:eastAsiaTheme="minorEastAsia" w:hint="eastAsia"/>
          <w:b/>
          <w:bCs/>
          <w:sz w:val="22"/>
          <w:szCs w:val="22"/>
          <w:highlight w:val="green"/>
          <w:lang w:eastAsia="zh-CN"/>
        </w:rPr>
        <w:t>A</w:t>
      </w:r>
      <w:r w:rsidRPr="00E11553">
        <w:rPr>
          <w:rFonts w:eastAsiaTheme="minorEastAsia"/>
          <w:b/>
          <w:bCs/>
          <w:sz w:val="22"/>
          <w:szCs w:val="22"/>
          <w:highlight w:val="green"/>
          <w:lang w:eastAsia="zh-CN"/>
        </w:rPr>
        <w:t>greement</w:t>
      </w:r>
      <w:r>
        <w:rPr>
          <w:rFonts w:eastAsiaTheme="minorEastAsia" w:hint="eastAsia"/>
          <w:b/>
          <w:bCs/>
          <w:sz w:val="22"/>
          <w:szCs w:val="22"/>
          <w:lang w:eastAsia="zh-CN"/>
        </w:rPr>
        <w:t>:</w:t>
      </w:r>
      <w:r>
        <w:rPr>
          <w:rFonts w:eastAsiaTheme="minorEastAsia"/>
          <w:b/>
          <w:bCs/>
          <w:sz w:val="22"/>
          <w:szCs w:val="22"/>
          <w:lang w:eastAsia="zh-CN"/>
        </w:rPr>
        <w:t xml:space="preserve"> </w:t>
      </w:r>
      <w:r>
        <w:rPr>
          <w:b/>
          <w:bCs/>
          <w:color w:val="000000"/>
          <w:sz w:val="21"/>
          <w:szCs w:val="21"/>
        </w:rPr>
        <w:t>Adopt the following text proposal for TS38.213 section 7.1.1</w:t>
      </w:r>
    </w:p>
    <w:tbl>
      <w:tblPr>
        <w:tblW w:w="0" w:type="auto"/>
        <w:tblCellMar>
          <w:left w:w="0" w:type="dxa"/>
          <w:right w:w="0" w:type="dxa"/>
        </w:tblCellMar>
        <w:tblLook w:val="04A0" w:firstRow="1" w:lastRow="0" w:firstColumn="1" w:lastColumn="0" w:noHBand="0" w:noVBand="1"/>
      </w:tblPr>
      <w:tblGrid>
        <w:gridCol w:w="10447"/>
      </w:tblGrid>
      <w:tr w:rsidR="00C63E84" w14:paraId="32AF1D17" w14:textId="77777777" w:rsidTr="00C63E84">
        <w:tc>
          <w:tcPr>
            <w:tcW w:w="13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94530" w14:textId="77777777" w:rsidR="00C63E84" w:rsidRDefault="00C63E84" w:rsidP="00C63E84">
            <w:pPr>
              <w:pStyle w:val="B5"/>
              <w:ind w:left="0" w:firstLine="0"/>
              <w:rPr>
                <w:sz w:val="22"/>
                <w:szCs w:val="22"/>
                <w:lang w:val="x-none" w:eastAsia="zh-CN"/>
              </w:rPr>
            </w:pPr>
            <w:r>
              <w:rPr>
                <w:sz w:val="22"/>
                <w:szCs w:val="22"/>
                <w:lang w:val="x-none"/>
              </w:rPr>
              <w:t>TP for 38.213 16.1.0 Section 7.1.1</w:t>
            </w:r>
          </w:p>
          <w:p w14:paraId="038FFF22" w14:textId="77777777" w:rsidR="00C63E84" w:rsidRDefault="00C63E84" w:rsidP="00C63E84">
            <w:pPr>
              <w:pStyle w:val="B2"/>
              <w:jc w:val="center"/>
              <w:rPr>
                <w:color w:val="0070C0"/>
                <w:lang w:val="en-US"/>
              </w:rPr>
            </w:pPr>
            <w:r>
              <w:rPr>
                <w:b/>
                <w:bCs/>
                <w:color w:val="0070C0"/>
              </w:rPr>
              <w:t>&lt;</w:t>
            </w:r>
            <w:r>
              <w:rPr>
                <w:color w:val="0070C0"/>
              </w:rPr>
              <w:t>Unchanged text is omitted&gt;</w:t>
            </w:r>
          </w:p>
          <w:p w14:paraId="463B73C6" w14:textId="77777777" w:rsidR="00C63E84" w:rsidRDefault="00C63E84" w:rsidP="00C63E84">
            <w:pPr>
              <w:pStyle w:val="B3"/>
            </w:pPr>
            <w:r>
              <w:t xml:space="preserve">-     If the PUSCH transmission is scheduled by a DCI format that does not include </w:t>
            </w:r>
            <w:proofErr w:type="gramStart"/>
            <w:r>
              <w:t>a</w:t>
            </w:r>
            <w:proofErr w:type="gramEnd"/>
            <w:r>
              <w:t xml:space="preserve"> SRI field, or if </w:t>
            </w:r>
            <w:r>
              <w:rPr>
                <w:i/>
                <w:iCs/>
              </w:rPr>
              <w:t>SRI-</w:t>
            </w:r>
            <w:proofErr w:type="spellStart"/>
            <w:r>
              <w:rPr>
                <w:i/>
                <w:iCs/>
              </w:rPr>
              <w:t>PUSCHPowerControl</w:t>
            </w:r>
            <w:proofErr w:type="spellEnd"/>
            <w:r>
              <w:t xml:space="preserve"> is not provided to the UE, </w:t>
            </w:r>
            <w:r>
              <w:rPr>
                <w:noProof/>
                <w:position w:val="-10"/>
                <w:lang w:val="en-US" w:eastAsia="zh-CN"/>
              </w:rPr>
              <w:drawing>
                <wp:inline distT="0" distB="0" distL="0" distR="0" wp14:anchorId="02FBD952" wp14:editId="12CCC9BA">
                  <wp:extent cx="279400" cy="184150"/>
                  <wp:effectExtent l="0" t="0" r="6350" b="6350"/>
                  <wp:docPr id="9" name="图片 9" descr="cid:image003.png@01D61B4C.5453A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1B4C.5453A280"/>
                          <pic:cNvPicPr>
                            <a:picLocks noChangeAspect="1" noChangeArrowheads="1"/>
                          </pic:cNvPicPr>
                        </pic:nvPicPr>
                        <pic:blipFill>
                          <a:blip r:embed="rId71" r:link="rId7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p>
          <w:p w14:paraId="71D54426" w14:textId="77777777" w:rsidR="00C63E84" w:rsidRDefault="00C63E84" w:rsidP="00C63E84">
            <w:pPr>
              <w:pStyle w:val="B4"/>
            </w:pPr>
            <w:r>
              <w:rPr>
                <w:lang w:val="x-none"/>
              </w:rPr>
              <w:t xml:space="preserve">-     </w:t>
            </w:r>
            <w:r>
              <w:t xml:space="preserve">If </w:t>
            </w:r>
            <w:r>
              <w:rPr>
                <w:i/>
                <w:iCs/>
              </w:rPr>
              <w:t>P0-PUSCH-Set</w:t>
            </w:r>
            <w:r>
              <w:t xml:space="preserve"> is provided to the UE and the DCI format includes an open-loop power control parameter set indication field, the UE determines a value of </w:t>
            </w:r>
            <w:r>
              <w:rPr>
                <w:noProof/>
                <w:position w:val="-12"/>
                <w:lang w:val="en-US" w:eastAsia="zh-CN"/>
              </w:rPr>
              <w:drawing>
                <wp:inline distT="0" distB="0" distL="0" distR="0" wp14:anchorId="55639B1F" wp14:editId="6942C7BB">
                  <wp:extent cx="1009650" cy="203200"/>
                  <wp:effectExtent l="0" t="0" r="0" b="6350"/>
                  <wp:docPr id="10" name="图片 10" descr="cid:image004.png@01D61B4C.5453A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61B4C.5453A280"/>
                          <pic:cNvPicPr>
                            <a:picLocks noChangeAspect="1" noChangeArrowheads="1"/>
                          </pic:cNvPicPr>
                        </pic:nvPicPr>
                        <pic:blipFill>
                          <a:blip r:embed="rId73" r:link="rId74" cstate="print">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r>
              <w:t> from</w:t>
            </w:r>
          </w:p>
          <w:p w14:paraId="1DA4621D" w14:textId="77777777" w:rsidR="00C63E84" w:rsidRDefault="00C63E84" w:rsidP="00C63E84">
            <w:pPr>
              <w:pStyle w:val="B5"/>
            </w:pPr>
            <w:r>
              <w:rPr>
                <w:lang w:val="x-none"/>
              </w:rPr>
              <w:t xml:space="preserve">-     </w:t>
            </w:r>
            <w:r>
              <w:t xml:space="preserve">a first </w:t>
            </w:r>
            <w:r>
              <w:rPr>
                <w:i/>
                <w:iCs/>
              </w:rPr>
              <w:t>P0-PUSCH-AlphaSet</w:t>
            </w:r>
            <w:r>
              <w:t xml:space="preserve"> in </w:t>
            </w:r>
            <w:r>
              <w:rPr>
                <w:i/>
                <w:iCs/>
              </w:rPr>
              <w:t>p0-AlphaSets</w:t>
            </w:r>
            <w:r>
              <w:t xml:space="preserve"> if a value of the open-loop power control parameter set indication field is '0' or '00'</w:t>
            </w:r>
          </w:p>
          <w:p w14:paraId="4654B333" w14:textId="77777777" w:rsidR="00C63E84" w:rsidRDefault="00C63E84" w:rsidP="00C63E84">
            <w:pPr>
              <w:pStyle w:val="B5"/>
            </w:pPr>
            <w:r>
              <w:rPr>
                <w:lang w:val="x-none"/>
              </w:rPr>
              <w:t xml:space="preserve">-     </w:t>
            </w:r>
            <w:r>
              <w:t xml:space="preserve">a first value in </w:t>
            </w:r>
            <w:r>
              <w:rPr>
                <w:i/>
                <w:iCs/>
              </w:rPr>
              <w:t>P0-PUSCH-Set</w:t>
            </w:r>
            <w:r>
              <w:t xml:space="preserve"> </w:t>
            </w:r>
            <w:r>
              <w:rPr>
                <w:color w:val="FF0000"/>
                <w:u w:val="single"/>
              </w:rPr>
              <w:t xml:space="preserve">with the lowest </w:t>
            </w:r>
            <w:r>
              <w:rPr>
                <w:i/>
                <w:iCs/>
                <w:color w:val="FF0000"/>
                <w:u w:val="single"/>
              </w:rPr>
              <w:t>p0-PUSCH-SetId</w:t>
            </w:r>
            <w:r>
              <w:rPr>
                <w:color w:val="FF0000"/>
                <w:u w:val="single"/>
              </w:rPr>
              <w:t xml:space="preserve"> value</w:t>
            </w:r>
            <w:r>
              <w:t xml:space="preserve"> if a value of the open-loop power control parameter set indication field is '1' or '01'</w:t>
            </w:r>
          </w:p>
          <w:p w14:paraId="3A6B7C00" w14:textId="77777777" w:rsidR="00C63E84" w:rsidRDefault="00C63E84" w:rsidP="00C63E84">
            <w:pPr>
              <w:pStyle w:val="B5"/>
            </w:pPr>
            <w:r>
              <w:rPr>
                <w:lang w:val="x-none"/>
              </w:rPr>
              <w:t xml:space="preserve">-     </w:t>
            </w:r>
            <w:r>
              <w:t xml:space="preserve">a second value in </w:t>
            </w:r>
            <w:r>
              <w:rPr>
                <w:i/>
                <w:iCs/>
              </w:rPr>
              <w:t>P0-PUSCH-Set</w:t>
            </w:r>
            <w:r>
              <w:t xml:space="preserve"> </w:t>
            </w:r>
            <w:r>
              <w:rPr>
                <w:color w:val="FF0000"/>
                <w:u w:val="single"/>
              </w:rPr>
              <w:t xml:space="preserve">with the lowest </w:t>
            </w:r>
            <w:r>
              <w:rPr>
                <w:i/>
                <w:iCs/>
                <w:color w:val="FF0000"/>
                <w:u w:val="single"/>
              </w:rPr>
              <w:t>p0-PUSCH-SetId</w:t>
            </w:r>
            <w:r>
              <w:rPr>
                <w:color w:val="FF0000"/>
                <w:u w:val="single"/>
              </w:rPr>
              <w:t xml:space="preserve"> value</w:t>
            </w:r>
            <w:r>
              <w:t xml:space="preserve"> if a value of the open-loop power control parameter set indication field is '10'</w:t>
            </w:r>
          </w:p>
          <w:p w14:paraId="4880E8FC" w14:textId="77777777" w:rsidR="00C63E84" w:rsidRDefault="00C63E84" w:rsidP="00C63E84">
            <w:pPr>
              <w:pStyle w:val="B4"/>
            </w:pPr>
            <w:r>
              <w:rPr>
                <w:lang w:val="x-none"/>
              </w:rPr>
              <w:t xml:space="preserve">-     </w:t>
            </w:r>
            <w:r>
              <w:t xml:space="preserve">else, the UE determines </w:t>
            </w:r>
            <w:r>
              <w:rPr>
                <w:noProof/>
                <w:position w:val="-12"/>
                <w:lang w:val="en-US" w:eastAsia="zh-CN"/>
              </w:rPr>
              <w:drawing>
                <wp:inline distT="0" distB="0" distL="0" distR="0" wp14:anchorId="41F5381C" wp14:editId="77766894">
                  <wp:extent cx="1009650" cy="190500"/>
                  <wp:effectExtent l="0" t="0" r="0" b="0"/>
                  <wp:docPr id="11" name="图片 11" descr="cid:image005.png@01D61B4C.5453A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61B4C.5453A280"/>
                          <pic:cNvPicPr>
                            <a:picLocks noChangeAspect="1" noChangeArrowheads="1"/>
                          </pic:cNvPicPr>
                        </pic:nvPicPr>
                        <pic:blipFill>
                          <a:blip r:embed="rId75" r:link="rId76"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t xml:space="preserve"> from the value of the first </w:t>
            </w:r>
            <w:r>
              <w:rPr>
                <w:i/>
                <w:iCs/>
              </w:rPr>
              <w:t>P0-PUSCH-AlphaSet</w:t>
            </w:r>
            <w:r>
              <w:t xml:space="preserve"> in </w:t>
            </w:r>
            <w:r>
              <w:rPr>
                <w:i/>
                <w:iCs/>
              </w:rPr>
              <w:t>p0-AlphaSets</w:t>
            </w:r>
          </w:p>
          <w:p w14:paraId="1476F559" w14:textId="77777777" w:rsidR="00C63E84" w:rsidRDefault="00C63E84" w:rsidP="00C63E84">
            <w:pPr>
              <w:jc w:val="center"/>
              <w:rPr>
                <w:sz w:val="21"/>
                <w:szCs w:val="21"/>
              </w:rPr>
            </w:pPr>
            <w:r>
              <w:rPr>
                <w:b/>
                <w:bCs/>
                <w:color w:val="0070C0"/>
              </w:rPr>
              <w:t>&lt;</w:t>
            </w:r>
            <w:r>
              <w:rPr>
                <w:color w:val="0070C0"/>
              </w:rPr>
              <w:t>Unchanged text is omitted&gt;</w:t>
            </w:r>
          </w:p>
        </w:tc>
      </w:tr>
    </w:tbl>
    <w:p w14:paraId="6A052CDA" w14:textId="77777777" w:rsidR="00C63E84" w:rsidRDefault="00C63E84" w:rsidP="00C63E84">
      <w:pPr>
        <w:rPr>
          <w:rFonts w:eastAsia="宋体"/>
          <w:b/>
          <w:sz w:val="22"/>
          <w:u w:val="single"/>
          <w:lang w:eastAsia="zh-CN"/>
        </w:rPr>
      </w:pPr>
    </w:p>
    <w:p w14:paraId="57C3E0DC" w14:textId="77777777" w:rsidR="00C63E84" w:rsidRDefault="00C63E84" w:rsidP="00C63E84">
      <w:pPr>
        <w:pStyle w:val="proposal0"/>
        <w:rPr>
          <w:bCs/>
          <w:i w:val="0"/>
          <w:iCs/>
          <w:color w:val="000000"/>
          <w:sz w:val="21"/>
          <w:szCs w:val="21"/>
        </w:rPr>
      </w:pPr>
      <w:r w:rsidRPr="00E11553">
        <w:rPr>
          <w:i w:val="0"/>
          <w:iCs/>
          <w:color w:val="000000"/>
          <w:sz w:val="21"/>
          <w:szCs w:val="21"/>
          <w:highlight w:val="green"/>
        </w:rPr>
        <w:t>Agreement:</w:t>
      </w:r>
      <w:r>
        <w:rPr>
          <w:i w:val="0"/>
          <w:iCs/>
          <w:color w:val="000000"/>
          <w:sz w:val="21"/>
          <w:szCs w:val="21"/>
        </w:rPr>
        <w:t xml:space="preserve"> Adopt the following text proposal for 38.213 section 11.2A</w:t>
      </w:r>
    </w:p>
    <w:tbl>
      <w:tblPr>
        <w:tblW w:w="0" w:type="auto"/>
        <w:tblCellMar>
          <w:left w:w="0" w:type="dxa"/>
          <w:right w:w="0" w:type="dxa"/>
        </w:tblCellMar>
        <w:tblLook w:val="04A0" w:firstRow="1" w:lastRow="0" w:firstColumn="1" w:lastColumn="0" w:noHBand="0" w:noVBand="1"/>
      </w:tblPr>
      <w:tblGrid>
        <w:gridCol w:w="10447"/>
      </w:tblGrid>
      <w:tr w:rsidR="00C63E84" w14:paraId="347253B6" w14:textId="77777777" w:rsidTr="00C63E84">
        <w:tc>
          <w:tcPr>
            <w:tcW w:w="12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63FED" w14:textId="77777777" w:rsidR="00C63E84" w:rsidRDefault="00C63E84" w:rsidP="00C63E84">
            <w:pPr>
              <w:pStyle w:val="2"/>
              <w:numPr>
                <w:ilvl w:val="0"/>
                <w:numId w:val="0"/>
              </w:numPr>
              <w:spacing w:line="252" w:lineRule="auto"/>
              <w:rPr>
                <w:rFonts w:cs="Arial"/>
                <w:sz w:val="28"/>
                <w:szCs w:val="28"/>
                <w:lang w:eastAsia="zh-CN"/>
              </w:rPr>
            </w:pPr>
            <w:r>
              <w:rPr>
                <w:rFonts w:cs="Arial"/>
                <w:sz w:val="28"/>
                <w:szCs w:val="28"/>
              </w:rPr>
              <w:lastRenderedPageBreak/>
              <w:t>11.2A Cancellation indication</w:t>
            </w:r>
          </w:p>
          <w:p w14:paraId="6F1F1F11" w14:textId="77777777" w:rsidR="00C63E84" w:rsidRDefault="00C63E84" w:rsidP="00C63E84">
            <w:pPr>
              <w:spacing w:after="160" w:line="252" w:lineRule="auto"/>
              <w:rPr>
                <w:lang w:val="en-US"/>
              </w:rPr>
            </w:pPr>
            <w:r>
              <w:t xml:space="preserve">If a UE is provided </w:t>
            </w:r>
            <w:proofErr w:type="spellStart"/>
            <w:r>
              <w:rPr>
                <w:i/>
                <w:iCs/>
              </w:rPr>
              <w:t>UplinkCancellation</w:t>
            </w:r>
            <w:proofErr w:type="spellEnd"/>
            <w:r>
              <w:t xml:space="preserve">, the UE is provided a CI-RNTI by </w:t>
            </w:r>
            <w:r>
              <w:rPr>
                <w:i/>
                <w:iCs/>
              </w:rPr>
              <w:t>ci-RNTI</w:t>
            </w:r>
            <w:r>
              <w:t xml:space="preserve"> for monitoring PDCCH candidates for a DCI format 2_4 [5, TS 38.212]. </w:t>
            </w:r>
            <w:proofErr w:type="spellStart"/>
            <w:r>
              <w:rPr>
                <w:i/>
                <w:iCs/>
              </w:rPr>
              <w:t>UplinkCancellation</w:t>
            </w:r>
            <w:proofErr w:type="spellEnd"/>
            <w:r>
              <w:t xml:space="preserve"> additionally provides to the UE </w:t>
            </w:r>
          </w:p>
          <w:p w14:paraId="17F7C351" w14:textId="77777777" w:rsidR="00C63E84" w:rsidRDefault="00C63E84" w:rsidP="00C63E84">
            <w:pPr>
              <w:pStyle w:val="B10"/>
              <w:rPr>
                <w:i/>
                <w:iCs/>
              </w:rPr>
            </w:pPr>
            <w:r>
              <w:t xml:space="preserve">-     a set of serving cells, by </w:t>
            </w:r>
            <w:r>
              <w:rPr>
                <w:i/>
                <w:iCs/>
              </w:rPr>
              <w:t>ci-</w:t>
            </w:r>
            <w:proofErr w:type="spellStart"/>
            <w:r>
              <w:rPr>
                <w:i/>
                <w:iCs/>
              </w:rPr>
              <w:t>ConfigurationPerServingCell</w:t>
            </w:r>
            <w:proofErr w:type="spellEnd"/>
            <w:r>
              <w:t>,</w:t>
            </w:r>
            <w:r>
              <w:rPr>
                <w:i/>
                <w:iCs/>
              </w:rPr>
              <w:t xml:space="preserve"> </w:t>
            </w:r>
            <w:r>
              <w:t xml:space="preserve">that includes a set of serving cell indexes and a corresponding set of locations for fields in DCI format 2_4 by </w:t>
            </w:r>
            <w:proofErr w:type="spellStart"/>
            <w:r>
              <w:rPr>
                <w:i/>
                <w:iCs/>
              </w:rPr>
              <w:t>positionInDCI</w:t>
            </w:r>
            <w:proofErr w:type="spellEnd"/>
          </w:p>
          <w:p w14:paraId="170CC2E2" w14:textId="77777777" w:rsidR="00C63E84" w:rsidRDefault="00C63E84" w:rsidP="00C63E84">
            <w:pPr>
              <w:pStyle w:val="B10"/>
              <w:rPr>
                <w:i/>
                <w:iCs/>
              </w:rPr>
            </w:pPr>
            <w:r>
              <w:t xml:space="preserve">-     a number of fields in DCI format 2_4, by </w:t>
            </w:r>
            <w:proofErr w:type="spellStart"/>
            <w:r>
              <w:rPr>
                <w:i/>
                <w:iCs/>
              </w:rPr>
              <w:t>positionInDCI-forSUL</w:t>
            </w:r>
            <w:proofErr w:type="spellEnd"/>
            <w:r>
              <w:t xml:space="preserve">, for each serving cell for a SUL carrier </w:t>
            </w:r>
            <w:r>
              <w:rPr>
                <w:strike/>
                <w:color w:val="FF0000"/>
              </w:rPr>
              <w:t>for a SUL carrier</w:t>
            </w:r>
            <w:r>
              <w:t>, if the serving cell is configured with a SUL carrier</w:t>
            </w:r>
          </w:p>
          <w:p w14:paraId="5F9D2461" w14:textId="77777777" w:rsidR="00C63E84" w:rsidRDefault="00C63E84" w:rsidP="00C63E84">
            <w:pPr>
              <w:pStyle w:val="B10"/>
              <w:rPr>
                <w:strike/>
                <w:color w:val="FF0000"/>
                <w:sz w:val="18"/>
                <w:szCs w:val="18"/>
              </w:rPr>
            </w:pPr>
            <w:r>
              <w:rPr>
                <w:strike/>
                <w:color w:val="FF0000"/>
              </w:rPr>
              <w:t>for SUL of a serving cell if the serving cell configured with SUL</w:t>
            </w:r>
          </w:p>
          <w:p w14:paraId="2A8973A2" w14:textId="77777777" w:rsidR="00C63E84" w:rsidRDefault="00C63E84" w:rsidP="00C63E84">
            <w:pPr>
              <w:pStyle w:val="B10"/>
            </w:pPr>
            <w:r>
              <w:t xml:space="preserve">-     an information payload size for DCI format 2_4 by </w:t>
            </w:r>
            <w:r>
              <w:rPr>
                <w:i/>
                <w:iCs/>
              </w:rPr>
              <w:t>dci-</w:t>
            </w:r>
            <w:proofErr w:type="spellStart"/>
            <w:r>
              <w:rPr>
                <w:i/>
                <w:iCs/>
              </w:rPr>
              <w:t>PayloadSize</w:t>
            </w:r>
            <w:proofErr w:type="spellEnd"/>
            <w:r>
              <w:rPr>
                <w:i/>
                <w:iCs/>
              </w:rPr>
              <w:t>-</w:t>
            </w:r>
            <w:proofErr w:type="spellStart"/>
            <w:r>
              <w:rPr>
                <w:i/>
                <w:iCs/>
              </w:rPr>
              <w:t>forCI</w:t>
            </w:r>
            <w:proofErr w:type="spellEnd"/>
          </w:p>
          <w:p w14:paraId="7625D1E2" w14:textId="77777777" w:rsidR="00C63E84" w:rsidRDefault="00C63E84" w:rsidP="00C63E84">
            <w:pPr>
              <w:pStyle w:val="B10"/>
            </w:pPr>
            <w:r>
              <w:t xml:space="preserve">-     an indication for time-frequency resources by </w:t>
            </w:r>
            <w:proofErr w:type="spellStart"/>
            <w:r>
              <w:rPr>
                <w:i/>
                <w:iCs/>
              </w:rPr>
              <w:t>timeFrequencyRegion</w:t>
            </w:r>
            <w:proofErr w:type="spellEnd"/>
          </w:p>
          <w:p w14:paraId="23F1C89C" w14:textId="77777777" w:rsidR="00C63E84" w:rsidRDefault="00C63E84" w:rsidP="00C63E84">
            <w:pPr>
              <w:spacing w:after="160" w:line="252" w:lineRule="auto"/>
              <w:rPr>
                <w:lang w:val="en-US"/>
              </w:rPr>
            </w:pPr>
            <w:r>
              <w:t xml:space="preserve">For a serving cell having an associated field in DCI format 2_4, for the field denote by </w:t>
            </w:r>
          </w:p>
          <w:p w14:paraId="0DA9C5BE" w14:textId="77777777" w:rsidR="00C63E84" w:rsidRDefault="00C63E84" w:rsidP="00C63E84">
            <w:pPr>
              <w:pStyle w:val="B10"/>
            </w:pPr>
            <w:r>
              <w:t xml:space="preserve">-     </w:t>
            </w:r>
            <m:oMath>
              <m:sSub>
                <m:sSubPr>
                  <m:ctrlPr>
                    <w:rPr>
                      <w:rFonts w:ascii="Cambria Math" w:eastAsia="宋体" w:hAnsi="Cambria Math"/>
                      <w:i/>
                      <w:iCs/>
                    </w:rPr>
                  </m:ctrlPr>
                </m:sSubPr>
                <m:e>
                  <m:r>
                    <w:rPr>
                      <w:rFonts w:ascii="Cambria Math" w:hAnsi="Cambria Math"/>
                    </w:rPr>
                    <m:t>N</m:t>
                  </m:r>
                </m:e>
                <m:sub>
                  <m:r>
                    <m:rPr>
                      <m:sty m:val="p"/>
                    </m:rPr>
                    <w:rPr>
                      <w:rFonts w:ascii="Cambria Math" w:hAnsi="Cambria Math"/>
                    </w:rPr>
                    <m:t>CI</m:t>
                  </m:r>
                  <m:ctrlPr>
                    <w:rPr>
                      <w:rFonts w:ascii="Cambria Math" w:eastAsia="宋体" w:hAnsi="Cambria Math"/>
                    </w:rPr>
                  </m:ctrlPr>
                </m:sub>
              </m:sSub>
            </m:oMath>
            <w:r>
              <w:t xml:space="preserve"> a number of bits provided by </w:t>
            </w:r>
            <w:r>
              <w:rPr>
                <w:i/>
                <w:iCs/>
              </w:rPr>
              <w:t>CI-</w:t>
            </w:r>
            <w:proofErr w:type="spellStart"/>
            <w:r>
              <w:rPr>
                <w:i/>
                <w:iCs/>
              </w:rPr>
              <w:t>PayloadSize</w:t>
            </w:r>
            <w:proofErr w:type="spellEnd"/>
          </w:p>
          <w:p w14:paraId="4513BEEC" w14:textId="77777777" w:rsidR="00C63E84" w:rsidRDefault="00C63E84" w:rsidP="00C63E84">
            <w:pPr>
              <w:pStyle w:val="B10"/>
            </w:pPr>
            <w:r>
              <w:t xml:space="preserve">-     </w:t>
            </w:r>
            <m:oMath>
              <m:sSub>
                <m:sSubPr>
                  <m:ctrlPr>
                    <w:rPr>
                      <w:rFonts w:ascii="Cambria Math" w:eastAsia="宋体" w:hAnsi="Cambria Math"/>
                      <w:i/>
                      <w:iCs/>
                    </w:rPr>
                  </m:ctrlPr>
                </m:sSubPr>
                <m:e>
                  <m:r>
                    <w:rPr>
                      <w:rFonts w:ascii="Cambria Math" w:hAnsi="Cambria Math"/>
                    </w:rPr>
                    <m:t>B</m:t>
                  </m:r>
                </m:e>
                <m:sub>
                  <m:r>
                    <m:rPr>
                      <m:sty m:val="p"/>
                    </m:rPr>
                    <w:rPr>
                      <w:rFonts w:ascii="Cambria Math" w:hAnsi="Cambria Math"/>
                    </w:rPr>
                    <m:t>CI</m:t>
                  </m:r>
                  <m:ctrlPr>
                    <w:rPr>
                      <w:rFonts w:ascii="Cambria Math" w:eastAsia="宋体" w:hAnsi="Cambria Math"/>
                    </w:rPr>
                  </m:ctrlPr>
                </m:sub>
              </m:sSub>
            </m:oMath>
            <w:r>
              <w:t xml:space="preserve"> a number of PRBs provided by </w:t>
            </w:r>
            <w:proofErr w:type="spellStart"/>
            <w:r>
              <w:rPr>
                <w:i/>
                <w:iCs/>
              </w:rPr>
              <w:t>frequencyRegionforCI</w:t>
            </w:r>
            <w:proofErr w:type="spellEnd"/>
            <w:r>
              <w:t xml:space="preserve"> in </w:t>
            </w:r>
            <w:proofErr w:type="spellStart"/>
            <w:r>
              <w:rPr>
                <w:i/>
                <w:iCs/>
              </w:rPr>
              <w:t>timeFrequencyRegion</w:t>
            </w:r>
            <w:proofErr w:type="spellEnd"/>
          </w:p>
          <w:p w14:paraId="219046B8" w14:textId="77777777" w:rsidR="00C63E84" w:rsidRDefault="00C63E84" w:rsidP="00C63E84">
            <w:pPr>
              <w:pStyle w:val="B10"/>
            </w:pPr>
            <w:r>
              <w:t xml:space="preserv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a number of symbols, excluding symbols for reception of SS/PBCH blocks and DL symbols indicated by </w:t>
            </w:r>
            <w:proofErr w:type="spellStart"/>
            <w:r>
              <w:rPr>
                <w:i/>
                <w:iCs/>
              </w:rPr>
              <w:t>tdd</w:t>
            </w:r>
            <w:proofErr w:type="spellEnd"/>
            <w:r>
              <w:rPr>
                <w:i/>
                <w:iCs/>
              </w:rPr>
              <w:t>-UL-DL-</w:t>
            </w:r>
            <w:proofErr w:type="spellStart"/>
            <w:proofErr w:type="gramStart"/>
            <w:r>
              <w:rPr>
                <w:i/>
                <w:iCs/>
              </w:rPr>
              <w:t>ConfigurationCommon</w:t>
            </w:r>
            <w:r>
              <w:t>,provided</w:t>
            </w:r>
            <w:proofErr w:type="spellEnd"/>
            <w:proofErr w:type="gramEnd"/>
            <w:r>
              <w:t xml:space="preserve"> by </w:t>
            </w:r>
            <w:proofErr w:type="spellStart"/>
            <w:r>
              <w:rPr>
                <w:i/>
                <w:iCs/>
              </w:rPr>
              <w:t>timeDurationforCI</w:t>
            </w:r>
            <w:proofErr w:type="spellEnd"/>
            <w:r>
              <w:t xml:space="preserve"> in </w:t>
            </w:r>
            <w:proofErr w:type="spellStart"/>
            <w:r>
              <w:rPr>
                <w:i/>
                <w:iCs/>
              </w:rPr>
              <w:t>timeFrequencyRegion</w:t>
            </w:r>
            <w:proofErr w:type="spellEnd"/>
          </w:p>
          <w:p w14:paraId="36F5B24C" w14:textId="77777777" w:rsidR="00C63E84" w:rsidRDefault="00C63E84" w:rsidP="00C63E84">
            <w:pPr>
              <w:pStyle w:val="B10"/>
              <w:rPr>
                <w:i/>
                <w:iCs/>
              </w:rPr>
            </w:pPr>
            <w:r>
              <w:t xml:space="preserve">-     </w:t>
            </w:r>
            <m:oMath>
              <m:sSub>
                <m:sSubPr>
                  <m:ctrlPr>
                    <w:rPr>
                      <w:rFonts w:ascii="Cambria Math" w:eastAsia="宋体" w:hAnsi="Cambria Math"/>
                      <w:i/>
                      <w:iCs/>
                    </w:rPr>
                  </m:ctrlPr>
                </m:sSubPr>
                <m:e>
                  <m:r>
                    <w:rPr>
                      <w:rFonts w:ascii="Cambria Math" w:hAnsi="Cambria Math"/>
                    </w:rPr>
                    <m:t>G</m:t>
                  </m:r>
                </m:e>
                <m:sub>
                  <m:r>
                    <m:rPr>
                      <m:sty m:val="p"/>
                    </m:rPr>
                    <w:rPr>
                      <w:rFonts w:ascii="Cambria Math" w:hAnsi="Cambria Math"/>
                    </w:rPr>
                    <m:t>CI</m:t>
                  </m:r>
                  <m:ctrlPr>
                    <w:rPr>
                      <w:rFonts w:ascii="Cambria Math" w:eastAsia="宋体" w:hAnsi="Cambria Math"/>
                    </w:rPr>
                  </m:ctrlPr>
                </m:sub>
              </m:sSub>
            </m:oMath>
            <w:r>
              <w:t xml:space="preserve"> a number of partitions for the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symbols provided by </w:t>
            </w:r>
            <w:proofErr w:type="spellStart"/>
            <w:r>
              <w:rPr>
                <w:i/>
                <w:iCs/>
              </w:rPr>
              <w:t>timeGranularityforCI</w:t>
            </w:r>
            <w:proofErr w:type="spellEnd"/>
            <w:r>
              <w:t xml:space="preserve"> in </w:t>
            </w:r>
            <w:proofErr w:type="spellStart"/>
            <w:r>
              <w:rPr>
                <w:i/>
                <w:iCs/>
              </w:rPr>
              <w:t>timeFrequencyRegion</w:t>
            </w:r>
            <w:proofErr w:type="spellEnd"/>
          </w:p>
          <w:p w14:paraId="0AC5E2F5" w14:textId="77777777" w:rsidR="00C63E84" w:rsidRDefault="0015775D" w:rsidP="00C63E84">
            <w:pPr>
              <w:spacing w:after="160" w:line="252" w:lineRule="auto"/>
              <w:rPr>
                <w:lang w:val="en-US"/>
              </w:rPr>
            </w:pPr>
            <m:oMath>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C63E84">
              <w:t xml:space="preserve"> sets of bits from the </w:t>
            </w:r>
            <w:r w:rsidR="00C63E84" w:rsidRPr="00E11553">
              <w:rPr>
                <w:color w:val="FF0000"/>
                <w:u w:val="single"/>
              </w:rPr>
              <w:t>MSB of the</w:t>
            </w:r>
            <w:r w:rsidR="00C63E84">
              <w:t xml:space="preserve"> </w:t>
            </w:r>
            <m:oMath>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CI</m:t>
                  </m:r>
                  <m:ctrlPr>
                    <w:rPr>
                      <w:rFonts w:ascii="Cambria Math" w:eastAsia="宋体" w:hAnsi="Cambria Math" w:cs="宋体"/>
                      <w:sz w:val="24"/>
                      <w:szCs w:val="24"/>
                    </w:rPr>
                  </m:ctrlPr>
                </m:sub>
              </m:sSub>
            </m:oMath>
            <w:r w:rsidR="00C63E84">
              <w:t xml:space="preserve"> bits have a one-to-one mapping with </w:t>
            </w:r>
            <m:oMath>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C63E84">
              <w:t xml:space="preserve"> groups of symbols where each of the first </w:t>
            </w:r>
            <m:oMath>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C63E84">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oMath>
            <w:r w:rsidR="00C63E84">
              <w:t xml:space="preserve"> symbols and each of the remaining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oMath>
            <w:r w:rsidR="00C63E84">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oMath>
            <w:r w:rsidR="00C63E84">
              <w:t xml:space="preserve"> symbols. A UE determines a symbol duration with respect to a SCS configuration of an active DL BWP where the UE monitors PDCCH for DCI format 2_4 detection. </w:t>
            </w:r>
          </w:p>
          <w:p w14:paraId="64A08035" w14:textId="77777777" w:rsidR="00C63E84" w:rsidRDefault="00C63E84" w:rsidP="00C63E84">
            <w:pPr>
              <w:spacing w:after="160" w:line="252" w:lineRule="auto"/>
            </w:pPr>
            <w:r>
              <w:t xml:space="preserve">For a group of symbols, </w:t>
            </w:r>
            <m:oMath>
              <m:sSub>
                <m:sSubPr>
                  <m:ctrlPr>
                    <w:rPr>
                      <w:rFonts w:ascii="Cambria Math" w:eastAsia="宋体" w:hAnsi="Cambria Math" w:cs="宋体"/>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1"/>
                      <w:szCs w:val="21"/>
                    </w:rPr>
                  </m:ctrlPr>
                </m:sub>
              </m:sSub>
              <m:r>
                <w:rPr>
                  <w:rFonts w:ascii="Cambria Math" w:hAnsi="Cambria Math"/>
                </w:rPr>
                <m:t>=</m:t>
              </m:r>
              <m:f>
                <m:fPr>
                  <m:type m:val="lin"/>
                  <m:ctrlPr>
                    <w:rPr>
                      <w:rFonts w:ascii="Cambria Math" w:eastAsia="宋体" w:hAnsi="Cambria Math" w:cs="宋体"/>
                      <w:i/>
                      <w:iCs/>
                      <w:sz w:val="21"/>
                      <w:szCs w:val="21"/>
                    </w:rPr>
                  </m:ctrlPr>
                </m:fPr>
                <m:num>
                  <m:sSub>
                    <m:sSubPr>
                      <m:ctrlPr>
                        <w:rPr>
                          <w:rFonts w:ascii="Cambria Math" w:eastAsia="宋体" w:hAnsi="Cambria Math" w:cs="宋体"/>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宋体"/>
                          <w:sz w:val="21"/>
                          <w:szCs w:val="21"/>
                        </w:rPr>
                      </m:ctrlPr>
                    </m:sub>
                  </m:sSub>
                </m:num>
                <m:den>
                  <m:sSub>
                    <m:sSubPr>
                      <m:ctrlPr>
                        <w:rPr>
                          <w:rFonts w:ascii="Cambria Math" w:eastAsia="宋体" w:hAnsi="Cambria Math" w:cs="宋体"/>
                          <w:i/>
                          <w:iCs/>
                          <w:sz w:val="21"/>
                          <w:szCs w:val="21"/>
                        </w:rPr>
                      </m:ctrlPr>
                    </m:sSubPr>
                    <m:e>
                      <m:r>
                        <w:rPr>
                          <w:rFonts w:ascii="Cambria Math" w:hAnsi="Cambria Math"/>
                        </w:rPr>
                        <m:t>G</m:t>
                      </m:r>
                    </m:e>
                    <m:sub>
                      <m:r>
                        <w:rPr>
                          <w:rFonts w:ascii="Cambria Math" w:hAnsi="Cambria Math"/>
                        </w:rPr>
                        <m:t>CI</m:t>
                      </m:r>
                    </m:sub>
                  </m:sSub>
                </m:den>
              </m:f>
            </m:oMath>
            <w:r>
              <w:t xml:space="preserve"> bits from </w:t>
            </w:r>
            <w:r>
              <w:rPr>
                <w:color w:val="FF0000"/>
                <w:u w:val="single"/>
              </w:rPr>
              <w:t>M</w:t>
            </w:r>
            <w:r w:rsidRPr="00E11553">
              <w:rPr>
                <w:color w:val="FF0000"/>
                <w:u w:val="single"/>
              </w:rPr>
              <w:t>SB</w:t>
            </w:r>
            <w:r>
              <w:rPr>
                <w:color w:val="FF0000"/>
                <w:u w:val="single"/>
              </w:rPr>
              <w:t xml:space="preserve"> of </w:t>
            </w:r>
            <w:r>
              <w:t xml:space="preserve">each set of bits have a one-to-one mapping with </w:t>
            </w:r>
            <m:oMath>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oMath>
            <w:r>
              <w:t xml:space="preserve"> groups of PRBs where each of the first </w:t>
            </w:r>
            <m:oMath>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oMath>
            <w:r>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oMath>
            <w:r>
              <w:t xml:space="preserve"> PRBs and each of the remaining </w:t>
            </w:r>
            <m:oMath>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r>
                <w:rPr>
                  <w:rFonts w:ascii="Cambria Math" w:hAnsi="Cambria Math"/>
                </w:rPr>
                <m: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oMath>
            <w:r>
              <w:t xml:space="preserve"> groups includes </w:t>
            </w:r>
            <m:oMath>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B</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N</m:t>
                          </m:r>
                        </m:e>
                        <m:sub>
                          <m:r>
                            <m:rPr>
                              <m:sty m:val="p"/>
                            </m:rPr>
                            <w:rPr>
                              <w:rFonts w:ascii="Cambria Math" w:hAnsi="Cambria Math"/>
                            </w:rPr>
                            <m:t>BI</m:t>
                          </m:r>
                          <m:ctrlPr>
                            <w:rPr>
                              <w:rFonts w:ascii="Cambria Math" w:eastAsia="宋体" w:hAnsi="Cambria Math" w:cs="宋体"/>
                              <w:sz w:val="24"/>
                              <w:szCs w:val="24"/>
                            </w:rPr>
                          </m:ctrlPr>
                        </m:sub>
                      </m:sSub>
                    </m:den>
                  </m:f>
                </m:e>
              </m:d>
            </m:oMath>
            <w:r>
              <w:t xml:space="preserve"> PRBs. A UE determines a first PRB index as </w:t>
            </w:r>
            <m:oMath>
              <m:sSub>
                <m:sSubPr>
                  <m:ctrlPr>
                    <w:rPr>
                      <w:rFonts w:ascii="Cambria Math" w:eastAsia="宋体" w:hAnsi="Cambria Math" w:cs="宋体"/>
                      <w:i/>
                      <w:iCs/>
                      <w:sz w:val="24"/>
                      <w:szCs w:val="24"/>
                    </w:rPr>
                  </m:ctrlPr>
                </m:sSubPr>
                <m:e>
                  <m:sSubSup>
                    <m:sSubSupPr>
                      <m:ctrlPr>
                        <w:rPr>
                          <w:rFonts w:ascii="Cambria Math" w:eastAsia="宋体" w:hAnsi="Cambria Math" w:cs="宋体"/>
                          <w:i/>
                          <w:iCs/>
                          <w:sz w:val="24"/>
                          <w:szCs w:val="24"/>
                        </w:rPr>
                      </m:ctrlPr>
                    </m:sSubSupPr>
                    <m:e>
                      <m:r>
                        <w:rPr>
                          <w:rFonts w:ascii="Cambria Math" w:hAnsi="Cambria Math"/>
                        </w:rPr>
                        <m:t>N</m:t>
                      </m:r>
                    </m:e>
                    <m:sub>
                      <m:r>
                        <w:rPr>
                          <w:rFonts w:ascii="Cambria Math" w:hAnsi="Cambria Math"/>
                        </w:rPr>
                        <m:t>RFR</m:t>
                      </m:r>
                    </m:sub>
                    <m:sup>
                      <m:r>
                        <w:rPr>
                          <w:rFonts w:ascii="Cambria Math" w:hAnsi="Cambria Math"/>
                        </w:rPr>
                        <m:t>start</m:t>
                      </m:r>
                    </m:sup>
                  </m:sSubSup>
                  <m:r>
                    <w:rPr>
                      <w:rFonts w:ascii="Cambria Math" w:hAnsi="Cambria Math"/>
                    </w:rPr>
                    <m:t>=O</m:t>
                  </m:r>
                </m:e>
                <m:sub>
                  <m:r>
                    <m:rPr>
                      <m:sty m:val="p"/>
                    </m:rPr>
                    <w:rPr>
                      <w:rFonts w:ascii="Cambria Math" w:hAnsi="Cambria Math"/>
                    </w:rPr>
                    <m:t>carrier</m:t>
                  </m:r>
                  <m:ctrlPr>
                    <w:rPr>
                      <w:rFonts w:ascii="Cambria Math" w:eastAsia="宋体" w:hAnsi="Cambria Math" w:cs="宋体"/>
                      <w:sz w:val="24"/>
                      <w:szCs w:val="24"/>
                    </w:rPr>
                  </m:ctrlPr>
                </m:sub>
              </m:sSub>
              <m:r>
                <w:rPr>
                  <w:rFonts w:ascii="Cambria Math" w:hAnsi="Cambria Math"/>
                </w:rPr>
                <m:t>+</m:t>
              </m:r>
              <m:sSub>
                <m:sSubPr>
                  <m:ctrlPr>
                    <w:rPr>
                      <w:rFonts w:ascii="Cambria Math" w:eastAsia="宋体" w:hAnsi="Cambria Math" w:cs="宋体"/>
                      <w:i/>
                      <w:iCs/>
                      <w:sz w:val="24"/>
                      <w:szCs w:val="24"/>
                    </w:rPr>
                  </m:ctrlPr>
                </m:sSubPr>
                <m:e>
                  <m:r>
                    <w:rPr>
                      <w:rFonts w:ascii="Cambria Math" w:hAnsi="Cambria Math"/>
                    </w:rPr>
                    <m:t>RB</m:t>
                  </m:r>
                </m:e>
                <m:sub>
                  <m:r>
                    <w:rPr>
                      <w:rFonts w:ascii="Cambria Math" w:hAnsi="Cambria Math"/>
                    </w:rPr>
                    <m:t>start</m:t>
                  </m:r>
                </m:sub>
              </m:sSub>
            </m:oMath>
            <w:r>
              <w:t xml:space="preserve"> and a number of contiguous RBs as</w:t>
            </w:r>
            <w:r>
              <w:rPr>
                <w:strike/>
                <w:color w:val="FF0000"/>
              </w:rPr>
              <w:t xml:space="preserve"> </w:t>
            </w:r>
            <m:oMath>
              <m:sSub>
                <m:sSubPr>
                  <m:ctrlPr>
                    <w:rPr>
                      <w:rFonts w:ascii="Cambria Math" w:eastAsia="宋体" w:hAnsi="Cambria Math" w:cs="宋体"/>
                      <w:i/>
                      <w:iCs/>
                      <w:strike/>
                      <w:color w:val="FF0000"/>
                      <w:sz w:val="24"/>
                      <w:szCs w:val="24"/>
                    </w:rPr>
                  </m:ctrlPr>
                </m:sSubPr>
                <m:e>
                  <m:sSubSup>
                    <m:sSubSupPr>
                      <m:ctrlPr>
                        <w:rPr>
                          <w:rFonts w:ascii="Cambria Math" w:eastAsia="宋体" w:hAnsi="Cambria Math" w:cs="宋体"/>
                          <w:i/>
                          <w:iCs/>
                          <w:strike/>
                          <w:color w:val="FF0000"/>
                          <w:sz w:val="24"/>
                          <w:szCs w:val="24"/>
                        </w:rPr>
                      </m:ctrlPr>
                    </m:sSubSupPr>
                    <m:e>
                      <m:r>
                        <w:rPr>
                          <w:rFonts w:ascii="Cambria Math" w:hAnsi="Cambria Math"/>
                          <w:strike/>
                          <w:color w:val="FF0000"/>
                        </w:rPr>
                        <m:t>N</m:t>
                      </m:r>
                    </m:e>
                    <m:sub>
                      <m:r>
                        <w:rPr>
                          <w:rFonts w:ascii="Cambria Math" w:hAnsi="Cambria Math"/>
                          <w:strike/>
                          <w:color w:val="FF0000"/>
                        </w:rPr>
                        <m:t>RFR</m:t>
                      </m:r>
                    </m:sub>
                    <m:sup>
                      <m:r>
                        <w:rPr>
                          <w:rFonts w:ascii="Cambria Math" w:hAnsi="Cambria Math"/>
                          <w:strike/>
                          <w:color w:val="FF0000"/>
                        </w:rPr>
                        <m:t>size</m:t>
                      </m:r>
                    </m:sup>
                  </m:sSubSup>
                  <m:r>
                    <w:rPr>
                      <w:rFonts w:ascii="Cambria Math" w:hAnsi="Cambria Math"/>
                      <w:strike/>
                      <w:color w:val="FF0000"/>
                    </w:rPr>
                    <m:t>=L</m:t>
                  </m:r>
                </m:e>
                <m:sub>
                  <m:r>
                    <m:rPr>
                      <m:sty m:val="p"/>
                    </m:rPr>
                    <w:rPr>
                      <w:rFonts w:ascii="Cambria Math" w:hAnsi="Cambria Math"/>
                      <w:strike/>
                      <w:color w:val="FF0000"/>
                    </w:rPr>
                    <m:t>RB</m:t>
                  </m:r>
                  <m:ctrlPr>
                    <w:rPr>
                      <w:rFonts w:ascii="Cambria Math" w:eastAsia="宋体" w:hAnsi="Cambria Math" w:cs="宋体"/>
                      <w:strike/>
                      <w:color w:val="FF0000"/>
                      <w:sz w:val="24"/>
                      <w:szCs w:val="24"/>
                    </w:rPr>
                  </m:ctrlPr>
                </m:sub>
              </m:sSub>
            </m:oMath>
            <w:r>
              <w:rPr>
                <w:color w:val="FF0000"/>
              </w:rPr>
              <w:t xml:space="preserve"> </w:t>
            </w:r>
            <m:oMath>
              <m:sSub>
                <m:sSubPr>
                  <m:ctrlPr>
                    <w:rPr>
                      <w:rFonts w:ascii="Cambria Math" w:eastAsia="宋体" w:hAnsi="Cambria Math" w:cs="宋体"/>
                      <w:i/>
                      <w:iCs/>
                      <w:color w:val="FF0000"/>
                      <w:sz w:val="24"/>
                      <w:szCs w:val="24"/>
                    </w:rPr>
                  </m:ctrlPr>
                </m:sSubPr>
                <m:e>
                  <m:r>
                    <w:rPr>
                      <w:rFonts w:ascii="Cambria Math" w:hAnsi="Cambria Math"/>
                      <w:color w:val="FF0000"/>
                    </w:rPr>
                    <m:t>B</m:t>
                  </m:r>
                </m:e>
                <m:sub>
                  <m:r>
                    <m:rPr>
                      <m:sty m:val="p"/>
                    </m:rPr>
                    <w:rPr>
                      <w:rFonts w:ascii="Cambria Math" w:hAnsi="Cambria Math"/>
                      <w:color w:val="FF0000"/>
                      <w:lang w:val="de-AT"/>
                    </w:rPr>
                    <m:t>CI</m:t>
                  </m:r>
                  <m:ctrlPr>
                    <w:rPr>
                      <w:rFonts w:ascii="Cambria Math" w:eastAsia="宋体" w:hAnsi="Cambria Math" w:cs="宋体"/>
                      <w:color w:val="FF0000"/>
                      <w:sz w:val="24"/>
                      <w:szCs w:val="24"/>
                    </w:rPr>
                  </m:ctrlPr>
                </m:sub>
              </m:sSub>
              <m:sSub>
                <m:sSubPr>
                  <m:ctrlPr>
                    <w:rPr>
                      <w:rFonts w:ascii="Cambria Math" w:eastAsia="宋体" w:hAnsi="Cambria Math" w:cs="宋体"/>
                      <w:i/>
                      <w:iCs/>
                      <w:color w:val="FF0000"/>
                      <w:sz w:val="24"/>
                      <w:szCs w:val="24"/>
                    </w:rPr>
                  </m:ctrlPr>
                </m:sSubPr>
                <m:e>
                  <m:r>
                    <w:rPr>
                      <w:rFonts w:ascii="Cambria Math" w:hAnsi="Cambria Math"/>
                      <w:color w:val="FF0000"/>
                    </w:rPr>
                    <m:t>=L</m:t>
                  </m:r>
                </m:e>
                <m:sub>
                  <m:r>
                    <m:rPr>
                      <m:sty m:val="p"/>
                    </m:rPr>
                    <w:rPr>
                      <w:rFonts w:ascii="Cambria Math" w:hAnsi="Cambria Math"/>
                      <w:color w:val="FF0000"/>
                    </w:rPr>
                    <m:t>RB</m:t>
                  </m:r>
                  <m:ctrlPr>
                    <w:rPr>
                      <w:rFonts w:ascii="Cambria Math" w:eastAsia="宋体" w:hAnsi="Cambria Math" w:cs="宋体"/>
                      <w:color w:val="FF0000"/>
                      <w:sz w:val="24"/>
                      <w:szCs w:val="24"/>
                    </w:rPr>
                  </m:ctrlPr>
                </m:sub>
              </m:sSub>
            </m:oMath>
            <w:r>
              <w:rPr>
                <w:color w:val="FF0000"/>
              </w:rPr>
              <w:t xml:space="preserve"> </w:t>
            </w:r>
            <w:r>
              <w:t xml:space="preserve">from </w:t>
            </w:r>
            <w:proofErr w:type="spellStart"/>
            <w:r>
              <w:rPr>
                <w:i/>
                <w:iCs/>
              </w:rPr>
              <w:t>frequencyRegionforCI</w:t>
            </w:r>
            <w:proofErr w:type="spellEnd"/>
            <w:r>
              <w:rPr>
                <w:i/>
                <w:iCs/>
              </w:rPr>
              <w:t xml:space="preserve"> </w:t>
            </w:r>
            <w:r>
              <w:t xml:space="preserve">that indicates an offset </w:t>
            </w:r>
            <m:oMath>
              <m:sSub>
                <m:sSubPr>
                  <m:ctrlPr>
                    <w:rPr>
                      <w:rFonts w:ascii="Cambria Math" w:eastAsia="宋体" w:hAnsi="Cambria Math" w:cs="宋体"/>
                      <w:i/>
                      <w:iCs/>
                      <w:sz w:val="24"/>
                      <w:szCs w:val="24"/>
                    </w:rPr>
                  </m:ctrlPr>
                </m:sSubPr>
                <m:e>
                  <m:r>
                    <w:rPr>
                      <w:rFonts w:ascii="Cambria Math" w:hAnsi="Cambria Math"/>
                    </w:rPr>
                    <m:t>RB</m:t>
                  </m:r>
                </m:e>
                <m:sub>
                  <m:r>
                    <w:rPr>
                      <w:rFonts w:ascii="Cambria Math" w:hAnsi="Cambria Math"/>
                    </w:rPr>
                    <m:t>start</m:t>
                  </m:r>
                </m:sub>
              </m:sSub>
            </m:oMath>
            <w:r>
              <w:t xml:space="preserve"> and a length </w:t>
            </w:r>
            <m:oMath>
              <m:sSub>
                <m:sSubPr>
                  <m:ctrlPr>
                    <w:rPr>
                      <w:rFonts w:ascii="Cambria Math" w:eastAsia="宋体" w:hAnsi="Cambria Math" w:cs="宋体"/>
                      <w:i/>
                      <w:iCs/>
                      <w:sz w:val="24"/>
                      <w:szCs w:val="24"/>
                    </w:rPr>
                  </m:ctrlPr>
                </m:sSubPr>
                <m:e>
                  <m:r>
                    <w:rPr>
                      <w:rFonts w:ascii="Cambria Math" w:hAnsi="Cambria Math"/>
                    </w:rPr>
                    <m:t>L</m:t>
                  </m:r>
                </m:e>
                <m:sub>
                  <m:r>
                    <m:rPr>
                      <m:sty m:val="p"/>
                    </m:rPr>
                    <w:rPr>
                      <w:rFonts w:ascii="Cambria Math" w:hAnsi="Cambria Math"/>
                    </w:rPr>
                    <m:t>RB</m:t>
                  </m:r>
                  <m:ctrlPr>
                    <w:rPr>
                      <w:rFonts w:ascii="Cambria Math" w:eastAsia="宋体" w:hAnsi="Cambria Math" w:cs="宋体"/>
                      <w:sz w:val="24"/>
                      <w:szCs w:val="24"/>
                    </w:rPr>
                  </m:ctrlPr>
                </m:sub>
              </m:sSub>
            </m:oMath>
            <w:r>
              <w:t xml:space="preserve"> as RIV according to [6, TS 38.214], and from </w:t>
            </w:r>
            <w:proofErr w:type="spellStart"/>
            <w:r>
              <w:rPr>
                <w:i/>
                <w:iCs/>
              </w:rPr>
              <w:t>offsetToCarrier</w:t>
            </w:r>
            <w:proofErr w:type="spellEnd"/>
            <w:r>
              <w:t xml:space="preserve"> in </w:t>
            </w:r>
            <w:proofErr w:type="spellStart"/>
            <w:r>
              <w:rPr>
                <w:rStyle w:val="aff2"/>
              </w:rPr>
              <w:t>FrequencyInfoUL</w:t>
            </w:r>
            <w:proofErr w:type="spellEnd"/>
            <w:r>
              <w:rPr>
                <w:rStyle w:val="aff2"/>
              </w:rPr>
              <w:t>-SIB</w:t>
            </w:r>
            <w:r>
              <w:t xml:space="preserve"> that indicates </w:t>
            </w:r>
            <m:oMath>
              <m:sSub>
                <m:sSubPr>
                  <m:ctrlPr>
                    <w:rPr>
                      <w:rFonts w:ascii="Cambria Math" w:eastAsia="宋体" w:hAnsi="Cambria Math" w:cs="宋体"/>
                      <w:i/>
                      <w:iCs/>
                      <w:sz w:val="24"/>
                      <w:szCs w:val="24"/>
                    </w:rPr>
                  </m:ctrlPr>
                </m:sSubPr>
                <m:e>
                  <m:r>
                    <w:rPr>
                      <w:rFonts w:ascii="Cambria Math" w:hAnsi="Cambria Math"/>
                    </w:rPr>
                    <m:t>O</m:t>
                  </m:r>
                </m:e>
                <m:sub>
                  <m:r>
                    <m:rPr>
                      <m:sty m:val="p"/>
                    </m:rPr>
                    <w:rPr>
                      <w:rFonts w:ascii="Cambria Math" w:hAnsi="Cambria Math"/>
                    </w:rPr>
                    <m:t>carrier</m:t>
                  </m:r>
                  <m:ctrlPr>
                    <w:rPr>
                      <w:rFonts w:ascii="Cambria Math" w:eastAsia="宋体" w:hAnsi="Cambria Math" w:cs="宋体"/>
                      <w:sz w:val="24"/>
                      <w:szCs w:val="24"/>
                    </w:rPr>
                  </m:ctrlPr>
                </m:sub>
              </m:sSub>
            </m:oMath>
            <w:r>
              <w:t xml:space="preserve"> for a SCS configuration of an active DL BWP where the UE monitors PDCCH for DCI format 2_4 detection.</w:t>
            </w:r>
          </w:p>
          <w:p w14:paraId="7C635BB9" w14:textId="77777777" w:rsidR="00C63E84" w:rsidRDefault="00C63E84" w:rsidP="00C63E84">
            <w:pPr>
              <w:spacing w:after="160" w:line="252" w:lineRule="auto"/>
            </w:pPr>
            <w:r>
              <w:t xml:space="preserve">An indication by a DCI format 2_4 for a serving cell is applicable to a PUSCH transmission or </w:t>
            </w:r>
            <w:proofErr w:type="gramStart"/>
            <w:r>
              <w:t>a</w:t>
            </w:r>
            <w:proofErr w:type="gramEnd"/>
            <w:r>
              <w:t xml:space="preserve"> SRS transmission on the serving cell. For the serving cell, the UE determines the first symbol of the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oMath>
            <w:r>
              <w:t xml:space="preserve"> symbols to be the first symbol that is after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proc,2</m:t>
                  </m:r>
                  <m:ctrlPr>
                    <w:rPr>
                      <w:rFonts w:ascii="Cambria Math" w:eastAsia="宋体" w:hAnsi="Cambria Math" w:cs="宋体"/>
                      <w:sz w:val="24"/>
                      <w:szCs w:val="24"/>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iCs/>
                <w:strike/>
                <w:color w:val="FF0000"/>
              </w:rPr>
              <w:t xml:space="preserve">XXX </w:t>
            </w:r>
            <w:r>
              <w:rPr>
                <w:color w:val="FF0000"/>
                <w:u w:val="single"/>
              </w:rPr>
              <w:t>higher layer parameter</w:t>
            </w:r>
            <w:r>
              <w:rPr>
                <w:i/>
                <w:iCs/>
                <w:color w:val="FF0000"/>
                <w:u w:val="single"/>
              </w:rPr>
              <w:t xml:space="preserve"> </w:t>
            </w:r>
            <w:proofErr w:type="spellStart"/>
            <w:r>
              <w:rPr>
                <w:i/>
                <w:iCs/>
                <w:color w:val="FF0000"/>
                <w:u w:val="single"/>
              </w:rPr>
              <w:t>delta_offset_d</w:t>
            </w:r>
            <w:proofErr w:type="spellEnd"/>
            <w:r>
              <w:rPr>
                <w:color w:val="FF0000"/>
              </w:rPr>
              <w:t xml:space="preserve">.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proc,2</m:t>
                  </m:r>
                  <m:ctrlPr>
                    <w:rPr>
                      <w:rFonts w:ascii="Cambria Math" w:eastAsia="宋体" w:hAnsi="Cambria Math" w:cs="宋体"/>
                      <w:sz w:val="24"/>
                      <w:szCs w:val="24"/>
                    </w:rPr>
                  </m:ctrlPr>
                </m:sub>
              </m:sSub>
            </m:oMath>
            <w:r>
              <w:t xml:space="preserve"> corresponds to the PUSCH processing capability 2 [6, TS 38.214] assuming </w:t>
            </w:r>
            <m:oMath>
              <m:sSub>
                <m:sSubPr>
                  <m:ctrlPr>
                    <w:rPr>
                      <w:rFonts w:ascii="Cambria Math" w:eastAsia="宋体" w:hAnsi="Cambria Math" w:cs="宋体"/>
                      <w:i/>
                      <w:iCs/>
                      <w:sz w:val="24"/>
                      <w:szCs w:val="24"/>
                    </w:rPr>
                  </m:ctrlPr>
                </m:sSubPr>
                <m:e>
                  <m:r>
                    <w:rPr>
                      <w:rFonts w:ascii="Cambria Math" w:hAnsi="Cambria Math"/>
                    </w:rPr>
                    <m:t>d</m:t>
                  </m:r>
                </m:e>
                <m:sub>
                  <m:r>
                    <m:rPr>
                      <m:sty m:val="p"/>
                    </m:rPr>
                    <w:rPr>
                      <w:rFonts w:ascii="Cambria Math" w:hAnsi="Cambria Math"/>
                    </w:rPr>
                    <m:t>2,1</m:t>
                  </m:r>
                  <m:ctrlPr>
                    <w:rPr>
                      <w:rFonts w:ascii="Cambria Math" w:eastAsia="宋体" w:hAnsi="Cambria Math" w:cs="宋体"/>
                      <w:sz w:val="24"/>
                      <w:szCs w:val="24"/>
                    </w:rPr>
                  </m:ctrlPr>
                </m:sub>
              </m:sSub>
              <m:r>
                <w:rPr>
                  <w:rFonts w:ascii="Cambria Math" w:hAnsi="Cambria Math"/>
                </w:rPr>
                <m:t>=0</m:t>
              </m:r>
            </m:oMath>
            <w:r>
              <w:t xml:space="preserve"> with </w:t>
            </w:r>
            <m:oMath>
              <m:r>
                <w:rPr>
                  <w:rFonts w:ascii="Cambria Math" w:hAnsi="Cambria Math"/>
                </w:rPr>
                <m:t>μ</m:t>
              </m:r>
            </m:oMath>
            <w:r>
              <w:t xml:space="preserve"> being the smallest SCS configuration between the SCS configurations of the PDCCH and of a PUSCH transmission or of an SRS transmission on the serving cell. The UE does not expect to cancel the PUSCH transmission or the SRS transmission before a corresponding symbol that is </w:t>
            </w:r>
            <m:oMath>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proc,2</m:t>
                  </m:r>
                  <m:ctrlPr>
                    <w:rPr>
                      <w:rFonts w:ascii="Cambria Math" w:eastAsia="宋体" w:hAnsi="Cambria Math" w:cs="宋体"/>
                      <w:sz w:val="24"/>
                      <w:szCs w:val="24"/>
                    </w:rPr>
                  </m:ctrlPr>
                </m:sub>
              </m:sSub>
            </m:oMath>
            <w:r>
              <w:t xml:space="preserve"> after a last symbol of a CORESET where the UE detects the DCI format 2_4.</w:t>
            </w:r>
          </w:p>
          <w:p w14:paraId="0AC2CCAF" w14:textId="77777777" w:rsidR="00C63E84" w:rsidRDefault="00C63E84" w:rsidP="00C63E84">
            <w:pPr>
              <w:spacing w:after="160" w:line="252" w:lineRule="auto"/>
            </w:pPr>
            <w:r>
              <w:t>A UE that detects a DCI format 2_4 for a serving cell cancels a PUSCH transmission, or a repetition of a PUSCH transmission [6, TS 38.214] if the PUSCH transmission is with repetitions, or an SRS transmission on the serving cell if, respectively,</w:t>
            </w:r>
          </w:p>
          <w:p w14:paraId="6E330E71" w14:textId="77777777" w:rsidR="00C63E84" w:rsidRDefault="00C63E84" w:rsidP="00C63E84">
            <w:pPr>
              <w:pStyle w:val="B10"/>
            </w:pPr>
            <w:r>
              <w:t xml:space="preserve">-     a group of symbols, from the </w:t>
            </w:r>
            <m:oMath>
              <m:sSub>
                <m:sSubPr>
                  <m:ctrlPr>
                    <w:rPr>
                      <w:rFonts w:ascii="Cambria Math" w:eastAsia="宋体" w:hAnsi="Cambria Math"/>
                      <w:i/>
                      <w:iCs/>
                    </w:rPr>
                  </m:ctrlPr>
                </m:sSubPr>
                <m:e>
                  <m:r>
                    <w:rPr>
                      <w:rFonts w:ascii="Cambria Math" w:hAnsi="Cambria Math"/>
                    </w:rPr>
                    <m:t>T</m:t>
                  </m:r>
                </m:e>
                <m:sub>
                  <m:r>
                    <m:rPr>
                      <m:sty m:val="p"/>
                    </m:rPr>
                    <w:rPr>
                      <w:rFonts w:ascii="Cambria Math" w:hAnsi="Cambria Math"/>
                    </w:rPr>
                    <m:t>CI</m:t>
                  </m:r>
                  <m:ctrlPr>
                    <w:rPr>
                      <w:rFonts w:ascii="Cambria Math" w:eastAsia="宋体" w:hAnsi="Cambria Math"/>
                    </w:rPr>
                  </m:ctrlPr>
                </m:sub>
              </m:sSub>
            </m:oMath>
            <w:r>
              <w:t xml:space="preserve"> symbols, has a corresponding bit value of ‘1’ in the DCI format 2_4 and includes a symbol of the (repetition of the) PUSCH transmission or of the SRS transmission, and</w:t>
            </w:r>
          </w:p>
          <w:p w14:paraId="37BE0015" w14:textId="77777777" w:rsidR="00C63E84" w:rsidRDefault="00C63E84" w:rsidP="00C63E84">
            <w:pPr>
              <w:pStyle w:val="B10"/>
              <w:rPr>
                <w:lang w:val="en-US"/>
              </w:rPr>
            </w:pPr>
            <w:r>
              <w:t xml:space="preserve">-     a group of PRBs, from the </w:t>
            </w:r>
            <m:oMath>
              <m:sSub>
                <m:sSubPr>
                  <m:ctrlPr>
                    <w:rPr>
                      <w:rFonts w:ascii="Cambria Math" w:eastAsia="宋体" w:hAnsi="Cambria Math"/>
                      <w:i/>
                      <w:iCs/>
                    </w:rPr>
                  </m:ctrlPr>
                </m:sSubPr>
                <m:e>
                  <m:r>
                    <w:rPr>
                      <w:rFonts w:ascii="Cambria Math" w:hAnsi="Cambria Math"/>
                    </w:rPr>
                    <m:t>B</m:t>
                  </m:r>
                </m:e>
                <m:sub>
                  <m:r>
                    <m:rPr>
                      <m:sty m:val="p"/>
                    </m:rPr>
                    <w:rPr>
                      <w:rFonts w:ascii="Cambria Math" w:hAnsi="Cambria Math"/>
                    </w:rPr>
                    <m:t>CI</m:t>
                  </m:r>
                  <m:ctrlPr>
                    <w:rPr>
                      <w:rFonts w:ascii="Cambria Math" w:eastAsia="宋体" w:hAnsi="Cambria Math"/>
                    </w:rPr>
                  </m:ctrlPr>
                </m:sub>
              </m:sSub>
            </m:oMath>
            <w:r>
              <w:t xml:space="preserve"> PRBs, has a corresponding bit value of ‘1’ in the DCI format 2_4 and includes a PRB of the (repetition of the) PUSCH transmission or of the SRS transmission,</w:t>
            </w:r>
          </w:p>
          <w:p w14:paraId="0F16095D" w14:textId="77777777" w:rsidR="00C63E84" w:rsidRDefault="00C63E84" w:rsidP="00C63E84">
            <w:pPr>
              <w:spacing w:after="160" w:line="252" w:lineRule="auto"/>
            </w:pPr>
            <w:r>
              <w:t xml:space="preserve">where </w:t>
            </w:r>
          </w:p>
          <w:p w14:paraId="5B71DF31" w14:textId="77777777" w:rsidR="00C63E84" w:rsidRDefault="00C63E84" w:rsidP="00C63E84">
            <w:pPr>
              <w:pStyle w:val="B10"/>
            </w:pPr>
            <w:r>
              <w:t xml:space="preserve">-     the cancellation of the (repetition of the) PUSCH transmission includes all symbols from the earliest symbol of the (repetition of the) PUSCH transmission that are in one or more groups of symbols having corresponding bit values of ‘1’ in the DCI format 2_4; </w:t>
            </w:r>
          </w:p>
          <w:p w14:paraId="3A8C53A9" w14:textId="77777777" w:rsidR="00C63E84" w:rsidRDefault="00C63E84" w:rsidP="00C63E84">
            <w:pPr>
              <w:pStyle w:val="B10"/>
              <w:rPr>
                <w:sz w:val="16"/>
                <w:szCs w:val="16"/>
              </w:rPr>
            </w:pPr>
            <w:r>
              <w:lastRenderedPageBreak/>
              <w:t>-     the cancellation of the SRS transmission includes only symbols that are in one or more groups of symbols having corresponding bit values of ‘1’ in the DCI format 2_4.</w:t>
            </w:r>
          </w:p>
        </w:tc>
      </w:tr>
    </w:tbl>
    <w:p w14:paraId="21023460" w14:textId="77777777" w:rsidR="00C63E84" w:rsidRDefault="00C63E84" w:rsidP="00C63E84">
      <w:pPr>
        <w:pStyle w:val="proposal0"/>
        <w:rPr>
          <w:b w:val="0"/>
          <w:i w:val="0"/>
          <w:color w:val="000000"/>
          <w:sz w:val="21"/>
          <w:szCs w:val="21"/>
          <w:lang w:val="en-US"/>
        </w:rPr>
      </w:pPr>
    </w:p>
    <w:p w14:paraId="6CA016BF" w14:textId="77777777" w:rsidR="00C63E84" w:rsidRDefault="00C63E84" w:rsidP="00C63E84">
      <w:pPr>
        <w:pStyle w:val="proposal0"/>
        <w:rPr>
          <w:bCs/>
          <w:i w:val="0"/>
          <w:iCs/>
          <w:color w:val="FF0000"/>
        </w:rPr>
      </w:pPr>
      <w:r w:rsidRPr="00E949A2">
        <w:rPr>
          <w:i w:val="0"/>
          <w:iCs/>
          <w:color w:val="000000"/>
          <w:highlight w:val="green"/>
        </w:rPr>
        <w:t>Agreement:</w:t>
      </w:r>
      <w:r>
        <w:rPr>
          <w:i w:val="0"/>
          <w:iCs/>
          <w:color w:val="000000"/>
        </w:rPr>
        <w:t xml:space="preserve"> Adopt the following text proposal for 38.212 section 7.3.1.3.5</w:t>
      </w:r>
    </w:p>
    <w:tbl>
      <w:tblPr>
        <w:tblW w:w="0" w:type="auto"/>
        <w:tblCellMar>
          <w:left w:w="0" w:type="dxa"/>
          <w:right w:w="0" w:type="dxa"/>
        </w:tblCellMar>
        <w:tblLook w:val="04A0" w:firstRow="1" w:lastRow="0" w:firstColumn="1" w:lastColumn="0" w:noHBand="0" w:noVBand="1"/>
      </w:tblPr>
      <w:tblGrid>
        <w:gridCol w:w="10447"/>
      </w:tblGrid>
      <w:tr w:rsidR="00C63E84" w14:paraId="20ECC18E" w14:textId="77777777" w:rsidTr="00C63E84">
        <w:tc>
          <w:tcPr>
            <w:tcW w:w="12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958F5A" w14:textId="77777777" w:rsidR="00C63E84" w:rsidRDefault="00C63E84" w:rsidP="00C63E84">
            <w:pPr>
              <w:pStyle w:val="5"/>
              <w:numPr>
                <w:ilvl w:val="0"/>
                <w:numId w:val="0"/>
              </w:numPr>
              <w:spacing w:line="252" w:lineRule="auto"/>
              <w:rPr>
                <w:rFonts w:cs="Arial"/>
                <w:szCs w:val="22"/>
                <w:lang w:eastAsia="zh-CN"/>
              </w:rPr>
            </w:pPr>
            <w:r>
              <w:rPr>
                <w:rFonts w:cs="Arial"/>
                <w:szCs w:val="22"/>
              </w:rPr>
              <w:t>7.3.1.3.5                       Format 2_4</w:t>
            </w:r>
          </w:p>
          <w:p w14:paraId="08A9542E" w14:textId="77777777" w:rsidR="00C63E84" w:rsidRDefault="00C63E84" w:rsidP="00C63E84">
            <w:pPr>
              <w:spacing w:after="160" w:line="252" w:lineRule="auto"/>
              <w:rPr>
                <w:lang w:val="en-US"/>
              </w:rPr>
            </w:pPr>
            <w:r>
              <w:t>DCI format 2_4 is used for notifying the PRB(s) and OFDM symbol(s) where UE cancels the corresponding UL transmission from the UE according to Clause 11.</w:t>
            </w:r>
            <w:r>
              <w:rPr>
                <w:color w:val="FF0000"/>
              </w:rPr>
              <w:t>2A</w:t>
            </w:r>
            <w:r>
              <w:rPr>
                <w:strike/>
                <w:color w:val="FF0000"/>
              </w:rPr>
              <w:t>5</w:t>
            </w:r>
            <w:r>
              <w:t xml:space="preserve"> of [5, TS 38.213].</w:t>
            </w:r>
          </w:p>
          <w:p w14:paraId="630F0C13" w14:textId="77777777" w:rsidR="00C63E84" w:rsidRDefault="00C63E84" w:rsidP="00C63E84">
            <w:pPr>
              <w:spacing w:after="160" w:line="252" w:lineRule="auto"/>
            </w:pPr>
            <w:r>
              <w:t>The following information is transmitted by means of the DCI format 2_4 with CRC scrambled by CI-RNTI:</w:t>
            </w:r>
          </w:p>
          <w:p w14:paraId="534F2AEA" w14:textId="77777777" w:rsidR="00C63E84" w:rsidRDefault="00C63E84" w:rsidP="00C63E84">
            <w:pPr>
              <w:pStyle w:val="B10"/>
              <w:rPr>
                <w:lang w:val="fr-FR"/>
              </w:rPr>
            </w:pPr>
            <w:r>
              <w:rPr>
                <w:lang w:val="fr-FR"/>
              </w:rPr>
              <w:t xml:space="preserve">-     </w:t>
            </w:r>
            <w:proofErr w:type="spellStart"/>
            <w:r>
              <w:rPr>
                <w:lang w:val="fr-FR"/>
              </w:rPr>
              <w:t>Cancellation</w:t>
            </w:r>
            <w:proofErr w:type="spellEnd"/>
            <w:r>
              <w:rPr>
                <w:lang w:val="fr-FR"/>
              </w:rPr>
              <w:t xml:space="preserve"> indication 1, </w:t>
            </w:r>
            <w:proofErr w:type="spellStart"/>
            <w:r>
              <w:rPr>
                <w:lang w:val="fr-FR"/>
              </w:rPr>
              <w:t>Cancellation</w:t>
            </w:r>
            <w:proofErr w:type="spellEnd"/>
            <w:r>
              <w:rPr>
                <w:lang w:val="fr-FR"/>
              </w:rPr>
              <w:t xml:space="preserve"> indication 2, …, </w:t>
            </w:r>
            <w:proofErr w:type="spellStart"/>
            <w:r>
              <w:rPr>
                <w:lang w:val="fr-FR"/>
              </w:rPr>
              <w:t>Cancellation</w:t>
            </w:r>
            <w:proofErr w:type="spellEnd"/>
            <w:r>
              <w:rPr>
                <w:lang w:val="fr-FR"/>
              </w:rPr>
              <w:t xml:space="preserve"> indication </w:t>
            </w:r>
            <w:proofErr w:type="spellStart"/>
            <w:r>
              <w:rPr>
                <w:lang w:val="fr-FR"/>
              </w:rPr>
              <w:t>indication</w:t>
            </w:r>
            <w:proofErr w:type="spellEnd"/>
            <w:r>
              <w:rPr>
                <w:lang w:val="fr-FR"/>
              </w:rPr>
              <w:t xml:space="preserve"> </w:t>
            </w:r>
            <w:r>
              <w:rPr>
                <w:i/>
                <w:iCs/>
                <w:lang w:val="fr-FR"/>
              </w:rPr>
              <w:t>N</w:t>
            </w:r>
            <w:r>
              <w:rPr>
                <w:lang w:val="fr-FR"/>
              </w:rPr>
              <w:t xml:space="preserve">. </w:t>
            </w:r>
          </w:p>
          <w:p w14:paraId="1F2E3012" w14:textId="77777777" w:rsidR="00C63E84" w:rsidRDefault="00C63E84" w:rsidP="00C63E84">
            <w:pPr>
              <w:spacing w:after="160" w:line="252" w:lineRule="auto"/>
            </w:pPr>
            <w:r>
              <w:t xml:space="preserve">The size of DCI format 2_4 is configurable by higher layers parameter </w:t>
            </w:r>
            <w:r>
              <w:rPr>
                <w:i/>
                <w:iCs/>
              </w:rPr>
              <w:t>dci-</w:t>
            </w:r>
            <w:proofErr w:type="spellStart"/>
            <w:r>
              <w:rPr>
                <w:i/>
                <w:iCs/>
              </w:rPr>
              <w:t>PayloadSize</w:t>
            </w:r>
            <w:proofErr w:type="spellEnd"/>
            <w:r>
              <w:rPr>
                <w:i/>
                <w:iCs/>
              </w:rPr>
              <w:t>-</w:t>
            </w:r>
            <w:proofErr w:type="spellStart"/>
            <w:r>
              <w:rPr>
                <w:i/>
                <w:iCs/>
              </w:rPr>
              <w:t>forCI</w:t>
            </w:r>
            <w:proofErr w:type="spellEnd"/>
            <w:r>
              <w:t xml:space="preserve"> up to 126 bits, according to Clause 11.</w:t>
            </w:r>
            <w:r>
              <w:rPr>
                <w:color w:val="FF0000"/>
              </w:rPr>
              <w:t>2A</w:t>
            </w:r>
            <w:r>
              <w:rPr>
                <w:strike/>
                <w:color w:val="FF0000"/>
              </w:rPr>
              <w:t>5</w:t>
            </w:r>
            <w:r>
              <w:t xml:space="preserve"> of [5, TS 38.213]. The number of bits for each cancellation indication is configurable by higher layer parameter </w:t>
            </w:r>
            <w:r>
              <w:rPr>
                <w:i/>
                <w:iCs/>
              </w:rPr>
              <w:t>CI-</w:t>
            </w:r>
            <w:proofErr w:type="spellStart"/>
            <w:r>
              <w:rPr>
                <w:i/>
                <w:iCs/>
              </w:rPr>
              <w:t>PayloadSize</w:t>
            </w:r>
            <w:proofErr w:type="spellEnd"/>
            <w:r>
              <w:t>. For a UE, there is at most one cancellation indication for an UL carrier.</w:t>
            </w:r>
          </w:p>
          <w:p w14:paraId="49F6ECF1" w14:textId="77777777" w:rsidR="00C63E84" w:rsidRDefault="00C63E84" w:rsidP="00C63E84">
            <w:pPr>
              <w:pStyle w:val="proposal0"/>
              <w:jc w:val="center"/>
              <w:rPr>
                <w:b w:val="0"/>
                <w:i w:val="0"/>
                <w:color w:val="FF0000"/>
                <w:sz w:val="21"/>
                <w:szCs w:val="21"/>
                <w:lang w:val="en-US"/>
              </w:rPr>
            </w:pPr>
            <w:r>
              <w:rPr>
                <w:b w:val="0"/>
                <w:bCs/>
                <w:color w:val="0070C0"/>
              </w:rPr>
              <w:t>&lt;</w:t>
            </w:r>
            <w:r>
              <w:rPr>
                <w:color w:val="0070C0"/>
              </w:rPr>
              <w:t>Unchanged text is omitted&gt;</w:t>
            </w:r>
          </w:p>
        </w:tc>
      </w:tr>
    </w:tbl>
    <w:p w14:paraId="55707EF8" w14:textId="1C5CD907" w:rsidR="00C63E84" w:rsidRDefault="00C63E84" w:rsidP="00C63E84">
      <w:pPr>
        <w:rPr>
          <w:rFonts w:eastAsia="宋体"/>
          <w:b/>
          <w:sz w:val="22"/>
          <w:u w:val="single"/>
          <w:lang w:eastAsia="zh-CN"/>
        </w:rPr>
      </w:pPr>
    </w:p>
    <w:p w14:paraId="75796D4E" w14:textId="2E2FB599" w:rsidR="002556E2" w:rsidRDefault="002556E2" w:rsidP="002556E2">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AN1#1001-e</w:t>
      </w:r>
    </w:p>
    <w:p w14:paraId="3AC9C39A" w14:textId="77777777" w:rsidR="002556E2" w:rsidRDefault="002556E2" w:rsidP="002556E2">
      <w:pPr>
        <w:rPr>
          <w:rFonts w:eastAsia="宋体"/>
          <w:b/>
          <w:highlight w:val="green"/>
          <w:lang w:eastAsia="x-none"/>
        </w:rPr>
      </w:pPr>
      <w:r>
        <w:rPr>
          <w:b/>
          <w:highlight w:val="green"/>
          <w:lang w:eastAsia="x-none"/>
        </w:rPr>
        <w:t>Agreement</w:t>
      </w:r>
    </w:p>
    <w:p w14:paraId="6961BDBD" w14:textId="77777777" w:rsidR="002556E2" w:rsidRDefault="002556E2" w:rsidP="002556E2">
      <w:pPr>
        <w:rPr>
          <w:lang w:eastAsia="x-none"/>
        </w:rPr>
      </w:pPr>
      <w:r>
        <w:rPr>
          <w:lang w:eastAsia="x-none"/>
        </w:rPr>
        <w:t>(Alt 1) A DCI format 2_4 is only applicable to an uplink grant scheduling PUSCH/SRS if the ending symbol of the PDCCH carrying the UL grant is earlier than the first symbol of the PDCCH carrying DCI format 2_4.</w:t>
      </w:r>
    </w:p>
    <w:p w14:paraId="65B8F0D9" w14:textId="77777777" w:rsidR="002556E2" w:rsidRDefault="002556E2" w:rsidP="002556E2">
      <w:pPr>
        <w:rPr>
          <w:lang w:eastAsia="x-none"/>
        </w:rPr>
      </w:pPr>
    </w:p>
    <w:p w14:paraId="02FC91F9" w14:textId="77777777" w:rsidR="002556E2" w:rsidRDefault="002556E2" w:rsidP="002556E2">
      <w:pPr>
        <w:rPr>
          <w:b/>
          <w:highlight w:val="green"/>
          <w:lang w:eastAsia="x-none"/>
        </w:rPr>
      </w:pPr>
      <w:r>
        <w:rPr>
          <w:b/>
          <w:highlight w:val="green"/>
          <w:lang w:eastAsia="x-none"/>
        </w:rPr>
        <w:t>Agreement</w:t>
      </w:r>
    </w:p>
    <w:p w14:paraId="2E78A878" w14:textId="77777777" w:rsidR="002556E2" w:rsidRDefault="002556E2" w:rsidP="002556E2">
      <w:pPr>
        <w:rPr>
          <w:lang w:eastAsia="x-none"/>
        </w:rPr>
      </w:pPr>
      <w:r>
        <w:rPr>
          <w:lang w:eastAsia="x-none"/>
        </w:rPr>
        <w:t>(Alt1) If the UE does not cancel a transmission in resources indicated by DCI format 2_4, the UE can receive an UL grant scheduling a transmission on the resource indicated by the DCI format 2_4, if the ending symbol the PDCCH carrying UL grant is no earlier than the first symbol of the PDCCH carrying DCI format 2_4.</w:t>
      </w:r>
    </w:p>
    <w:p w14:paraId="65E3C11C" w14:textId="77777777" w:rsidR="002556E2" w:rsidRDefault="002556E2" w:rsidP="002556E2">
      <w:pPr>
        <w:numPr>
          <w:ilvl w:val="0"/>
          <w:numId w:val="73"/>
        </w:numPr>
        <w:spacing w:after="0" w:line="240" w:lineRule="auto"/>
        <w:rPr>
          <w:lang w:eastAsia="x-none"/>
        </w:rPr>
      </w:pPr>
      <w:r>
        <w:rPr>
          <w:lang w:eastAsia="x-none"/>
        </w:rPr>
        <w:t xml:space="preserve">The above applies regardless whether RRC parameter </w:t>
      </w:r>
      <w:proofErr w:type="spellStart"/>
      <w:r>
        <w:rPr>
          <w:lang w:eastAsia="x-none"/>
        </w:rPr>
        <w:t>applicabilityforCI</w:t>
      </w:r>
      <w:proofErr w:type="spellEnd"/>
      <w:r>
        <w:rPr>
          <w:lang w:eastAsia="x-none"/>
        </w:rPr>
        <w:t xml:space="preserve"> is configured or not.</w:t>
      </w:r>
    </w:p>
    <w:p w14:paraId="6D7444E2" w14:textId="77777777" w:rsidR="002556E2" w:rsidRDefault="002556E2" w:rsidP="002556E2">
      <w:pPr>
        <w:rPr>
          <w:highlight w:val="cyan"/>
          <w:lang w:eastAsia="x-none"/>
        </w:rPr>
      </w:pPr>
    </w:p>
    <w:p w14:paraId="208379A8" w14:textId="77777777" w:rsidR="002556E2" w:rsidRDefault="002556E2" w:rsidP="002556E2">
      <w:pPr>
        <w:rPr>
          <w:b/>
          <w:highlight w:val="green"/>
          <w:lang w:eastAsia="x-none"/>
        </w:rPr>
      </w:pPr>
      <w:r>
        <w:rPr>
          <w:b/>
          <w:highlight w:val="green"/>
          <w:lang w:eastAsia="x-none"/>
        </w:rPr>
        <w:t>Agreement</w:t>
      </w:r>
    </w:p>
    <w:p w14:paraId="6EDED6B4" w14:textId="77777777" w:rsidR="002556E2" w:rsidRDefault="002556E2" w:rsidP="002556E2">
      <w:pPr>
        <w:rPr>
          <w:lang w:eastAsia="x-none"/>
        </w:rPr>
      </w:pPr>
      <w:r>
        <w:rPr>
          <w:lang w:eastAsia="x-none"/>
        </w:rPr>
        <w:t xml:space="preserve">(Alt 1) If UE has to cancel a DG-PUSCH1 based on the detected UL CI, another DG-PUSCH2 can NOT be scheduled on cancelled symbols of DG-PUSCH1 </w:t>
      </w:r>
    </w:p>
    <w:p w14:paraId="75DFABD4" w14:textId="77777777" w:rsidR="002556E2" w:rsidRDefault="002556E2" w:rsidP="002556E2">
      <w:pPr>
        <w:numPr>
          <w:ilvl w:val="0"/>
          <w:numId w:val="73"/>
        </w:numPr>
        <w:spacing w:after="0" w:line="240" w:lineRule="auto"/>
        <w:rPr>
          <w:lang w:eastAsia="x-none"/>
        </w:rPr>
      </w:pPr>
      <w:r>
        <w:rPr>
          <w:lang w:eastAsia="x-none"/>
        </w:rPr>
        <w:t xml:space="preserve">The cancelled symbols of DG-PUSCH1 </w:t>
      </w:r>
      <w:proofErr w:type="gramStart"/>
      <w:r>
        <w:rPr>
          <w:lang w:eastAsia="x-none"/>
        </w:rPr>
        <w:t>include  the</w:t>
      </w:r>
      <w:proofErr w:type="gramEnd"/>
      <w:r>
        <w:rPr>
          <w:lang w:eastAsia="x-none"/>
        </w:rPr>
        <w:t xml:space="preserve"> symbols within and outside the resource indicated by the UL CI</w:t>
      </w:r>
    </w:p>
    <w:p w14:paraId="20CFC859" w14:textId="77777777" w:rsidR="002556E2" w:rsidRDefault="002556E2" w:rsidP="002556E2">
      <w:pPr>
        <w:numPr>
          <w:ilvl w:val="0"/>
          <w:numId w:val="73"/>
        </w:numPr>
        <w:spacing w:after="0" w:line="240" w:lineRule="auto"/>
        <w:rPr>
          <w:lang w:eastAsia="x-none"/>
        </w:rPr>
      </w:pPr>
      <w:r>
        <w:rPr>
          <w:lang w:eastAsia="x-none"/>
        </w:rPr>
        <w:t xml:space="preserve">The above applies regardless whether RRC parameter </w:t>
      </w:r>
      <w:proofErr w:type="spellStart"/>
      <w:r>
        <w:rPr>
          <w:lang w:eastAsia="x-none"/>
        </w:rPr>
        <w:t>applicabilityforCI</w:t>
      </w:r>
      <w:proofErr w:type="spellEnd"/>
      <w:r>
        <w:rPr>
          <w:lang w:eastAsia="x-none"/>
        </w:rPr>
        <w:t xml:space="preserve"> is configured or not.</w:t>
      </w:r>
    </w:p>
    <w:p w14:paraId="5E45BA33" w14:textId="77777777" w:rsidR="002556E2" w:rsidRDefault="002556E2" w:rsidP="002556E2">
      <w:pPr>
        <w:rPr>
          <w:highlight w:val="cyan"/>
          <w:lang w:eastAsia="x-none"/>
        </w:rPr>
      </w:pPr>
    </w:p>
    <w:p w14:paraId="34051563" w14:textId="77777777" w:rsidR="002556E2" w:rsidRDefault="002556E2" w:rsidP="002556E2">
      <w:pPr>
        <w:rPr>
          <w:b/>
          <w:highlight w:val="green"/>
          <w:lang w:eastAsia="x-none"/>
        </w:rPr>
      </w:pPr>
      <w:r>
        <w:rPr>
          <w:b/>
          <w:highlight w:val="green"/>
          <w:lang w:eastAsia="x-none"/>
        </w:rPr>
        <w:t>Agreement</w:t>
      </w:r>
    </w:p>
    <w:p w14:paraId="42124F28" w14:textId="77777777" w:rsidR="002556E2" w:rsidRDefault="002556E2" w:rsidP="002556E2">
      <w:pPr>
        <w:rPr>
          <w:lang w:eastAsia="x-none"/>
        </w:rPr>
      </w:pPr>
      <w:r>
        <w:rPr>
          <w:lang w:eastAsia="x-none"/>
        </w:rPr>
        <w:t xml:space="preserve">(Alt 1) For a UE configured with behaviour#2 (i.e. RRC parameter </w:t>
      </w:r>
      <w:proofErr w:type="spellStart"/>
      <w:r>
        <w:rPr>
          <w:lang w:eastAsia="x-none"/>
        </w:rPr>
        <w:t>applicabilityforCI</w:t>
      </w:r>
      <w:proofErr w:type="spellEnd"/>
      <w:r>
        <w:rPr>
          <w:lang w:eastAsia="x-none"/>
        </w:rPr>
        <w:t xml:space="preserve"> not provided), if a PUCCH/SRS is cancelled by another PUSCH of higher priority, the prioritized PUSCH can be cancelled by UL CI</w:t>
      </w:r>
    </w:p>
    <w:p w14:paraId="5373835A" w14:textId="77777777" w:rsidR="002556E2" w:rsidRDefault="002556E2" w:rsidP="002556E2">
      <w:pPr>
        <w:numPr>
          <w:ilvl w:val="0"/>
          <w:numId w:val="74"/>
        </w:numPr>
        <w:spacing w:after="0" w:line="240" w:lineRule="auto"/>
        <w:rPr>
          <w:lang w:eastAsia="x-none"/>
        </w:rPr>
      </w:pPr>
      <w:r>
        <w:rPr>
          <w:lang w:eastAsia="x-none"/>
        </w:rPr>
        <w:t xml:space="preserve">No spec </w:t>
      </w:r>
      <w:proofErr w:type="gramStart"/>
      <w:r>
        <w:rPr>
          <w:lang w:eastAsia="x-none"/>
        </w:rPr>
        <w:t>impact</w:t>
      </w:r>
      <w:proofErr w:type="gramEnd"/>
    </w:p>
    <w:p w14:paraId="1182FB06" w14:textId="77777777" w:rsidR="002556E2" w:rsidRDefault="002556E2" w:rsidP="002556E2">
      <w:pPr>
        <w:rPr>
          <w:highlight w:val="cyan"/>
          <w:lang w:eastAsia="x-none"/>
        </w:rPr>
      </w:pPr>
    </w:p>
    <w:p w14:paraId="68E4DB29" w14:textId="77777777" w:rsidR="002556E2" w:rsidRDefault="002556E2" w:rsidP="002556E2">
      <w:pPr>
        <w:rPr>
          <w:b/>
          <w:highlight w:val="green"/>
          <w:lang w:eastAsia="x-none"/>
        </w:rPr>
      </w:pPr>
      <w:r>
        <w:rPr>
          <w:b/>
          <w:highlight w:val="green"/>
          <w:lang w:eastAsia="ko-KR"/>
        </w:rPr>
        <w:t>Agreement</w:t>
      </w:r>
    </w:p>
    <w:p w14:paraId="2EB8A6C3" w14:textId="77777777" w:rsidR="002556E2" w:rsidRDefault="002556E2" w:rsidP="002556E2">
      <w:pPr>
        <w:rPr>
          <w:lang w:eastAsia="ko-KR"/>
        </w:rPr>
      </w:pPr>
      <w:r>
        <w:rPr>
          <w:lang w:eastAsia="ko-KR"/>
        </w:rPr>
        <w:t>The text proposal in Section 2 of R1-2004734 is endorsed for the editor’s CR on TS38.213.</w:t>
      </w:r>
    </w:p>
    <w:p w14:paraId="7CE24BC5" w14:textId="77777777" w:rsidR="002556E2" w:rsidRDefault="002556E2" w:rsidP="002556E2">
      <w:pPr>
        <w:rPr>
          <w:lang w:eastAsia="ko-KR"/>
        </w:rPr>
      </w:pPr>
    </w:p>
    <w:p w14:paraId="1081C8F8" w14:textId="77777777" w:rsidR="002556E2" w:rsidRDefault="002556E2" w:rsidP="002556E2">
      <w:pPr>
        <w:rPr>
          <w:rFonts w:cs="Times"/>
          <w:b/>
          <w:bCs/>
          <w:sz w:val="27"/>
          <w:szCs w:val="27"/>
          <w:highlight w:val="green"/>
          <w:lang w:eastAsia="zh-CN"/>
        </w:rPr>
      </w:pPr>
      <w:r>
        <w:rPr>
          <w:rFonts w:cs="Times"/>
          <w:b/>
          <w:color w:val="000000"/>
          <w:highlight w:val="green"/>
          <w:shd w:val="clear" w:color="auto" w:fill="FFFF00"/>
        </w:rPr>
        <w:t>Agreement</w:t>
      </w:r>
      <w:r>
        <w:rPr>
          <w:rFonts w:cs="Times"/>
          <w:b/>
          <w:highlight w:val="green"/>
        </w:rPr>
        <w:t> </w:t>
      </w:r>
    </w:p>
    <w:p w14:paraId="5E078412" w14:textId="77777777" w:rsidR="002556E2" w:rsidRDefault="002556E2" w:rsidP="002556E2">
      <w:pPr>
        <w:pStyle w:val="affb"/>
        <w:ind w:left="0"/>
        <w:rPr>
          <w:rFonts w:eastAsia="Batang" w:cs="Times"/>
          <w:sz w:val="24"/>
          <w:szCs w:val="24"/>
        </w:rPr>
      </w:pPr>
      <w:r>
        <w:rPr>
          <w:rFonts w:cs="Times"/>
        </w:rPr>
        <w:lastRenderedPageBreak/>
        <w:t>(Alt 1) If UE has to cancel a</w:t>
      </w:r>
      <w:r>
        <w:rPr>
          <w:rStyle w:val="apple-converted-space"/>
          <w:rFonts w:cs="Times"/>
        </w:rPr>
        <w:t> </w:t>
      </w:r>
      <w:r>
        <w:rPr>
          <w:rFonts w:cs="Times"/>
        </w:rPr>
        <w:t>PUSCH transmission or an</w:t>
      </w:r>
      <w:r>
        <w:rPr>
          <w:rStyle w:val="apple-converted-space"/>
          <w:rFonts w:cs="Times"/>
        </w:rPr>
        <w:t> </w:t>
      </w:r>
      <w:r>
        <w:rPr>
          <w:rFonts w:cs="Times"/>
        </w:rPr>
        <w:t>SRS transmission</w:t>
      </w:r>
      <w:r>
        <w:rPr>
          <w:rStyle w:val="apple-converted-space"/>
          <w:rFonts w:cs="Times"/>
        </w:rPr>
        <w:t> </w:t>
      </w:r>
      <w:r>
        <w:rPr>
          <w:rFonts w:cs="Times"/>
        </w:rPr>
        <w:t>based on the detected UL CI, another DG-PUSCH2 </w:t>
      </w:r>
      <w:r>
        <w:rPr>
          <w:rStyle w:val="aff"/>
          <w:rFonts w:cs="Times"/>
        </w:rPr>
        <w:t>CAN</w:t>
      </w:r>
      <w:r>
        <w:rPr>
          <w:rFonts w:cs="Times"/>
        </w:rPr>
        <w:t> be scheduled on the resource indicated by the UL CI but not overlapping with cancelled symbols, if the ending symbol of the PDCCH carrying the 2</w:t>
      </w:r>
      <w:r>
        <w:rPr>
          <w:rFonts w:cs="Times"/>
          <w:vertAlign w:val="superscript"/>
        </w:rPr>
        <w:t>nd</w:t>
      </w:r>
      <w:r>
        <w:rPr>
          <w:rFonts w:cs="Times"/>
        </w:rPr>
        <w:t> UL grant is </w:t>
      </w:r>
      <w:r>
        <w:rPr>
          <w:rStyle w:val="aff"/>
          <w:rFonts w:cs="Times"/>
        </w:rPr>
        <w:t>no earlier</w:t>
      </w:r>
      <w:r>
        <w:rPr>
          <w:rFonts w:cs="Times"/>
        </w:rPr>
        <w:t xml:space="preserve"> than </w:t>
      </w:r>
      <w:proofErr w:type="gramStart"/>
      <w:r>
        <w:rPr>
          <w:rFonts w:cs="Times"/>
        </w:rPr>
        <w:t>the  first</w:t>
      </w:r>
      <w:proofErr w:type="gramEnd"/>
      <w:r>
        <w:rPr>
          <w:rFonts w:cs="Times"/>
        </w:rPr>
        <w:t xml:space="preserve"> symbol of the PDCCH carrying the UL CI.</w:t>
      </w:r>
    </w:p>
    <w:p w14:paraId="6162864C" w14:textId="77777777" w:rsidR="002556E2" w:rsidRDefault="002556E2" w:rsidP="002556E2">
      <w:pPr>
        <w:pStyle w:val="affb"/>
        <w:numPr>
          <w:ilvl w:val="0"/>
          <w:numId w:val="75"/>
        </w:numPr>
        <w:spacing w:after="0" w:line="240" w:lineRule="auto"/>
        <w:ind w:left="851"/>
        <w:rPr>
          <w:rFonts w:eastAsia="宋体" w:cs="Times"/>
          <w:lang w:val="en-US"/>
        </w:rPr>
      </w:pPr>
      <w:r>
        <w:rPr>
          <w:rFonts w:cs="Times"/>
        </w:rPr>
        <w:t xml:space="preserve">The above applies regardless whether RRC parameter </w:t>
      </w:r>
      <w:proofErr w:type="spellStart"/>
      <w:r>
        <w:rPr>
          <w:rFonts w:cs="Times"/>
          <w:i/>
          <w:iCs/>
        </w:rPr>
        <w:t>applicabilityforCI</w:t>
      </w:r>
      <w:proofErr w:type="spellEnd"/>
      <w:r>
        <w:rPr>
          <w:rFonts w:cs="Times"/>
        </w:rPr>
        <w:t xml:space="preserve"> is configured or not</w:t>
      </w:r>
    </w:p>
    <w:p w14:paraId="1BC6F0B2" w14:textId="77777777" w:rsidR="002556E2" w:rsidRDefault="002556E2" w:rsidP="002556E2">
      <w:pPr>
        <w:pStyle w:val="affb"/>
        <w:numPr>
          <w:ilvl w:val="0"/>
          <w:numId w:val="75"/>
        </w:numPr>
        <w:spacing w:after="0" w:line="240" w:lineRule="auto"/>
        <w:ind w:left="851"/>
        <w:rPr>
          <w:rFonts w:cs="Times"/>
        </w:rPr>
      </w:pPr>
      <w:r>
        <w:rPr>
          <w:rFonts w:cs="Times"/>
        </w:rPr>
        <w:t>No additional spec impact expected.</w:t>
      </w:r>
    </w:p>
    <w:p w14:paraId="3A0CA366" w14:textId="77777777" w:rsidR="002556E2" w:rsidRDefault="002556E2" w:rsidP="002556E2">
      <w:pPr>
        <w:rPr>
          <w:highlight w:val="cyan"/>
          <w:lang w:eastAsia="x-none"/>
        </w:rPr>
      </w:pPr>
    </w:p>
    <w:p w14:paraId="11E54584" w14:textId="77777777" w:rsidR="002556E2" w:rsidRDefault="002556E2" w:rsidP="002556E2">
      <w:pPr>
        <w:rPr>
          <w:rFonts w:cs="Times"/>
          <w:b/>
          <w:bCs/>
          <w:sz w:val="27"/>
          <w:szCs w:val="27"/>
          <w:highlight w:val="green"/>
          <w:lang w:eastAsia="zh-CN"/>
        </w:rPr>
      </w:pPr>
      <w:r>
        <w:rPr>
          <w:rFonts w:cs="Times"/>
          <w:b/>
          <w:color w:val="000000"/>
          <w:highlight w:val="green"/>
          <w:shd w:val="clear" w:color="auto" w:fill="FFFF00"/>
        </w:rPr>
        <w:t>Agreement</w:t>
      </w:r>
      <w:r>
        <w:rPr>
          <w:rFonts w:cs="Times"/>
          <w:b/>
          <w:highlight w:val="green"/>
        </w:rPr>
        <w:t> </w:t>
      </w:r>
    </w:p>
    <w:p w14:paraId="4C0A5C6F" w14:textId="1FAD83E9" w:rsidR="002556E2" w:rsidRPr="002556E2" w:rsidRDefault="002556E2" w:rsidP="002556E2">
      <w:pPr>
        <w:rPr>
          <w:lang w:eastAsia="x-none"/>
        </w:rPr>
      </w:pPr>
      <w:r>
        <w:rPr>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6AF3C795" w14:textId="77777777" w:rsidR="002556E2" w:rsidRDefault="002556E2" w:rsidP="002556E2">
      <w:pPr>
        <w:rPr>
          <w:rFonts w:eastAsia="等线" w:cs="Times"/>
          <w:b/>
          <w:lang w:eastAsia="zh-CN"/>
        </w:rPr>
      </w:pPr>
      <w:r>
        <w:rPr>
          <w:rFonts w:eastAsia="等线" w:cs="Times"/>
          <w:b/>
        </w:rPr>
        <w:t>Conclusion</w:t>
      </w:r>
    </w:p>
    <w:p w14:paraId="1D4FA487" w14:textId="5EAA442E" w:rsidR="002556E2" w:rsidRDefault="002556E2" w:rsidP="002556E2">
      <w:pPr>
        <w:rPr>
          <w:rFonts w:eastAsia="等线" w:cs="Times"/>
        </w:rPr>
      </w:pPr>
      <w:r>
        <w:rPr>
          <w:rFonts w:eastAsia="等线" w:cs="Times"/>
        </w:rPr>
        <w:t>The 1st editor’s note in section 11.2A of endorsed 38.213CR (R1-2003176) is removed.</w:t>
      </w:r>
    </w:p>
    <w:p w14:paraId="13679853" w14:textId="77777777" w:rsidR="002556E2" w:rsidRDefault="002556E2" w:rsidP="002556E2">
      <w:pPr>
        <w:rPr>
          <w:rFonts w:eastAsia="等线" w:cs="Times"/>
          <w:b/>
        </w:rPr>
      </w:pPr>
      <w:r>
        <w:rPr>
          <w:rFonts w:eastAsia="等线" w:cs="Times"/>
          <w:b/>
        </w:rPr>
        <w:t>Conclusion</w:t>
      </w:r>
    </w:p>
    <w:p w14:paraId="51BB967B" w14:textId="45067DF0" w:rsidR="002556E2" w:rsidRDefault="002556E2" w:rsidP="002556E2">
      <w:pPr>
        <w:rPr>
          <w:rFonts w:eastAsia="等线" w:cs="Times"/>
        </w:rPr>
      </w:pPr>
      <w:r>
        <w:rPr>
          <w:rFonts w:eastAsia="等线" w:cs="Times"/>
        </w:rPr>
        <w:t>There is no consensus to support UL CI in the scenarios where processing capability#2 is not defined</w:t>
      </w:r>
    </w:p>
    <w:p w14:paraId="2488DB34" w14:textId="77777777" w:rsidR="002556E2" w:rsidRDefault="002556E2" w:rsidP="002556E2">
      <w:pPr>
        <w:rPr>
          <w:rFonts w:eastAsia="Batang"/>
          <w:b/>
          <w:highlight w:val="green"/>
          <w:lang w:eastAsia="x-none"/>
        </w:rPr>
      </w:pPr>
      <w:r>
        <w:rPr>
          <w:b/>
          <w:highlight w:val="green"/>
          <w:lang w:eastAsia="ko-KR"/>
        </w:rPr>
        <w:t>Agreement</w:t>
      </w:r>
    </w:p>
    <w:p w14:paraId="314E30A9" w14:textId="251A493D" w:rsidR="002556E2" w:rsidRDefault="002556E2" w:rsidP="002556E2">
      <w:pPr>
        <w:rPr>
          <w:lang w:eastAsia="ko-KR"/>
        </w:rPr>
      </w:pPr>
      <w:r>
        <w:rPr>
          <w:lang w:eastAsia="ko-KR"/>
        </w:rPr>
        <w:t>The text proposal in Section 2 of R1-2004735 is endorsed for the editor’s CR on TS38.213.</w:t>
      </w:r>
    </w:p>
    <w:p w14:paraId="3B9863DD" w14:textId="77777777" w:rsidR="002556E2" w:rsidRDefault="002556E2" w:rsidP="002556E2">
      <w:pPr>
        <w:rPr>
          <w:rFonts w:eastAsia="宋体"/>
          <w:b/>
          <w:lang w:eastAsia="x-none"/>
        </w:rPr>
      </w:pPr>
      <w:r>
        <w:rPr>
          <w:b/>
          <w:highlight w:val="green"/>
          <w:lang w:eastAsia="x-none"/>
        </w:rPr>
        <w:t>Agreement</w:t>
      </w:r>
    </w:p>
    <w:p w14:paraId="7C7875F5" w14:textId="603BD679" w:rsidR="002556E2" w:rsidRPr="002556E2" w:rsidRDefault="002556E2" w:rsidP="002556E2">
      <w:pPr>
        <w:rPr>
          <w:lang w:eastAsia="ko-KR"/>
        </w:rPr>
      </w:pPr>
      <w:r>
        <w:rPr>
          <w:lang w:eastAsia="x-none"/>
        </w:rPr>
        <w:t xml:space="preserve">The text proposals in </w:t>
      </w:r>
      <w:r>
        <w:rPr>
          <w:lang w:eastAsia="ko-KR"/>
        </w:rPr>
        <w:t>Section 2 of</w:t>
      </w:r>
      <w:r>
        <w:rPr>
          <w:lang w:eastAsia="x-none"/>
        </w:rPr>
        <w:t xml:space="preserve"> R1-2004736 are endorsed for the editor’s CR on TS38.213.</w:t>
      </w:r>
    </w:p>
    <w:p w14:paraId="5475D6F6" w14:textId="77777777" w:rsidR="002556E2" w:rsidRPr="002556E2" w:rsidRDefault="002556E2" w:rsidP="002556E2">
      <w:pPr>
        <w:rPr>
          <w:rFonts w:eastAsia="Batang"/>
          <w:szCs w:val="24"/>
          <w:highlight w:val="cyan"/>
          <w:lang w:eastAsia="x-none"/>
        </w:rPr>
      </w:pPr>
    </w:p>
    <w:p w14:paraId="4DC795D2" w14:textId="77777777" w:rsidR="002556E2" w:rsidRPr="002556E2" w:rsidRDefault="002556E2" w:rsidP="00C63E84">
      <w:pPr>
        <w:rPr>
          <w:rFonts w:eastAsia="宋体"/>
          <w:b/>
          <w:sz w:val="22"/>
          <w:u w:val="single"/>
          <w:lang w:eastAsia="zh-CN"/>
        </w:rPr>
      </w:pP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254" w:name="_Toc2586360"/>
            <w:r>
              <w:t>7.2</w:t>
            </w:r>
            <w:r>
              <w:tab/>
              <w:t>Potential enhancements</w:t>
            </w:r>
            <w:bookmarkEnd w:id="254"/>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255" w:name="_Toc2586361"/>
            <w:r>
              <w:t>7.</w:t>
            </w:r>
            <w:r>
              <w:rPr>
                <w:rFonts w:hint="eastAsia"/>
              </w:rPr>
              <w:t>2</w:t>
            </w:r>
            <w:r>
              <w:t>.1</w:t>
            </w:r>
            <w:r>
              <w:tab/>
              <w:t>UE UL cancelation mechanisms</w:t>
            </w:r>
            <w:bookmarkEnd w:id="255"/>
            <w:r>
              <w:rPr>
                <w:rFonts w:hint="eastAsia"/>
              </w:rPr>
              <w:t xml:space="preserve"> </w:t>
            </w:r>
          </w:p>
          <w:p w14:paraId="66C83554" w14:textId="77777777" w:rsidR="00382C40" w:rsidRDefault="00CB220D">
            <w:pPr>
              <w:spacing w:after="120"/>
              <w:rPr>
                <w:lang w:eastAsia="zh-CN"/>
              </w:rPr>
            </w:pPr>
            <w:bookmarkStart w:id="256"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256"/>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 xml:space="preserve">The monitoring periodicity for the UL cancelation indication should be configurable by the </w:t>
            </w:r>
            <w:proofErr w:type="spellStart"/>
            <w:r>
              <w:rPr>
                <w:rFonts w:hint="eastAsia"/>
              </w:rPr>
              <w:t>gNB</w:t>
            </w:r>
            <w:proofErr w:type="spellEnd"/>
            <w:r>
              <w:rPr>
                <w:rFonts w:hint="eastAsia"/>
              </w:rPr>
              <w:t xml:space="preserve">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sidRPr="00E51194">
              <w:t xml:space="preserve">The </w:t>
            </w:r>
            <w:r w:rsidRPr="00E51194">
              <w:rPr>
                <w:rFonts w:hint="eastAsia"/>
              </w:rPr>
              <w:t xml:space="preserve">UE </w:t>
            </w:r>
            <w:r w:rsidRPr="00E51194">
              <w:t xml:space="preserve">processing </w:t>
            </w:r>
            <w:r w:rsidRPr="00E51194">
              <w:rPr>
                <w:rFonts w:hint="eastAsia"/>
              </w:rPr>
              <w:t xml:space="preserve">time </w:t>
            </w:r>
            <w:r w:rsidRPr="00E51194">
              <w:t>for UL cancelation indication</w:t>
            </w:r>
            <w:r w:rsidRPr="00E51194">
              <w:rPr>
                <w:rFonts w:hint="eastAsia"/>
              </w:rPr>
              <w:t xml:space="preserve"> should be equal or </w:t>
            </w:r>
            <w:r w:rsidRPr="00E51194">
              <w:t>shorter than N2 defined in Rel-15</w:t>
            </w:r>
            <w:r w:rsidRPr="00E51194">
              <w:rPr>
                <w:rFonts w:hint="eastAsia"/>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257" w:name="_Toc2586362"/>
            <w:r>
              <w:t>7.</w:t>
            </w:r>
            <w:r>
              <w:rPr>
                <w:rFonts w:hint="eastAsia"/>
              </w:rPr>
              <w:t>2</w:t>
            </w:r>
            <w:r>
              <w:t>.2</w:t>
            </w:r>
            <w:r>
              <w:tab/>
              <w:t>Enhanced UL power control</w:t>
            </w:r>
            <w:bookmarkEnd w:id="257"/>
            <w:r>
              <w:t xml:space="preserve"> </w:t>
            </w:r>
          </w:p>
          <w:p w14:paraId="00C8C4F3" w14:textId="77777777"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w:t>
            </w:r>
            <w:proofErr w:type="spellStart"/>
            <w:r>
              <w:rPr>
                <w:lang w:eastAsia="zh-CN"/>
              </w:rPr>
              <w:t>eMBB</w:t>
            </w:r>
            <w:proofErr w:type="spellEnd"/>
            <w:r>
              <w:rPr>
                <w:lang w:eastAsia="zh-CN"/>
              </w:rPr>
              <w:t xml:space="preserve">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b"/>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D3615C">
      <w:pPr>
        <w:pStyle w:val="1"/>
        <w:rPr>
          <w:rFonts w:eastAsia="宋体"/>
          <w:lang w:eastAsia="zh-CN"/>
        </w:rPr>
      </w:pPr>
      <w:r>
        <w:rPr>
          <w:rFonts w:eastAsia="宋体" w:hint="eastAsia"/>
          <w:lang w:eastAsia="zh-CN"/>
        </w:rPr>
        <w:t>List of contributions and proposals</w:t>
      </w:r>
    </w:p>
    <w:tbl>
      <w:tblPr>
        <w:tblW w:w="0" w:type="auto"/>
        <w:tblLook w:val="04A0" w:firstRow="1" w:lastRow="0" w:firstColumn="1" w:lastColumn="0" w:noHBand="0" w:noVBand="1"/>
      </w:tblPr>
      <w:tblGrid>
        <w:gridCol w:w="1097"/>
        <w:gridCol w:w="5899"/>
        <w:gridCol w:w="1933"/>
      </w:tblGrid>
      <w:tr w:rsidR="00EB6C71" w:rsidRPr="00EB6C71" w14:paraId="7825368A" w14:textId="77777777" w:rsidTr="00EB6C71">
        <w:trPr>
          <w:trHeight w:val="408"/>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15541C35"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77" w:history="1">
              <w:r w:rsidR="00EB6C71" w:rsidRPr="00EB6C71">
                <w:rPr>
                  <w:rFonts w:ascii="Arial" w:eastAsia="宋体" w:hAnsi="Arial" w:cs="Arial"/>
                  <w:b/>
                  <w:bCs/>
                  <w:color w:val="0000FF"/>
                  <w:sz w:val="16"/>
                  <w:szCs w:val="16"/>
                  <w:u w:val="single"/>
                  <w:lang w:val="en-US" w:eastAsia="zh-CN"/>
                </w:rPr>
                <w:t>R1-2005351</w:t>
              </w:r>
            </w:hyperlink>
          </w:p>
        </w:tc>
        <w:tc>
          <w:tcPr>
            <w:tcW w:w="0" w:type="auto"/>
            <w:tcBorders>
              <w:top w:val="single" w:sz="4" w:space="0" w:color="A6A6A6"/>
              <w:left w:val="nil"/>
              <w:bottom w:val="single" w:sz="4" w:space="0" w:color="A6A6A6"/>
              <w:right w:val="single" w:sz="4" w:space="0" w:color="A6A6A6"/>
            </w:tcBorders>
            <w:shd w:val="clear" w:color="auto" w:fill="auto"/>
            <w:hideMark/>
          </w:tcPr>
          <w:p w14:paraId="56CAD393"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UL inter UE Tx prioritization for URLLC</w:t>
            </w:r>
          </w:p>
        </w:tc>
        <w:tc>
          <w:tcPr>
            <w:tcW w:w="0" w:type="auto"/>
            <w:tcBorders>
              <w:top w:val="single" w:sz="4" w:space="0" w:color="A6A6A6"/>
              <w:left w:val="nil"/>
              <w:bottom w:val="single" w:sz="4" w:space="0" w:color="A6A6A6"/>
              <w:right w:val="single" w:sz="4" w:space="0" w:color="A6A6A6"/>
            </w:tcBorders>
            <w:shd w:val="clear" w:color="auto" w:fill="auto"/>
            <w:hideMark/>
          </w:tcPr>
          <w:p w14:paraId="3E23A2B1"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vivo</w:t>
            </w:r>
          </w:p>
        </w:tc>
      </w:tr>
      <w:tr w:rsidR="00EB6C71" w:rsidRPr="00EB6C71" w14:paraId="0601B429"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46AA4EF5"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78" w:history="1">
              <w:r w:rsidR="00EB6C71" w:rsidRPr="00EB6C71">
                <w:rPr>
                  <w:rFonts w:ascii="Arial" w:eastAsia="宋体" w:hAnsi="Arial" w:cs="Arial"/>
                  <w:b/>
                  <w:bCs/>
                  <w:color w:val="0000FF"/>
                  <w:sz w:val="16"/>
                  <w:szCs w:val="16"/>
                  <w:u w:val="single"/>
                  <w:lang w:val="en-US" w:eastAsia="zh-CN"/>
                </w:rPr>
                <w:t>R1-2005417</w:t>
              </w:r>
            </w:hyperlink>
          </w:p>
        </w:tc>
        <w:tc>
          <w:tcPr>
            <w:tcW w:w="0" w:type="auto"/>
            <w:tcBorders>
              <w:top w:val="nil"/>
              <w:left w:val="nil"/>
              <w:bottom w:val="single" w:sz="4" w:space="0" w:color="A6A6A6"/>
              <w:right w:val="single" w:sz="4" w:space="0" w:color="A6A6A6"/>
            </w:tcBorders>
            <w:shd w:val="clear" w:color="auto" w:fill="auto"/>
            <w:hideMark/>
          </w:tcPr>
          <w:p w14:paraId="0EA3EC8A"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 xml:space="preserve">Remaining issues on UL inter-UE multiplexing between </w:t>
            </w:r>
            <w:proofErr w:type="spellStart"/>
            <w:r w:rsidRPr="00EB6C71">
              <w:rPr>
                <w:rFonts w:ascii="Arial" w:eastAsia="宋体" w:hAnsi="Arial" w:cs="Arial"/>
                <w:sz w:val="16"/>
                <w:szCs w:val="16"/>
                <w:lang w:val="en-US" w:eastAsia="zh-CN"/>
              </w:rPr>
              <w:t>eMBB</w:t>
            </w:r>
            <w:proofErr w:type="spellEnd"/>
            <w:r w:rsidRPr="00EB6C71">
              <w:rPr>
                <w:rFonts w:ascii="Arial" w:eastAsia="宋体" w:hAnsi="Arial" w:cs="Arial"/>
                <w:sz w:val="16"/>
                <w:szCs w:val="16"/>
                <w:lang w:val="en-US" w:eastAsia="zh-CN"/>
              </w:rPr>
              <w:t xml:space="preserve"> and URLLC</w:t>
            </w:r>
          </w:p>
        </w:tc>
        <w:tc>
          <w:tcPr>
            <w:tcW w:w="0" w:type="auto"/>
            <w:tcBorders>
              <w:top w:val="nil"/>
              <w:left w:val="nil"/>
              <w:bottom w:val="single" w:sz="4" w:space="0" w:color="A6A6A6"/>
              <w:right w:val="single" w:sz="4" w:space="0" w:color="A6A6A6"/>
            </w:tcBorders>
            <w:shd w:val="clear" w:color="auto" w:fill="auto"/>
            <w:hideMark/>
          </w:tcPr>
          <w:p w14:paraId="41B63450"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ZTE</w:t>
            </w:r>
          </w:p>
        </w:tc>
      </w:tr>
      <w:tr w:rsidR="00EB6C71" w:rsidRPr="00EB6C71" w14:paraId="5DC51F14"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0A694D3C"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79" w:history="1">
              <w:r w:rsidR="00EB6C71" w:rsidRPr="00EB6C71">
                <w:rPr>
                  <w:rFonts w:ascii="Arial" w:eastAsia="宋体" w:hAnsi="Arial" w:cs="Arial"/>
                  <w:b/>
                  <w:bCs/>
                  <w:color w:val="0000FF"/>
                  <w:sz w:val="16"/>
                  <w:szCs w:val="16"/>
                  <w:u w:val="single"/>
                  <w:lang w:val="en-US" w:eastAsia="zh-CN"/>
                </w:rPr>
                <w:t>R1-2005510</w:t>
              </w:r>
            </w:hyperlink>
          </w:p>
        </w:tc>
        <w:tc>
          <w:tcPr>
            <w:tcW w:w="0" w:type="auto"/>
            <w:tcBorders>
              <w:top w:val="nil"/>
              <w:left w:val="nil"/>
              <w:bottom w:val="single" w:sz="4" w:space="0" w:color="A6A6A6"/>
              <w:right w:val="single" w:sz="4" w:space="0" w:color="A6A6A6"/>
            </w:tcBorders>
            <w:shd w:val="clear" w:color="auto" w:fill="auto"/>
            <w:hideMark/>
          </w:tcPr>
          <w:p w14:paraId="04C49D17"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 xml:space="preserve">Remaining Issue of Inter-UE Prioritization and Multiplexing </w:t>
            </w:r>
            <w:proofErr w:type="gramStart"/>
            <w:r w:rsidRPr="00EB6C71">
              <w:rPr>
                <w:rFonts w:ascii="Arial" w:eastAsia="宋体" w:hAnsi="Arial" w:cs="Arial"/>
                <w:sz w:val="16"/>
                <w:szCs w:val="16"/>
                <w:lang w:val="en-US" w:eastAsia="zh-CN"/>
              </w:rPr>
              <w:t>of  UL</w:t>
            </w:r>
            <w:proofErr w:type="gramEnd"/>
            <w:r w:rsidRPr="00EB6C71">
              <w:rPr>
                <w:rFonts w:ascii="Arial" w:eastAsia="宋体" w:hAnsi="Arial" w:cs="Arial"/>
                <w:sz w:val="16"/>
                <w:szCs w:val="16"/>
                <w:lang w:val="en-US" w:eastAsia="zh-CN"/>
              </w:rPr>
              <w:t xml:space="preserve"> Transmissions</w:t>
            </w:r>
          </w:p>
        </w:tc>
        <w:tc>
          <w:tcPr>
            <w:tcW w:w="0" w:type="auto"/>
            <w:tcBorders>
              <w:top w:val="nil"/>
              <w:left w:val="nil"/>
              <w:bottom w:val="single" w:sz="4" w:space="0" w:color="A6A6A6"/>
              <w:right w:val="single" w:sz="4" w:space="0" w:color="A6A6A6"/>
            </w:tcBorders>
            <w:shd w:val="clear" w:color="auto" w:fill="auto"/>
            <w:hideMark/>
          </w:tcPr>
          <w:p w14:paraId="05CB27DE"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Ericsson</w:t>
            </w:r>
          </w:p>
        </w:tc>
      </w:tr>
      <w:tr w:rsidR="00EB6C71" w:rsidRPr="00EB6C71" w14:paraId="0D7D4DC5"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6E461B47"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0" w:history="1">
              <w:r w:rsidR="00EB6C71" w:rsidRPr="00EB6C71">
                <w:rPr>
                  <w:rFonts w:ascii="Arial" w:eastAsia="宋体" w:hAnsi="Arial" w:cs="Arial"/>
                  <w:b/>
                  <w:bCs/>
                  <w:color w:val="0000FF"/>
                  <w:sz w:val="16"/>
                  <w:szCs w:val="16"/>
                  <w:u w:val="single"/>
                  <w:lang w:val="en-US" w:eastAsia="zh-CN"/>
                </w:rPr>
                <w:t>R1-2005676</w:t>
              </w:r>
            </w:hyperlink>
          </w:p>
        </w:tc>
        <w:tc>
          <w:tcPr>
            <w:tcW w:w="0" w:type="auto"/>
            <w:tcBorders>
              <w:top w:val="nil"/>
              <w:left w:val="nil"/>
              <w:bottom w:val="single" w:sz="4" w:space="0" w:color="A6A6A6"/>
              <w:right w:val="single" w:sz="4" w:space="0" w:color="A6A6A6"/>
            </w:tcBorders>
            <w:shd w:val="clear" w:color="auto" w:fill="auto"/>
            <w:hideMark/>
          </w:tcPr>
          <w:p w14:paraId="12916AE8"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Remaining issues on inter-UE UL multiplexing</w:t>
            </w:r>
          </w:p>
        </w:tc>
        <w:tc>
          <w:tcPr>
            <w:tcW w:w="0" w:type="auto"/>
            <w:tcBorders>
              <w:top w:val="nil"/>
              <w:left w:val="nil"/>
              <w:bottom w:val="single" w:sz="4" w:space="0" w:color="A6A6A6"/>
              <w:right w:val="single" w:sz="4" w:space="0" w:color="A6A6A6"/>
            </w:tcBorders>
            <w:shd w:val="clear" w:color="auto" w:fill="auto"/>
            <w:hideMark/>
          </w:tcPr>
          <w:p w14:paraId="6FBF0059"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CATT</w:t>
            </w:r>
          </w:p>
        </w:tc>
      </w:tr>
      <w:tr w:rsidR="00EB6C71" w:rsidRPr="00EB6C71" w14:paraId="7E2F45C6" w14:textId="77777777" w:rsidTr="00EB6C71">
        <w:trPr>
          <w:trHeight w:val="420"/>
        </w:trPr>
        <w:tc>
          <w:tcPr>
            <w:tcW w:w="0" w:type="auto"/>
            <w:tcBorders>
              <w:top w:val="nil"/>
              <w:left w:val="single" w:sz="4" w:space="0" w:color="A6A6A6"/>
              <w:bottom w:val="single" w:sz="4" w:space="0" w:color="A6A6A6"/>
              <w:right w:val="single" w:sz="4" w:space="0" w:color="A6A6A6"/>
            </w:tcBorders>
            <w:shd w:val="clear" w:color="auto" w:fill="auto"/>
            <w:hideMark/>
          </w:tcPr>
          <w:p w14:paraId="1B1D46BA"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1" w:history="1">
              <w:r w:rsidR="00EB6C71" w:rsidRPr="00EB6C71">
                <w:rPr>
                  <w:rFonts w:ascii="Arial" w:eastAsia="宋体" w:hAnsi="Arial" w:cs="Arial"/>
                  <w:b/>
                  <w:bCs/>
                  <w:color w:val="0000FF"/>
                  <w:sz w:val="16"/>
                  <w:szCs w:val="16"/>
                  <w:u w:val="single"/>
                  <w:lang w:val="en-US" w:eastAsia="zh-CN"/>
                </w:rPr>
                <w:t>R1-2005791</w:t>
              </w:r>
            </w:hyperlink>
          </w:p>
        </w:tc>
        <w:tc>
          <w:tcPr>
            <w:tcW w:w="0" w:type="auto"/>
            <w:tcBorders>
              <w:top w:val="nil"/>
              <w:left w:val="nil"/>
              <w:bottom w:val="single" w:sz="4" w:space="0" w:color="A6A6A6"/>
              <w:right w:val="single" w:sz="4" w:space="0" w:color="A6A6A6"/>
            </w:tcBorders>
            <w:shd w:val="clear" w:color="auto" w:fill="auto"/>
            <w:hideMark/>
          </w:tcPr>
          <w:p w14:paraId="4D2EFDF9"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Corrections on UL inter-UE multiplexing</w:t>
            </w:r>
          </w:p>
        </w:tc>
        <w:tc>
          <w:tcPr>
            <w:tcW w:w="0" w:type="auto"/>
            <w:tcBorders>
              <w:top w:val="nil"/>
              <w:left w:val="nil"/>
              <w:bottom w:val="single" w:sz="4" w:space="0" w:color="A6A6A6"/>
              <w:right w:val="single" w:sz="4" w:space="0" w:color="A6A6A6"/>
            </w:tcBorders>
            <w:shd w:val="clear" w:color="auto" w:fill="auto"/>
            <w:hideMark/>
          </w:tcPr>
          <w:p w14:paraId="1ED22056"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 xml:space="preserve">Huawei, </w:t>
            </w:r>
            <w:proofErr w:type="spellStart"/>
            <w:r w:rsidRPr="00EB6C71">
              <w:rPr>
                <w:rFonts w:ascii="Arial" w:eastAsia="宋体" w:hAnsi="Arial" w:cs="Arial"/>
                <w:sz w:val="16"/>
                <w:szCs w:val="16"/>
                <w:lang w:val="en-US" w:eastAsia="zh-CN"/>
              </w:rPr>
              <w:t>HiSilicon</w:t>
            </w:r>
            <w:proofErr w:type="spellEnd"/>
          </w:p>
        </w:tc>
      </w:tr>
      <w:tr w:rsidR="00EB6C71" w:rsidRPr="00EB6C71" w14:paraId="397665D9"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7694C885"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2" w:history="1">
              <w:r w:rsidR="00EB6C71" w:rsidRPr="00EB6C71">
                <w:rPr>
                  <w:rFonts w:ascii="Arial" w:eastAsia="宋体" w:hAnsi="Arial" w:cs="Arial"/>
                  <w:b/>
                  <w:bCs/>
                  <w:color w:val="0000FF"/>
                  <w:sz w:val="16"/>
                  <w:szCs w:val="16"/>
                  <w:u w:val="single"/>
                  <w:lang w:val="en-US" w:eastAsia="zh-CN"/>
                </w:rPr>
                <w:t>R1-2006055</w:t>
              </w:r>
            </w:hyperlink>
          </w:p>
        </w:tc>
        <w:tc>
          <w:tcPr>
            <w:tcW w:w="0" w:type="auto"/>
            <w:tcBorders>
              <w:top w:val="nil"/>
              <w:left w:val="nil"/>
              <w:bottom w:val="single" w:sz="4" w:space="0" w:color="A6A6A6"/>
              <w:right w:val="single" w:sz="4" w:space="0" w:color="A6A6A6"/>
            </w:tcBorders>
            <w:shd w:val="clear" w:color="auto" w:fill="auto"/>
            <w:hideMark/>
          </w:tcPr>
          <w:p w14:paraId="44DD7F71"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Inter UE Tx prioritization and multiplexing</w:t>
            </w:r>
          </w:p>
        </w:tc>
        <w:tc>
          <w:tcPr>
            <w:tcW w:w="0" w:type="auto"/>
            <w:tcBorders>
              <w:top w:val="nil"/>
              <w:left w:val="nil"/>
              <w:bottom w:val="single" w:sz="4" w:space="0" w:color="A6A6A6"/>
              <w:right w:val="single" w:sz="4" w:space="0" w:color="A6A6A6"/>
            </w:tcBorders>
            <w:shd w:val="clear" w:color="auto" w:fill="auto"/>
            <w:hideMark/>
          </w:tcPr>
          <w:p w14:paraId="006EE5E6"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OPPO</w:t>
            </w:r>
          </w:p>
        </w:tc>
      </w:tr>
      <w:tr w:rsidR="00EB6C71" w:rsidRPr="00EB6C71" w14:paraId="3A6027D7"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0E2DFFA4"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3" w:history="1">
              <w:r w:rsidR="00EB6C71" w:rsidRPr="00EB6C71">
                <w:rPr>
                  <w:rFonts w:ascii="Arial" w:eastAsia="宋体" w:hAnsi="Arial" w:cs="Arial"/>
                  <w:b/>
                  <w:bCs/>
                  <w:color w:val="0000FF"/>
                  <w:sz w:val="16"/>
                  <w:szCs w:val="16"/>
                  <w:u w:val="single"/>
                  <w:lang w:val="en-US" w:eastAsia="zh-CN"/>
                </w:rPr>
                <w:t>R1-2006113</w:t>
              </w:r>
            </w:hyperlink>
          </w:p>
        </w:tc>
        <w:tc>
          <w:tcPr>
            <w:tcW w:w="0" w:type="auto"/>
            <w:tcBorders>
              <w:top w:val="nil"/>
              <w:left w:val="nil"/>
              <w:bottom w:val="single" w:sz="4" w:space="0" w:color="A6A6A6"/>
              <w:right w:val="single" w:sz="4" w:space="0" w:color="A6A6A6"/>
            </w:tcBorders>
            <w:shd w:val="clear" w:color="auto" w:fill="auto"/>
            <w:hideMark/>
          </w:tcPr>
          <w:p w14:paraId="15B4F24D"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Maintenance on inter-UE multiplexing</w:t>
            </w:r>
          </w:p>
        </w:tc>
        <w:tc>
          <w:tcPr>
            <w:tcW w:w="0" w:type="auto"/>
            <w:tcBorders>
              <w:top w:val="nil"/>
              <w:left w:val="nil"/>
              <w:bottom w:val="single" w:sz="4" w:space="0" w:color="A6A6A6"/>
              <w:right w:val="single" w:sz="4" w:space="0" w:color="A6A6A6"/>
            </w:tcBorders>
            <w:shd w:val="clear" w:color="auto" w:fill="auto"/>
            <w:hideMark/>
          </w:tcPr>
          <w:p w14:paraId="59C01E88"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Samsung</w:t>
            </w:r>
          </w:p>
        </w:tc>
      </w:tr>
      <w:tr w:rsidR="00EB6C71" w:rsidRPr="00EB6C71" w14:paraId="6CD9D49A"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15E5342E"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4" w:history="1">
              <w:r w:rsidR="00EB6C71" w:rsidRPr="00EB6C71">
                <w:rPr>
                  <w:rFonts w:ascii="Arial" w:eastAsia="宋体" w:hAnsi="Arial" w:cs="Arial"/>
                  <w:b/>
                  <w:bCs/>
                  <w:color w:val="0000FF"/>
                  <w:sz w:val="16"/>
                  <w:szCs w:val="16"/>
                  <w:u w:val="single"/>
                  <w:lang w:val="en-US" w:eastAsia="zh-CN"/>
                </w:rPr>
                <w:t>R1-2006355</w:t>
              </w:r>
            </w:hyperlink>
          </w:p>
        </w:tc>
        <w:tc>
          <w:tcPr>
            <w:tcW w:w="0" w:type="auto"/>
            <w:tcBorders>
              <w:top w:val="nil"/>
              <w:left w:val="nil"/>
              <w:bottom w:val="single" w:sz="4" w:space="0" w:color="A6A6A6"/>
              <w:right w:val="single" w:sz="4" w:space="0" w:color="A6A6A6"/>
            </w:tcBorders>
            <w:shd w:val="clear" w:color="auto" w:fill="auto"/>
            <w:hideMark/>
          </w:tcPr>
          <w:p w14:paraId="150F90B8"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Enhanced inter UE Tx prioritization/multiplexing</w:t>
            </w:r>
          </w:p>
        </w:tc>
        <w:tc>
          <w:tcPr>
            <w:tcW w:w="0" w:type="auto"/>
            <w:tcBorders>
              <w:top w:val="nil"/>
              <w:left w:val="nil"/>
              <w:bottom w:val="single" w:sz="4" w:space="0" w:color="A6A6A6"/>
              <w:right w:val="single" w:sz="4" w:space="0" w:color="A6A6A6"/>
            </w:tcBorders>
            <w:shd w:val="clear" w:color="auto" w:fill="auto"/>
            <w:hideMark/>
          </w:tcPr>
          <w:p w14:paraId="112FABAD"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ETRI</w:t>
            </w:r>
          </w:p>
        </w:tc>
      </w:tr>
      <w:tr w:rsidR="00EB6C71" w:rsidRPr="00EB6C71" w14:paraId="2CF286E8"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7BBE0018"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5" w:history="1">
              <w:r w:rsidR="00EB6C71" w:rsidRPr="00EB6C71">
                <w:rPr>
                  <w:rFonts w:ascii="Arial" w:eastAsia="宋体" w:hAnsi="Arial" w:cs="Arial"/>
                  <w:b/>
                  <w:bCs/>
                  <w:color w:val="0000FF"/>
                  <w:sz w:val="16"/>
                  <w:szCs w:val="16"/>
                  <w:u w:val="single"/>
                  <w:lang w:val="en-US" w:eastAsia="zh-CN"/>
                </w:rPr>
                <w:t>R1-2006492</w:t>
              </w:r>
            </w:hyperlink>
          </w:p>
        </w:tc>
        <w:tc>
          <w:tcPr>
            <w:tcW w:w="0" w:type="auto"/>
            <w:tcBorders>
              <w:top w:val="nil"/>
              <w:left w:val="nil"/>
              <w:bottom w:val="single" w:sz="4" w:space="0" w:color="A6A6A6"/>
              <w:right w:val="single" w:sz="4" w:space="0" w:color="A6A6A6"/>
            </w:tcBorders>
            <w:shd w:val="clear" w:color="auto" w:fill="auto"/>
            <w:hideMark/>
          </w:tcPr>
          <w:p w14:paraId="43168524"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 xml:space="preserve">Remaining Issues on Inter-UE Cancellation for </w:t>
            </w:r>
            <w:proofErr w:type="spellStart"/>
            <w:r w:rsidRPr="00EB6C71">
              <w:rPr>
                <w:rFonts w:ascii="Arial" w:eastAsia="宋体" w:hAnsi="Arial" w:cs="Arial"/>
                <w:sz w:val="16"/>
                <w:szCs w:val="16"/>
                <w:lang w:val="en-US" w:eastAsia="zh-CN"/>
              </w:rPr>
              <w:t>eURLLC</w:t>
            </w:r>
            <w:proofErr w:type="spellEnd"/>
          </w:p>
        </w:tc>
        <w:tc>
          <w:tcPr>
            <w:tcW w:w="0" w:type="auto"/>
            <w:tcBorders>
              <w:top w:val="nil"/>
              <w:left w:val="nil"/>
              <w:bottom w:val="single" w:sz="4" w:space="0" w:color="A6A6A6"/>
              <w:right w:val="single" w:sz="4" w:space="0" w:color="A6A6A6"/>
            </w:tcBorders>
            <w:shd w:val="clear" w:color="auto" w:fill="auto"/>
            <w:hideMark/>
          </w:tcPr>
          <w:p w14:paraId="51FE899F"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Apple</w:t>
            </w:r>
          </w:p>
        </w:tc>
      </w:tr>
      <w:tr w:rsidR="00EB6C71" w:rsidRPr="00EB6C71" w14:paraId="72E3D16B" w14:textId="77777777" w:rsidTr="00EB6C71">
        <w:trPr>
          <w:trHeight w:val="408"/>
        </w:trPr>
        <w:tc>
          <w:tcPr>
            <w:tcW w:w="0" w:type="auto"/>
            <w:tcBorders>
              <w:top w:val="nil"/>
              <w:left w:val="single" w:sz="4" w:space="0" w:color="A6A6A6"/>
              <w:bottom w:val="single" w:sz="4" w:space="0" w:color="A6A6A6"/>
              <w:right w:val="single" w:sz="4" w:space="0" w:color="A6A6A6"/>
            </w:tcBorders>
            <w:shd w:val="clear" w:color="auto" w:fill="auto"/>
            <w:hideMark/>
          </w:tcPr>
          <w:p w14:paraId="6F2E4C91"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6" w:history="1">
              <w:r w:rsidR="00EB6C71" w:rsidRPr="00EB6C71">
                <w:rPr>
                  <w:rFonts w:ascii="Arial" w:eastAsia="宋体" w:hAnsi="Arial" w:cs="Arial"/>
                  <w:b/>
                  <w:bCs/>
                  <w:color w:val="0000FF"/>
                  <w:sz w:val="16"/>
                  <w:szCs w:val="16"/>
                  <w:u w:val="single"/>
                  <w:lang w:val="en-US" w:eastAsia="zh-CN"/>
                </w:rPr>
                <w:t>R1-2006660</w:t>
              </w:r>
            </w:hyperlink>
          </w:p>
        </w:tc>
        <w:tc>
          <w:tcPr>
            <w:tcW w:w="0" w:type="auto"/>
            <w:tcBorders>
              <w:top w:val="nil"/>
              <w:left w:val="nil"/>
              <w:bottom w:val="single" w:sz="4" w:space="0" w:color="A6A6A6"/>
              <w:right w:val="single" w:sz="4" w:space="0" w:color="A6A6A6"/>
            </w:tcBorders>
            <w:shd w:val="clear" w:color="auto" w:fill="auto"/>
            <w:hideMark/>
          </w:tcPr>
          <w:p w14:paraId="5E3C5228"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Inter-UE prioritization/multiplexing</w:t>
            </w:r>
          </w:p>
        </w:tc>
        <w:tc>
          <w:tcPr>
            <w:tcW w:w="0" w:type="auto"/>
            <w:tcBorders>
              <w:top w:val="nil"/>
              <w:left w:val="nil"/>
              <w:bottom w:val="single" w:sz="4" w:space="0" w:color="A6A6A6"/>
              <w:right w:val="single" w:sz="4" w:space="0" w:color="A6A6A6"/>
            </w:tcBorders>
            <w:shd w:val="clear" w:color="auto" w:fill="auto"/>
            <w:hideMark/>
          </w:tcPr>
          <w:p w14:paraId="4B28AF8F" w14:textId="77777777" w:rsidR="00EB6C71" w:rsidRPr="00EB6C71" w:rsidRDefault="00EB6C71" w:rsidP="00EB6C71">
            <w:pPr>
              <w:spacing w:after="0" w:line="240" w:lineRule="auto"/>
              <w:rPr>
                <w:rFonts w:ascii="Arial" w:eastAsia="宋体" w:hAnsi="Arial" w:cs="Arial"/>
                <w:sz w:val="16"/>
                <w:szCs w:val="16"/>
                <w:lang w:val="en-US" w:eastAsia="zh-CN"/>
              </w:rPr>
            </w:pPr>
            <w:proofErr w:type="spellStart"/>
            <w:r w:rsidRPr="00EB6C71">
              <w:rPr>
                <w:rFonts w:ascii="Arial" w:eastAsia="宋体" w:hAnsi="Arial" w:cs="Arial"/>
                <w:sz w:val="16"/>
                <w:szCs w:val="16"/>
                <w:lang w:val="en-US" w:eastAsia="zh-CN"/>
              </w:rPr>
              <w:t>InterDigital</w:t>
            </w:r>
            <w:proofErr w:type="spellEnd"/>
            <w:r w:rsidRPr="00EB6C71">
              <w:rPr>
                <w:rFonts w:ascii="Arial" w:eastAsia="宋体" w:hAnsi="Arial" w:cs="Arial"/>
                <w:sz w:val="16"/>
                <w:szCs w:val="16"/>
                <w:lang w:val="en-US" w:eastAsia="zh-CN"/>
              </w:rPr>
              <w:t>, Inc.</w:t>
            </w:r>
          </w:p>
        </w:tc>
      </w:tr>
      <w:tr w:rsidR="00EB6C71" w:rsidRPr="00EB6C71" w14:paraId="795E7460" w14:textId="77777777" w:rsidTr="00EB6C71">
        <w:trPr>
          <w:trHeight w:val="420"/>
        </w:trPr>
        <w:tc>
          <w:tcPr>
            <w:tcW w:w="0" w:type="auto"/>
            <w:tcBorders>
              <w:top w:val="nil"/>
              <w:left w:val="single" w:sz="4" w:space="0" w:color="A6A6A6"/>
              <w:bottom w:val="single" w:sz="4" w:space="0" w:color="A6A6A6"/>
              <w:right w:val="single" w:sz="4" w:space="0" w:color="A6A6A6"/>
            </w:tcBorders>
            <w:shd w:val="clear" w:color="auto" w:fill="auto"/>
            <w:hideMark/>
          </w:tcPr>
          <w:p w14:paraId="28E5F939" w14:textId="77777777" w:rsidR="00EB6C71" w:rsidRPr="00EB6C71" w:rsidRDefault="0015775D" w:rsidP="00EB6C71">
            <w:pPr>
              <w:spacing w:after="0" w:line="240" w:lineRule="auto"/>
              <w:rPr>
                <w:rFonts w:ascii="Arial" w:eastAsia="宋体" w:hAnsi="Arial" w:cs="Arial"/>
                <w:b/>
                <w:bCs/>
                <w:color w:val="0000FF"/>
                <w:sz w:val="16"/>
                <w:szCs w:val="16"/>
                <w:u w:val="single"/>
                <w:lang w:val="en-US" w:eastAsia="zh-CN"/>
              </w:rPr>
            </w:pPr>
            <w:hyperlink r:id="rId87" w:history="1">
              <w:r w:rsidR="00EB6C71" w:rsidRPr="00EB6C71">
                <w:rPr>
                  <w:rFonts w:ascii="Arial" w:eastAsia="宋体" w:hAnsi="Arial" w:cs="Arial"/>
                  <w:b/>
                  <w:bCs/>
                  <w:color w:val="0000FF"/>
                  <w:sz w:val="16"/>
                  <w:szCs w:val="16"/>
                  <w:u w:val="single"/>
                  <w:lang w:val="en-US" w:eastAsia="zh-CN"/>
                </w:rPr>
                <w:t>R1-2006778</w:t>
              </w:r>
            </w:hyperlink>
          </w:p>
        </w:tc>
        <w:tc>
          <w:tcPr>
            <w:tcW w:w="0" w:type="auto"/>
            <w:tcBorders>
              <w:top w:val="nil"/>
              <w:left w:val="nil"/>
              <w:bottom w:val="single" w:sz="4" w:space="0" w:color="A6A6A6"/>
              <w:right w:val="single" w:sz="4" w:space="0" w:color="A6A6A6"/>
            </w:tcBorders>
            <w:shd w:val="clear" w:color="auto" w:fill="auto"/>
            <w:hideMark/>
          </w:tcPr>
          <w:p w14:paraId="1996C338"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Remaining issues on uplink Inter-UE Tx Multiplexing and Prioritization</w:t>
            </w:r>
          </w:p>
        </w:tc>
        <w:tc>
          <w:tcPr>
            <w:tcW w:w="0" w:type="auto"/>
            <w:tcBorders>
              <w:top w:val="nil"/>
              <w:left w:val="nil"/>
              <w:bottom w:val="single" w:sz="4" w:space="0" w:color="A6A6A6"/>
              <w:right w:val="single" w:sz="4" w:space="0" w:color="A6A6A6"/>
            </w:tcBorders>
            <w:shd w:val="clear" w:color="auto" w:fill="auto"/>
            <w:hideMark/>
          </w:tcPr>
          <w:p w14:paraId="47CC0812" w14:textId="77777777" w:rsidR="00EB6C71" w:rsidRPr="00EB6C71" w:rsidRDefault="00EB6C71" w:rsidP="00EB6C71">
            <w:pPr>
              <w:spacing w:after="0" w:line="240" w:lineRule="auto"/>
              <w:rPr>
                <w:rFonts w:ascii="Arial" w:eastAsia="宋体" w:hAnsi="Arial" w:cs="Arial"/>
                <w:sz w:val="16"/>
                <w:szCs w:val="16"/>
                <w:lang w:val="en-US" w:eastAsia="zh-CN"/>
              </w:rPr>
            </w:pPr>
            <w:r w:rsidRPr="00EB6C71">
              <w:rPr>
                <w:rFonts w:ascii="Arial" w:eastAsia="宋体" w:hAnsi="Arial" w:cs="Arial"/>
                <w:sz w:val="16"/>
                <w:szCs w:val="16"/>
                <w:lang w:val="en-US" w:eastAsia="zh-CN"/>
              </w:rPr>
              <w:t>Qualcomm Incorporated</w:t>
            </w:r>
          </w:p>
        </w:tc>
      </w:tr>
    </w:tbl>
    <w:p w14:paraId="0B3A8FE7" w14:textId="77777777" w:rsidR="00382C40" w:rsidRDefault="00382C40">
      <w:pPr>
        <w:rPr>
          <w:rFonts w:eastAsia="宋体"/>
          <w:lang w:eastAsia="zh-CN"/>
        </w:rPr>
      </w:pPr>
    </w:p>
    <w:p w14:paraId="05002FDA" w14:textId="77777777" w:rsidR="00382C40" w:rsidRDefault="00382C40">
      <w:pPr>
        <w:rPr>
          <w:rFonts w:eastAsia="宋体"/>
          <w:lang w:eastAsia="zh-CN"/>
        </w:rPr>
      </w:pPr>
    </w:p>
    <w:sectPr w:rsidR="00382C40" w:rsidSect="00556048">
      <w:footerReference w:type="default" r:id="rId88"/>
      <w:footnotePr>
        <w:numRestart w:val="eachSect"/>
      </w:footnotePr>
      <w:pgSz w:w="11907" w:h="16840"/>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817E1" w14:textId="77777777" w:rsidR="00C20D25" w:rsidRDefault="00C20D25">
      <w:pPr>
        <w:spacing w:after="0" w:line="240" w:lineRule="auto"/>
      </w:pPr>
      <w:r>
        <w:separator/>
      </w:r>
    </w:p>
  </w:endnote>
  <w:endnote w:type="continuationSeparator" w:id="0">
    <w:p w14:paraId="10694239" w14:textId="77777777" w:rsidR="00C20D25" w:rsidRDefault="00C20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BF8A" w14:textId="77777777" w:rsidR="0015775D" w:rsidRDefault="0015775D">
    <w:pPr>
      <w:pStyle w:val="af4"/>
      <w:rPr>
        <w:rFonts w:eastAsia="宋体"/>
        <w:lang w:val="en-US" w:eastAsia="zh-CN"/>
      </w:rPr>
    </w:pPr>
    <w:r>
      <w:fldChar w:fldCharType="begin"/>
    </w:r>
    <w:r>
      <w:instrText>PAGE   \* MERGEFORMAT</w:instrText>
    </w:r>
    <w:r>
      <w:fldChar w:fldCharType="separate"/>
    </w:r>
    <w:r w:rsidRPr="00A035E2">
      <w:rPr>
        <w:noProof/>
        <w:lang w:val="zh-CN" w:eastAsia="zh-CN"/>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B626C" w14:textId="77777777" w:rsidR="00C20D25" w:rsidRDefault="00C20D25">
      <w:pPr>
        <w:spacing w:after="0" w:line="240" w:lineRule="auto"/>
      </w:pPr>
      <w:r>
        <w:separator/>
      </w:r>
    </w:p>
  </w:footnote>
  <w:footnote w:type="continuationSeparator" w:id="0">
    <w:p w14:paraId="7DB32541" w14:textId="77777777" w:rsidR="00C20D25" w:rsidRDefault="00C20D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67E0FB2"/>
    <w:multiLevelType w:val="hybridMultilevel"/>
    <w:tmpl w:val="D57696D2"/>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8"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840282"/>
    <w:multiLevelType w:val="hybridMultilevel"/>
    <w:tmpl w:val="6764CC9C"/>
    <w:lvl w:ilvl="0" w:tplc="C158C1F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22FA1B9D"/>
    <w:multiLevelType w:val="hybridMultilevel"/>
    <w:tmpl w:val="1EBE9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7"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8"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66544F"/>
    <w:multiLevelType w:val="hybridMultilevel"/>
    <w:tmpl w:val="DCECFF58"/>
    <w:lvl w:ilvl="0" w:tplc="8514DB0C">
      <w:start w:val="5"/>
      <w:numFmt w:val="bullet"/>
      <w:lvlText w:val="-"/>
      <w:lvlJc w:val="left"/>
      <w:pPr>
        <w:ind w:left="720" w:hanging="360"/>
      </w:pPr>
      <w:rPr>
        <w:rFonts w:ascii="Times New Roman" w:eastAsia="宋体"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66A1BC7"/>
    <w:multiLevelType w:val="multilevel"/>
    <w:tmpl w:val="CB865BB6"/>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7"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B64AB5"/>
    <w:multiLevelType w:val="hybridMultilevel"/>
    <w:tmpl w:val="6F22D62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1"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9194D69"/>
    <w:multiLevelType w:val="hybridMultilevel"/>
    <w:tmpl w:val="31E21C6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55"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8" w15:restartNumberingAfterBreak="0">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9"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C6038A"/>
    <w:multiLevelType w:val="hybridMultilevel"/>
    <w:tmpl w:val="53B49DF2"/>
    <w:lvl w:ilvl="0" w:tplc="347AAEF4">
      <w:start w:val="5"/>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3"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E393EB4"/>
    <w:multiLevelType w:val="hybridMultilevel"/>
    <w:tmpl w:val="7EA02BF0"/>
    <w:lvl w:ilvl="0" w:tplc="73E807EC">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6" w15:restartNumberingAfterBreak="0">
    <w:nsid w:val="70720560"/>
    <w:multiLevelType w:val="hybridMultilevel"/>
    <w:tmpl w:val="D3001F44"/>
    <w:lvl w:ilvl="0" w:tplc="0920617A">
      <w:start w:val="2"/>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1"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BED18BC"/>
    <w:multiLevelType w:val="multilevel"/>
    <w:tmpl w:val="64767A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7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CA80E05"/>
    <w:multiLevelType w:val="hybridMultilevel"/>
    <w:tmpl w:val="1260740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41"/>
  </w:num>
  <w:num w:numId="2">
    <w:abstractNumId w:val="40"/>
  </w:num>
  <w:num w:numId="3">
    <w:abstractNumId w:val="70"/>
  </w:num>
  <w:num w:numId="4">
    <w:abstractNumId w:val="74"/>
  </w:num>
  <w:num w:numId="5">
    <w:abstractNumId w:val="35"/>
  </w:num>
  <w:num w:numId="6">
    <w:abstractNumId w:val="34"/>
  </w:num>
  <w:num w:numId="7">
    <w:abstractNumId w:val="68"/>
  </w:num>
  <w:num w:numId="8">
    <w:abstractNumId w:val="30"/>
  </w:num>
  <w:num w:numId="9">
    <w:abstractNumId w:val="49"/>
  </w:num>
  <w:num w:numId="10">
    <w:abstractNumId w:val="42"/>
  </w:num>
  <w:num w:numId="11">
    <w:abstractNumId w:val="50"/>
  </w:num>
  <w:num w:numId="12">
    <w:abstractNumId w:val="44"/>
  </w:num>
  <w:num w:numId="13">
    <w:abstractNumId w:val="9"/>
  </w:num>
  <w:num w:numId="14">
    <w:abstractNumId w:val="5"/>
  </w:num>
  <w:num w:numId="15">
    <w:abstractNumId w:val="62"/>
  </w:num>
  <w:num w:numId="16">
    <w:abstractNumId w:val="22"/>
  </w:num>
  <w:num w:numId="17">
    <w:abstractNumId w:val="33"/>
  </w:num>
  <w:num w:numId="18">
    <w:abstractNumId w:val="18"/>
  </w:num>
  <w:num w:numId="19">
    <w:abstractNumId w:val="58"/>
  </w:num>
  <w:num w:numId="20">
    <w:abstractNumId w:val="57"/>
  </w:num>
  <w:num w:numId="21">
    <w:abstractNumId w:val="1"/>
  </w:num>
  <w:num w:numId="22">
    <w:abstractNumId w:val="16"/>
  </w:num>
  <w:num w:numId="23">
    <w:abstractNumId w:val="46"/>
  </w:num>
  <w:num w:numId="24">
    <w:abstractNumId w:val="21"/>
  </w:num>
  <w:num w:numId="25">
    <w:abstractNumId w:val="6"/>
  </w:num>
  <w:num w:numId="26">
    <w:abstractNumId w:val="11"/>
  </w:num>
  <w:num w:numId="27">
    <w:abstractNumId w:val="56"/>
  </w:num>
  <w:num w:numId="28">
    <w:abstractNumId w:val="69"/>
  </w:num>
  <w:num w:numId="29">
    <w:abstractNumId w:val="25"/>
  </w:num>
  <w:num w:numId="30">
    <w:abstractNumId w:val="29"/>
  </w:num>
  <w:num w:numId="31">
    <w:abstractNumId w:val="54"/>
  </w:num>
  <w:num w:numId="32">
    <w:abstractNumId w:val="27"/>
  </w:num>
  <w:num w:numId="33">
    <w:abstractNumId w:val="26"/>
  </w:num>
  <w:num w:numId="34">
    <w:abstractNumId w:val="36"/>
  </w:num>
  <w:num w:numId="35">
    <w:abstractNumId w:val="72"/>
    <w:lvlOverride w:ilvl="0">
      <w:startOverride w:val="1"/>
    </w:lvlOverride>
    <w:lvlOverride w:ilvl="1"/>
    <w:lvlOverride w:ilvl="2"/>
    <w:lvlOverride w:ilvl="3"/>
    <w:lvlOverride w:ilvl="4"/>
    <w:lvlOverride w:ilvl="5"/>
    <w:lvlOverride w:ilvl="6"/>
    <w:lvlOverride w:ilvl="7"/>
    <w:lvlOverride w:ilvl="8"/>
  </w:num>
  <w:num w:numId="36">
    <w:abstractNumId w:val="32"/>
    <w:lvlOverride w:ilvl="0">
      <w:startOverride w:val="1"/>
    </w:lvlOverride>
    <w:lvlOverride w:ilvl="1"/>
    <w:lvlOverride w:ilvl="2"/>
    <w:lvlOverride w:ilvl="3"/>
    <w:lvlOverride w:ilvl="4"/>
    <w:lvlOverride w:ilvl="5"/>
    <w:lvlOverride w:ilvl="6"/>
    <w:lvlOverride w:ilvl="7"/>
    <w:lvlOverride w:ilvl="8"/>
  </w:num>
  <w:num w:numId="37">
    <w:abstractNumId w:val="5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7"/>
  </w:num>
  <w:num w:numId="40">
    <w:abstractNumId w:val="13"/>
  </w:num>
  <w:num w:numId="41">
    <w:abstractNumId w:val="7"/>
  </w:num>
  <w:num w:numId="42">
    <w:abstractNumId w:val="78"/>
  </w:num>
  <w:num w:numId="43">
    <w:abstractNumId w:val="15"/>
  </w:num>
  <w:num w:numId="44">
    <w:abstractNumId w:val="19"/>
  </w:num>
  <w:num w:numId="45">
    <w:abstractNumId w:val="59"/>
  </w:num>
  <w:num w:numId="46">
    <w:abstractNumId w:val="51"/>
  </w:num>
  <w:num w:numId="47">
    <w:abstractNumId w:val="53"/>
  </w:num>
  <w:num w:numId="48">
    <w:abstractNumId w:val="71"/>
  </w:num>
  <w:num w:numId="49">
    <w:abstractNumId w:val="8"/>
  </w:num>
  <w:num w:numId="50">
    <w:abstractNumId w:val="47"/>
  </w:num>
  <w:num w:numId="51">
    <w:abstractNumId w:val="76"/>
  </w:num>
  <w:num w:numId="52">
    <w:abstractNumId w:val="12"/>
  </w:num>
  <w:num w:numId="53">
    <w:abstractNumId w:val="64"/>
  </w:num>
  <w:num w:numId="54">
    <w:abstractNumId w:val="0"/>
  </w:num>
  <w:num w:numId="55">
    <w:abstractNumId w:val="45"/>
  </w:num>
  <w:num w:numId="56">
    <w:abstractNumId w:val="77"/>
  </w:num>
  <w:num w:numId="57">
    <w:abstractNumId w:val="3"/>
  </w:num>
  <w:num w:numId="58">
    <w:abstractNumId w:val="4"/>
  </w:num>
  <w:num w:numId="59">
    <w:abstractNumId w:val="31"/>
  </w:num>
  <w:num w:numId="60">
    <w:abstractNumId w:val="10"/>
  </w:num>
  <w:num w:numId="61">
    <w:abstractNumId w:val="14"/>
  </w:num>
  <w:num w:numId="62">
    <w:abstractNumId w:val="63"/>
  </w:num>
  <w:num w:numId="63">
    <w:abstractNumId w:val="28"/>
  </w:num>
  <w:num w:numId="64">
    <w:abstractNumId w:val="67"/>
  </w:num>
  <w:num w:numId="65">
    <w:abstractNumId w:val="60"/>
  </w:num>
  <w:num w:numId="66">
    <w:abstractNumId w:val="17"/>
  </w:num>
  <w:num w:numId="67">
    <w:abstractNumId w:val="66"/>
  </w:num>
  <w:num w:numId="68">
    <w:abstractNumId w:val="20"/>
  </w:num>
  <w:num w:numId="69">
    <w:abstractNumId w:val="24"/>
  </w:num>
  <w:num w:numId="70">
    <w:abstractNumId w:val="23"/>
  </w:num>
  <w:num w:numId="71">
    <w:abstractNumId w:val="48"/>
  </w:num>
  <w:num w:numId="72">
    <w:abstractNumId w:val="41"/>
  </w:num>
  <w:num w:numId="73">
    <w:abstractNumId w:val="43"/>
  </w:num>
  <w:num w:numId="74">
    <w:abstractNumId w:val="52"/>
  </w:num>
  <w:num w:numId="75">
    <w:abstractNumId w:val="65"/>
  </w:num>
  <w:num w:numId="76">
    <w:abstractNumId w:val="61"/>
  </w:num>
  <w:num w:numId="77">
    <w:abstractNumId w:val="73"/>
  </w:num>
  <w:num w:numId="78">
    <w:abstractNumId w:val="38"/>
  </w:num>
  <w:num w:numId="79">
    <w:abstractNumId w:val="39"/>
  </w:num>
  <w:num w:numId="80">
    <w:abstractNumId w:val="41"/>
  </w:num>
  <w:num w:numId="81">
    <w:abstractNumId w:val="75"/>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10243771XK">
    <w15:presenceInfo w15:providerId="None" w15:userId="10243771XK"/>
  </w15:person>
  <w15:person w15:author="Huawei">
    <w15:presenceInfo w15:providerId="None" w15:userId="Huawei"/>
  </w15:person>
  <w15:person w15:author="Wei Yang">
    <w15:presenceInfo w15:providerId="AD" w15:userId="S::weiyang@qti.qualcomm.com::7a150829-5a84-4a02-8489-296033b814ac"/>
  </w15:person>
  <w15:person w15:author="CS Kim">
    <w15:presenceInfo w15:providerId="None" w15:userId="CS Kim"/>
  </w15:person>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CE"/>
    <w:rsid w:val="000210F0"/>
    <w:rsid w:val="00021189"/>
    <w:rsid w:val="000215AE"/>
    <w:rsid w:val="000215C6"/>
    <w:rsid w:val="0002191D"/>
    <w:rsid w:val="00021D22"/>
    <w:rsid w:val="00021F35"/>
    <w:rsid w:val="00022096"/>
    <w:rsid w:val="000222CB"/>
    <w:rsid w:val="000223C1"/>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AC4"/>
    <w:rsid w:val="00026B31"/>
    <w:rsid w:val="00026B6F"/>
    <w:rsid w:val="00026E5F"/>
    <w:rsid w:val="00026F21"/>
    <w:rsid w:val="000270BC"/>
    <w:rsid w:val="00027520"/>
    <w:rsid w:val="0002762E"/>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C6"/>
    <w:rsid w:val="000422FC"/>
    <w:rsid w:val="00042B3C"/>
    <w:rsid w:val="00042E78"/>
    <w:rsid w:val="0004314F"/>
    <w:rsid w:val="00043459"/>
    <w:rsid w:val="0004362B"/>
    <w:rsid w:val="00043657"/>
    <w:rsid w:val="00043908"/>
    <w:rsid w:val="00043D9C"/>
    <w:rsid w:val="00044354"/>
    <w:rsid w:val="00044941"/>
    <w:rsid w:val="00044D52"/>
    <w:rsid w:val="00044E38"/>
    <w:rsid w:val="00044F7D"/>
    <w:rsid w:val="00045072"/>
    <w:rsid w:val="000450CC"/>
    <w:rsid w:val="00045550"/>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A50"/>
    <w:rsid w:val="00050EF6"/>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A96"/>
    <w:rsid w:val="00055269"/>
    <w:rsid w:val="00055641"/>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0C90"/>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652"/>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4A9"/>
    <w:rsid w:val="00070680"/>
    <w:rsid w:val="000706DA"/>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80"/>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6F28"/>
    <w:rsid w:val="00077184"/>
    <w:rsid w:val="000771EC"/>
    <w:rsid w:val="000773E5"/>
    <w:rsid w:val="00077980"/>
    <w:rsid w:val="00077DD5"/>
    <w:rsid w:val="00077E9B"/>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B72"/>
    <w:rsid w:val="00084ED0"/>
    <w:rsid w:val="000858CD"/>
    <w:rsid w:val="00085B68"/>
    <w:rsid w:val="00085F62"/>
    <w:rsid w:val="000862C0"/>
    <w:rsid w:val="00086686"/>
    <w:rsid w:val="0008693B"/>
    <w:rsid w:val="0008697B"/>
    <w:rsid w:val="00086BB9"/>
    <w:rsid w:val="00087048"/>
    <w:rsid w:val="00087287"/>
    <w:rsid w:val="000872A0"/>
    <w:rsid w:val="0008738E"/>
    <w:rsid w:val="00087623"/>
    <w:rsid w:val="00087AB9"/>
    <w:rsid w:val="00087B64"/>
    <w:rsid w:val="00087D2B"/>
    <w:rsid w:val="00087E93"/>
    <w:rsid w:val="00090986"/>
    <w:rsid w:val="00090D8D"/>
    <w:rsid w:val="00091729"/>
    <w:rsid w:val="000917AB"/>
    <w:rsid w:val="00091C0D"/>
    <w:rsid w:val="00091D59"/>
    <w:rsid w:val="00091E37"/>
    <w:rsid w:val="00091F81"/>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3CA"/>
    <w:rsid w:val="000A764D"/>
    <w:rsid w:val="000A79BE"/>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19E"/>
    <w:rsid w:val="000C5290"/>
    <w:rsid w:val="000C5315"/>
    <w:rsid w:val="000C5324"/>
    <w:rsid w:val="000C53F1"/>
    <w:rsid w:val="000C5429"/>
    <w:rsid w:val="000C54EA"/>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5D"/>
    <w:rsid w:val="000D23DF"/>
    <w:rsid w:val="000D2709"/>
    <w:rsid w:val="000D2DA1"/>
    <w:rsid w:val="000D2E35"/>
    <w:rsid w:val="000D30D6"/>
    <w:rsid w:val="000D31B2"/>
    <w:rsid w:val="000D3361"/>
    <w:rsid w:val="000D3652"/>
    <w:rsid w:val="000D37D7"/>
    <w:rsid w:val="000D3A35"/>
    <w:rsid w:val="000D3D90"/>
    <w:rsid w:val="000D3E08"/>
    <w:rsid w:val="000D4622"/>
    <w:rsid w:val="000D4AAF"/>
    <w:rsid w:val="000D4FF5"/>
    <w:rsid w:val="000D56C2"/>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504"/>
    <w:rsid w:val="000E3B6E"/>
    <w:rsid w:val="000E3C93"/>
    <w:rsid w:val="000E40A5"/>
    <w:rsid w:val="000E4245"/>
    <w:rsid w:val="000E4464"/>
    <w:rsid w:val="000E44DC"/>
    <w:rsid w:val="000E44E9"/>
    <w:rsid w:val="000E478C"/>
    <w:rsid w:val="000E496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74C"/>
    <w:rsid w:val="000F2946"/>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4D7"/>
    <w:rsid w:val="000F7730"/>
    <w:rsid w:val="000F7A63"/>
    <w:rsid w:val="000F7EFE"/>
    <w:rsid w:val="000F7FCF"/>
    <w:rsid w:val="0010007C"/>
    <w:rsid w:val="001000DE"/>
    <w:rsid w:val="00100215"/>
    <w:rsid w:val="001002F6"/>
    <w:rsid w:val="0010058A"/>
    <w:rsid w:val="00100A6E"/>
    <w:rsid w:val="00101080"/>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CCE"/>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1D"/>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903"/>
    <w:rsid w:val="00123C61"/>
    <w:rsid w:val="00124338"/>
    <w:rsid w:val="00124428"/>
    <w:rsid w:val="0012444E"/>
    <w:rsid w:val="00124862"/>
    <w:rsid w:val="00124AAA"/>
    <w:rsid w:val="00125472"/>
    <w:rsid w:val="001255B4"/>
    <w:rsid w:val="001258DA"/>
    <w:rsid w:val="00125D12"/>
    <w:rsid w:val="00125D24"/>
    <w:rsid w:val="00125D3B"/>
    <w:rsid w:val="00125E08"/>
    <w:rsid w:val="0012637B"/>
    <w:rsid w:val="0012646F"/>
    <w:rsid w:val="001266AE"/>
    <w:rsid w:val="00126B68"/>
    <w:rsid w:val="00126E09"/>
    <w:rsid w:val="001272D8"/>
    <w:rsid w:val="00127ACC"/>
    <w:rsid w:val="0013006E"/>
    <w:rsid w:val="001307A7"/>
    <w:rsid w:val="00130ABB"/>
    <w:rsid w:val="00130DBE"/>
    <w:rsid w:val="00131035"/>
    <w:rsid w:val="00131A87"/>
    <w:rsid w:val="00131BA5"/>
    <w:rsid w:val="00131C01"/>
    <w:rsid w:val="001329FA"/>
    <w:rsid w:val="00132A1B"/>
    <w:rsid w:val="00132E47"/>
    <w:rsid w:val="00132EE9"/>
    <w:rsid w:val="00133025"/>
    <w:rsid w:val="00133026"/>
    <w:rsid w:val="00133581"/>
    <w:rsid w:val="00133661"/>
    <w:rsid w:val="0013381C"/>
    <w:rsid w:val="00133EBE"/>
    <w:rsid w:val="001346B2"/>
    <w:rsid w:val="001346C8"/>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DC"/>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4FB3"/>
    <w:rsid w:val="001552CF"/>
    <w:rsid w:val="00155855"/>
    <w:rsid w:val="001558C8"/>
    <w:rsid w:val="00155D3B"/>
    <w:rsid w:val="00156053"/>
    <w:rsid w:val="001561DB"/>
    <w:rsid w:val="001563DB"/>
    <w:rsid w:val="0015663D"/>
    <w:rsid w:val="00156784"/>
    <w:rsid w:val="00156FF3"/>
    <w:rsid w:val="0015718A"/>
    <w:rsid w:val="0015775D"/>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0CA5"/>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8DE"/>
    <w:rsid w:val="00180972"/>
    <w:rsid w:val="00181060"/>
    <w:rsid w:val="0018152F"/>
    <w:rsid w:val="001815D1"/>
    <w:rsid w:val="00182265"/>
    <w:rsid w:val="0018232E"/>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3EAC"/>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130"/>
    <w:rsid w:val="001A05E7"/>
    <w:rsid w:val="001A0862"/>
    <w:rsid w:val="001A0881"/>
    <w:rsid w:val="001A08AA"/>
    <w:rsid w:val="001A0FA8"/>
    <w:rsid w:val="001A134B"/>
    <w:rsid w:val="001A1D4E"/>
    <w:rsid w:val="001A1E83"/>
    <w:rsid w:val="001A1E9B"/>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629"/>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9A6"/>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4EB9"/>
    <w:rsid w:val="001C5028"/>
    <w:rsid w:val="001C543B"/>
    <w:rsid w:val="001C5443"/>
    <w:rsid w:val="001C59AB"/>
    <w:rsid w:val="001C5A24"/>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E9C"/>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17"/>
    <w:rsid w:val="001D24C8"/>
    <w:rsid w:val="001D2BBF"/>
    <w:rsid w:val="001D2BDA"/>
    <w:rsid w:val="001D324F"/>
    <w:rsid w:val="001D33F5"/>
    <w:rsid w:val="001D37E4"/>
    <w:rsid w:val="001D3C92"/>
    <w:rsid w:val="001D3DAD"/>
    <w:rsid w:val="001D3F2A"/>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7B"/>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8DD"/>
    <w:rsid w:val="001F091C"/>
    <w:rsid w:val="001F0EBA"/>
    <w:rsid w:val="001F11FF"/>
    <w:rsid w:val="001F1309"/>
    <w:rsid w:val="001F139D"/>
    <w:rsid w:val="001F159F"/>
    <w:rsid w:val="001F1693"/>
    <w:rsid w:val="001F1C37"/>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635"/>
    <w:rsid w:val="00200790"/>
    <w:rsid w:val="00200CA4"/>
    <w:rsid w:val="002010C2"/>
    <w:rsid w:val="002011E6"/>
    <w:rsid w:val="0020155D"/>
    <w:rsid w:val="00201FD5"/>
    <w:rsid w:val="00202338"/>
    <w:rsid w:val="002023A0"/>
    <w:rsid w:val="002023B3"/>
    <w:rsid w:val="00202458"/>
    <w:rsid w:val="00202749"/>
    <w:rsid w:val="00202AC9"/>
    <w:rsid w:val="00202AE7"/>
    <w:rsid w:val="00202D64"/>
    <w:rsid w:val="00202D9D"/>
    <w:rsid w:val="0020313B"/>
    <w:rsid w:val="00203E84"/>
    <w:rsid w:val="002040A8"/>
    <w:rsid w:val="002040ED"/>
    <w:rsid w:val="002041FA"/>
    <w:rsid w:val="00204506"/>
    <w:rsid w:val="00204615"/>
    <w:rsid w:val="00204F37"/>
    <w:rsid w:val="00204F51"/>
    <w:rsid w:val="002051FC"/>
    <w:rsid w:val="002053AC"/>
    <w:rsid w:val="0020551E"/>
    <w:rsid w:val="002057C6"/>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7F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05B"/>
    <w:rsid w:val="00223843"/>
    <w:rsid w:val="002238D4"/>
    <w:rsid w:val="00223DCD"/>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BB6"/>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A5E"/>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678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3F6D"/>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68"/>
    <w:rsid w:val="002470E1"/>
    <w:rsid w:val="002475DE"/>
    <w:rsid w:val="002476AE"/>
    <w:rsid w:val="002478D8"/>
    <w:rsid w:val="00247A0B"/>
    <w:rsid w:val="00247DDD"/>
    <w:rsid w:val="00247E88"/>
    <w:rsid w:val="00250018"/>
    <w:rsid w:val="00250253"/>
    <w:rsid w:val="00250258"/>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6E2"/>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0E"/>
    <w:rsid w:val="002754E9"/>
    <w:rsid w:val="00275A94"/>
    <w:rsid w:val="00275AF3"/>
    <w:rsid w:val="00275CEE"/>
    <w:rsid w:val="00275CF8"/>
    <w:rsid w:val="002760C3"/>
    <w:rsid w:val="00276504"/>
    <w:rsid w:val="00276CB0"/>
    <w:rsid w:val="00277003"/>
    <w:rsid w:val="00277033"/>
    <w:rsid w:val="002770F4"/>
    <w:rsid w:val="00277889"/>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733"/>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A21"/>
    <w:rsid w:val="00294B57"/>
    <w:rsid w:val="00294BAD"/>
    <w:rsid w:val="00295092"/>
    <w:rsid w:val="002951DC"/>
    <w:rsid w:val="002958AA"/>
    <w:rsid w:val="00295B41"/>
    <w:rsid w:val="00295DAC"/>
    <w:rsid w:val="00296479"/>
    <w:rsid w:val="0029690B"/>
    <w:rsid w:val="0029697B"/>
    <w:rsid w:val="00296CD0"/>
    <w:rsid w:val="00296F1A"/>
    <w:rsid w:val="00296F83"/>
    <w:rsid w:val="0029747B"/>
    <w:rsid w:val="002974F2"/>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0CB"/>
    <w:rsid w:val="002A5228"/>
    <w:rsid w:val="002A5CD4"/>
    <w:rsid w:val="002A63E4"/>
    <w:rsid w:val="002A644B"/>
    <w:rsid w:val="002A6784"/>
    <w:rsid w:val="002A68BB"/>
    <w:rsid w:val="002A6D56"/>
    <w:rsid w:val="002A6E13"/>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A8C"/>
    <w:rsid w:val="002C0F63"/>
    <w:rsid w:val="002C1093"/>
    <w:rsid w:val="002C19F7"/>
    <w:rsid w:val="002C1BDC"/>
    <w:rsid w:val="002C1CE3"/>
    <w:rsid w:val="002C1F83"/>
    <w:rsid w:val="002C2048"/>
    <w:rsid w:val="002C22C8"/>
    <w:rsid w:val="002C236F"/>
    <w:rsid w:val="002C23C4"/>
    <w:rsid w:val="002C2532"/>
    <w:rsid w:val="002C25C1"/>
    <w:rsid w:val="002C2AF9"/>
    <w:rsid w:val="002C2E62"/>
    <w:rsid w:val="002C2E63"/>
    <w:rsid w:val="002C3138"/>
    <w:rsid w:val="002C3334"/>
    <w:rsid w:val="002C38BB"/>
    <w:rsid w:val="002C3BAD"/>
    <w:rsid w:val="002C3F4C"/>
    <w:rsid w:val="002C431D"/>
    <w:rsid w:val="002C4400"/>
    <w:rsid w:val="002C44E3"/>
    <w:rsid w:val="002C44FA"/>
    <w:rsid w:val="002C4639"/>
    <w:rsid w:val="002C4668"/>
    <w:rsid w:val="002C4C43"/>
    <w:rsid w:val="002C4DD5"/>
    <w:rsid w:val="002C5094"/>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5EA"/>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32A"/>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01E"/>
    <w:rsid w:val="002F3876"/>
    <w:rsid w:val="002F3BD7"/>
    <w:rsid w:val="002F3C49"/>
    <w:rsid w:val="002F3CA1"/>
    <w:rsid w:val="002F3D55"/>
    <w:rsid w:val="002F4093"/>
    <w:rsid w:val="002F40CC"/>
    <w:rsid w:val="002F42DF"/>
    <w:rsid w:val="002F44EF"/>
    <w:rsid w:val="002F48DB"/>
    <w:rsid w:val="002F49B5"/>
    <w:rsid w:val="002F4D37"/>
    <w:rsid w:val="002F5004"/>
    <w:rsid w:val="002F5022"/>
    <w:rsid w:val="002F50CB"/>
    <w:rsid w:val="002F514D"/>
    <w:rsid w:val="002F545F"/>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AD7"/>
    <w:rsid w:val="00301D35"/>
    <w:rsid w:val="00301D3D"/>
    <w:rsid w:val="00301FDA"/>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3C0"/>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773"/>
    <w:rsid w:val="00314BF4"/>
    <w:rsid w:val="00314D3F"/>
    <w:rsid w:val="003151B3"/>
    <w:rsid w:val="00315993"/>
    <w:rsid w:val="00315F09"/>
    <w:rsid w:val="003160BE"/>
    <w:rsid w:val="0031638F"/>
    <w:rsid w:val="00316476"/>
    <w:rsid w:val="00316684"/>
    <w:rsid w:val="003166F2"/>
    <w:rsid w:val="0031680D"/>
    <w:rsid w:val="003168BC"/>
    <w:rsid w:val="00316B47"/>
    <w:rsid w:val="00316EB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7AE"/>
    <w:rsid w:val="00323842"/>
    <w:rsid w:val="00323FC1"/>
    <w:rsid w:val="0032402C"/>
    <w:rsid w:val="003248E3"/>
    <w:rsid w:val="00324DCF"/>
    <w:rsid w:val="00324EEC"/>
    <w:rsid w:val="0032590B"/>
    <w:rsid w:val="00325C15"/>
    <w:rsid w:val="00325CEE"/>
    <w:rsid w:val="003261C5"/>
    <w:rsid w:val="0032635A"/>
    <w:rsid w:val="00326652"/>
    <w:rsid w:val="00326AC2"/>
    <w:rsid w:val="00326B16"/>
    <w:rsid w:val="003270DA"/>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7D"/>
    <w:rsid w:val="003327EA"/>
    <w:rsid w:val="00332882"/>
    <w:rsid w:val="00332A98"/>
    <w:rsid w:val="00332AD8"/>
    <w:rsid w:val="00332E43"/>
    <w:rsid w:val="00332E9D"/>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311"/>
    <w:rsid w:val="00340485"/>
    <w:rsid w:val="00340510"/>
    <w:rsid w:val="003406B6"/>
    <w:rsid w:val="00340AD2"/>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103"/>
    <w:rsid w:val="0034338C"/>
    <w:rsid w:val="0034340C"/>
    <w:rsid w:val="003435F8"/>
    <w:rsid w:val="00343C2D"/>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2D5"/>
    <w:rsid w:val="00352889"/>
    <w:rsid w:val="00352934"/>
    <w:rsid w:val="00352D4D"/>
    <w:rsid w:val="00352F7C"/>
    <w:rsid w:val="003530FE"/>
    <w:rsid w:val="003537FC"/>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A50"/>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28"/>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D5C"/>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6D2E"/>
    <w:rsid w:val="00377062"/>
    <w:rsid w:val="00377242"/>
    <w:rsid w:val="0037730D"/>
    <w:rsid w:val="0037734A"/>
    <w:rsid w:val="003773BC"/>
    <w:rsid w:val="003774BF"/>
    <w:rsid w:val="003779C3"/>
    <w:rsid w:val="00377B02"/>
    <w:rsid w:val="003804D3"/>
    <w:rsid w:val="0038067C"/>
    <w:rsid w:val="003807F7"/>
    <w:rsid w:val="00380914"/>
    <w:rsid w:val="00380B4E"/>
    <w:rsid w:val="00380B5B"/>
    <w:rsid w:val="00380FEE"/>
    <w:rsid w:val="0038104D"/>
    <w:rsid w:val="00381601"/>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881"/>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C43"/>
    <w:rsid w:val="00392D16"/>
    <w:rsid w:val="00392E08"/>
    <w:rsid w:val="0039326B"/>
    <w:rsid w:val="003937BF"/>
    <w:rsid w:val="00393A38"/>
    <w:rsid w:val="00393C80"/>
    <w:rsid w:val="00394039"/>
    <w:rsid w:val="00394317"/>
    <w:rsid w:val="00394670"/>
    <w:rsid w:val="00394B51"/>
    <w:rsid w:val="00394C05"/>
    <w:rsid w:val="00394D5E"/>
    <w:rsid w:val="00394F92"/>
    <w:rsid w:val="0039504C"/>
    <w:rsid w:val="00395426"/>
    <w:rsid w:val="00395597"/>
    <w:rsid w:val="00395615"/>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552"/>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3B7"/>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00E"/>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00"/>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5E8A"/>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520"/>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0C5"/>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37"/>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52"/>
    <w:rsid w:val="00436E97"/>
    <w:rsid w:val="00436FB4"/>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2C60"/>
    <w:rsid w:val="0044300B"/>
    <w:rsid w:val="004433D8"/>
    <w:rsid w:val="004434F2"/>
    <w:rsid w:val="00443959"/>
    <w:rsid w:val="00443CE3"/>
    <w:rsid w:val="00443FF5"/>
    <w:rsid w:val="00444092"/>
    <w:rsid w:val="00444225"/>
    <w:rsid w:val="0044434D"/>
    <w:rsid w:val="00444D0A"/>
    <w:rsid w:val="00444D8F"/>
    <w:rsid w:val="00444EB8"/>
    <w:rsid w:val="004453CF"/>
    <w:rsid w:val="00445514"/>
    <w:rsid w:val="0044561F"/>
    <w:rsid w:val="004457E8"/>
    <w:rsid w:val="004458EF"/>
    <w:rsid w:val="00445D09"/>
    <w:rsid w:val="00445D1B"/>
    <w:rsid w:val="00445DE7"/>
    <w:rsid w:val="00445F0F"/>
    <w:rsid w:val="00445F89"/>
    <w:rsid w:val="00445FAB"/>
    <w:rsid w:val="004463A5"/>
    <w:rsid w:val="00446602"/>
    <w:rsid w:val="0044675C"/>
    <w:rsid w:val="00446840"/>
    <w:rsid w:val="0044691C"/>
    <w:rsid w:val="00446A51"/>
    <w:rsid w:val="00447329"/>
    <w:rsid w:val="0044757F"/>
    <w:rsid w:val="00447846"/>
    <w:rsid w:val="00447B70"/>
    <w:rsid w:val="00447F63"/>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BB7"/>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401"/>
    <w:rsid w:val="004624FB"/>
    <w:rsid w:val="00462506"/>
    <w:rsid w:val="00462ABE"/>
    <w:rsid w:val="00462DA7"/>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33D"/>
    <w:rsid w:val="0047067A"/>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4DC5"/>
    <w:rsid w:val="00475B05"/>
    <w:rsid w:val="004761C6"/>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BB2"/>
    <w:rsid w:val="00477DCA"/>
    <w:rsid w:val="00480069"/>
    <w:rsid w:val="00480106"/>
    <w:rsid w:val="00480152"/>
    <w:rsid w:val="00480155"/>
    <w:rsid w:val="00480275"/>
    <w:rsid w:val="004805E1"/>
    <w:rsid w:val="00480709"/>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479"/>
    <w:rsid w:val="00485577"/>
    <w:rsid w:val="00485719"/>
    <w:rsid w:val="004857AC"/>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D3"/>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749"/>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4C0A"/>
    <w:rsid w:val="004A53CE"/>
    <w:rsid w:val="004A595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6A8"/>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172"/>
    <w:rsid w:val="004C2388"/>
    <w:rsid w:val="004C2502"/>
    <w:rsid w:val="004C25E4"/>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A4D"/>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58"/>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489"/>
    <w:rsid w:val="004D477E"/>
    <w:rsid w:val="004D48F1"/>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68"/>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8"/>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372"/>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457"/>
    <w:rsid w:val="00500645"/>
    <w:rsid w:val="00500809"/>
    <w:rsid w:val="00501107"/>
    <w:rsid w:val="0050142A"/>
    <w:rsid w:val="00501517"/>
    <w:rsid w:val="00502311"/>
    <w:rsid w:val="005027E3"/>
    <w:rsid w:val="0050293C"/>
    <w:rsid w:val="00502B33"/>
    <w:rsid w:val="00502CB3"/>
    <w:rsid w:val="00502CDB"/>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0F8"/>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C62"/>
    <w:rsid w:val="00510EE0"/>
    <w:rsid w:val="00511205"/>
    <w:rsid w:val="00511684"/>
    <w:rsid w:val="005119B7"/>
    <w:rsid w:val="005119CC"/>
    <w:rsid w:val="00511AF3"/>
    <w:rsid w:val="005122FE"/>
    <w:rsid w:val="005124F7"/>
    <w:rsid w:val="00512621"/>
    <w:rsid w:val="005127D1"/>
    <w:rsid w:val="00512D53"/>
    <w:rsid w:val="005136DA"/>
    <w:rsid w:val="005137F9"/>
    <w:rsid w:val="00513CE6"/>
    <w:rsid w:val="00513D79"/>
    <w:rsid w:val="00514151"/>
    <w:rsid w:val="005142BC"/>
    <w:rsid w:val="005143E8"/>
    <w:rsid w:val="0051492F"/>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575"/>
    <w:rsid w:val="005227EB"/>
    <w:rsid w:val="00523243"/>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1604"/>
    <w:rsid w:val="005326CE"/>
    <w:rsid w:val="005326F5"/>
    <w:rsid w:val="005329C6"/>
    <w:rsid w:val="00532A3D"/>
    <w:rsid w:val="005330C4"/>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8C"/>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8C2"/>
    <w:rsid w:val="00542EA6"/>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6FB"/>
    <w:rsid w:val="005471A3"/>
    <w:rsid w:val="00547C0C"/>
    <w:rsid w:val="00547D69"/>
    <w:rsid w:val="005505E9"/>
    <w:rsid w:val="0055061B"/>
    <w:rsid w:val="005506AE"/>
    <w:rsid w:val="0055075C"/>
    <w:rsid w:val="00550994"/>
    <w:rsid w:val="00550B24"/>
    <w:rsid w:val="00550C86"/>
    <w:rsid w:val="00550D71"/>
    <w:rsid w:val="0055167A"/>
    <w:rsid w:val="00552024"/>
    <w:rsid w:val="005521BF"/>
    <w:rsid w:val="0055241D"/>
    <w:rsid w:val="0055247E"/>
    <w:rsid w:val="005524E4"/>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048"/>
    <w:rsid w:val="005563E9"/>
    <w:rsid w:val="00556497"/>
    <w:rsid w:val="005564EA"/>
    <w:rsid w:val="005569CE"/>
    <w:rsid w:val="00556AA4"/>
    <w:rsid w:val="00557226"/>
    <w:rsid w:val="0055724D"/>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B5C"/>
    <w:rsid w:val="00562D31"/>
    <w:rsid w:val="00562D98"/>
    <w:rsid w:val="00562FEE"/>
    <w:rsid w:val="00563111"/>
    <w:rsid w:val="00563644"/>
    <w:rsid w:val="005636C0"/>
    <w:rsid w:val="005637A6"/>
    <w:rsid w:val="00563854"/>
    <w:rsid w:val="00563F0F"/>
    <w:rsid w:val="00564046"/>
    <w:rsid w:val="005640FA"/>
    <w:rsid w:val="00564539"/>
    <w:rsid w:val="005645B4"/>
    <w:rsid w:val="0056518F"/>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07B4"/>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B59"/>
    <w:rsid w:val="005751A2"/>
    <w:rsid w:val="005753EA"/>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715"/>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6A0"/>
    <w:rsid w:val="00587974"/>
    <w:rsid w:val="005904B4"/>
    <w:rsid w:val="00591152"/>
    <w:rsid w:val="00591264"/>
    <w:rsid w:val="005912A8"/>
    <w:rsid w:val="00591446"/>
    <w:rsid w:val="00591952"/>
    <w:rsid w:val="00591B3D"/>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6D34"/>
    <w:rsid w:val="00597057"/>
    <w:rsid w:val="005973AF"/>
    <w:rsid w:val="0059774E"/>
    <w:rsid w:val="005978D0"/>
    <w:rsid w:val="005A022B"/>
    <w:rsid w:val="005A074D"/>
    <w:rsid w:val="005A094F"/>
    <w:rsid w:val="005A0A82"/>
    <w:rsid w:val="005A0CAE"/>
    <w:rsid w:val="005A0DCD"/>
    <w:rsid w:val="005A11F3"/>
    <w:rsid w:val="005A1240"/>
    <w:rsid w:val="005A12E6"/>
    <w:rsid w:val="005A146D"/>
    <w:rsid w:val="005A14A7"/>
    <w:rsid w:val="005A1AF4"/>
    <w:rsid w:val="005A1E8E"/>
    <w:rsid w:val="005A257F"/>
    <w:rsid w:val="005A2733"/>
    <w:rsid w:val="005A32F8"/>
    <w:rsid w:val="005A3518"/>
    <w:rsid w:val="005A352D"/>
    <w:rsid w:val="005A36F3"/>
    <w:rsid w:val="005A38BB"/>
    <w:rsid w:val="005A39AE"/>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135"/>
    <w:rsid w:val="005B23D1"/>
    <w:rsid w:val="005B2640"/>
    <w:rsid w:val="005B269A"/>
    <w:rsid w:val="005B279C"/>
    <w:rsid w:val="005B2BE1"/>
    <w:rsid w:val="005B2CEF"/>
    <w:rsid w:val="005B2D55"/>
    <w:rsid w:val="005B2FD5"/>
    <w:rsid w:val="005B37B8"/>
    <w:rsid w:val="005B3CAB"/>
    <w:rsid w:val="005B3D1D"/>
    <w:rsid w:val="005B3DF3"/>
    <w:rsid w:val="005B3F53"/>
    <w:rsid w:val="005B3FF1"/>
    <w:rsid w:val="005B41D3"/>
    <w:rsid w:val="005B43C5"/>
    <w:rsid w:val="005B43E1"/>
    <w:rsid w:val="005B4416"/>
    <w:rsid w:val="005B47CB"/>
    <w:rsid w:val="005B4BED"/>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84A"/>
    <w:rsid w:val="005C335F"/>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7A9"/>
    <w:rsid w:val="005D3938"/>
    <w:rsid w:val="005D3E50"/>
    <w:rsid w:val="005D3E8D"/>
    <w:rsid w:val="005D47F0"/>
    <w:rsid w:val="005D49C2"/>
    <w:rsid w:val="005D4C01"/>
    <w:rsid w:val="005D51EB"/>
    <w:rsid w:val="005D5304"/>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32"/>
    <w:rsid w:val="005E6AAA"/>
    <w:rsid w:val="005E7128"/>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4C5"/>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34"/>
    <w:rsid w:val="006043C0"/>
    <w:rsid w:val="00604541"/>
    <w:rsid w:val="0060469B"/>
    <w:rsid w:val="00604C5C"/>
    <w:rsid w:val="0060509D"/>
    <w:rsid w:val="006050AC"/>
    <w:rsid w:val="00605157"/>
    <w:rsid w:val="006054B8"/>
    <w:rsid w:val="006056A1"/>
    <w:rsid w:val="00605D41"/>
    <w:rsid w:val="00605D88"/>
    <w:rsid w:val="00605F0A"/>
    <w:rsid w:val="00606200"/>
    <w:rsid w:val="00606388"/>
    <w:rsid w:val="00606559"/>
    <w:rsid w:val="00606823"/>
    <w:rsid w:val="006069ED"/>
    <w:rsid w:val="00606E35"/>
    <w:rsid w:val="006075A6"/>
    <w:rsid w:val="0060783C"/>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1F7"/>
    <w:rsid w:val="00615A2E"/>
    <w:rsid w:val="00615A64"/>
    <w:rsid w:val="00615D73"/>
    <w:rsid w:val="00615F09"/>
    <w:rsid w:val="0061654F"/>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8FC"/>
    <w:rsid w:val="00633B58"/>
    <w:rsid w:val="00633B8E"/>
    <w:rsid w:val="00633E74"/>
    <w:rsid w:val="00633EB0"/>
    <w:rsid w:val="00633F30"/>
    <w:rsid w:val="00633F78"/>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83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2C7A"/>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013"/>
    <w:rsid w:val="0066241C"/>
    <w:rsid w:val="00662682"/>
    <w:rsid w:val="0066275E"/>
    <w:rsid w:val="00662B08"/>
    <w:rsid w:val="00662C69"/>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28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C56"/>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87FD6"/>
    <w:rsid w:val="00690307"/>
    <w:rsid w:val="006904F8"/>
    <w:rsid w:val="006908AE"/>
    <w:rsid w:val="006908C0"/>
    <w:rsid w:val="006909C7"/>
    <w:rsid w:val="00690EB8"/>
    <w:rsid w:val="0069181D"/>
    <w:rsid w:val="00691AE7"/>
    <w:rsid w:val="00691BAA"/>
    <w:rsid w:val="00691EC1"/>
    <w:rsid w:val="00692002"/>
    <w:rsid w:val="00692087"/>
    <w:rsid w:val="0069213B"/>
    <w:rsid w:val="0069233E"/>
    <w:rsid w:val="00692565"/>
    <w:rsid w:val="00692673"/>
    <w:rsid w:val="006926F2"/>
    <w:rsid w:val="006928BA"/>
    <w:rsid w:val="00692E09"/>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36"/>
    <w:rsid w:val="006A1167"/>
    <w:rsid w:val="006A1360"/>
    <w:rsid w:val="006A18C5"/>
    <w:rsid w:val="006A1F17"/>
    <w:rsid w:val="006A215B"/>
    <w:rsid w:val="006A23B6"/>
    <w:rsid w:val="006A25FF"/>
    <w:rsid w:val="006A280E"/>
    <w:rsid w:val="006A2823"/>
    <w:rsid w:val="006A36F4"/>
    <w:rsid w:val="006A464B"/>
    <w:rsid w:val="006A4666"/>
    <w:rsid w:val="006A46D7"/>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4CC"/>
    <w:rsid w:val="006A7682"/>
    <w:rsid w:val="006A79F2"/>
    <w:rsid w:val="006A7C1B"/>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DEB"/>
    <w:rsid w:val="006B2F94"/>
    <w:rsid w:val="006B2FF1"/>
    <w:rsid w:val="006B31D1"/>
    <w:rsid w:val="006B3482"/>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4DB"/>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1E8"/>
    <w:rsid w:val="006C52C2"/>
    <w:rsid w:val="006C5369"/>
    <w:rsid w:val="006C55BA"/>
    <w:rsid w:val="006C589F"/>
    <w:rsid w:val="006C5991"/>
    <w:rsid w:val="006C5C67"/>
    <w:rsid w:val="006C5D73"/>
    <w:rsid w:val="006C5E4D"/>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6C2"/>
    <w:rsid w:val="006E59E1"/>
    <w:rsid w:val="006E5ABA"/>
    <w:rsid w:val="006E5D06"/>
    <w:rsid w:val="006E6088"/>
    <w:rsid w:val="006E6B3E"/>
    <w:rsid w:val="006E7314"/>
    <w:rsid w:val="006E733C"/>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5C"/>
    <w:rsid w:val="006F4EB2"/>
    <w:rsid w:val="006F59AA"/>
    <w:rsid w:val="006F5AD3"/>
    <w:rsid w:val="006F5E67"/>
    <w:rsid w:val="006F600C"/>
    <w:rsid w:val="006F625F"/>
    <w:rsid w:val="006F6A22"/>
    <w:rsid w:val="006F6CE5"/>
    <w:rsid w:val="006F6F89"/>
    <w:rsid w:val="006F741C"/>
    <w:rsid w:val="006F74CB"/>
    <w:rsid w:val="006F7698"/>
    <w:rsid w:val="006F7836"/>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917"/>
    <w:rsid w:val="007239E1"/>
    <w:rsid w:val="007240A6"/>
    <w:rsid w:val="007242A5"/>
    <w:rsid w:val="00724818"/>
    <w:rsid w:val="00724B4B"/>
    <w:rsid w:val="00724C1F"/>
    <w:rsid w:val="00724CB4"/>
    <w:rsid w:val="00725706"/>
    <w:rsid w:val="00725D1F"/>
    <w:rsid w:val="00725F80"/>
    <w:rsid w:val="007262DC"/>
    <w:rsid w:val="00726502"/>
    <w:rsid w:val="00726592"/>
    <w:rsid w:val="00726E77"/>
    <w:rsid w:val="00726FD5"/>
    <w:rsid w:val="0072705C"/>
    <w:rsid w:val="00727199"/>
    <w:rsid w:val="00727266"/>
    <w:rsid w:val="007273B8"/>
    <w:rsid w:val="00727AC2"/>
    <w:rsid w:val="00727EB1"/>
    <w:rsid w:val="00727EC2"/>
    <w:rsid w:val="00727FE3"/>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58B"/>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352"/>
    <w:rsid w:val="00737559"/>
    <w:rsid w:val="007377ED"/>
    <w:rsid w:val="0073790F"/>
    <w:rsid w:val="00737AE5"/>
    <w:rsid w:val="00737D55"/>
    <w:rsid w:val="00737DBD"/>
    <w:rsid w:val="00737E70"/>
    <w:rsid w:val="0074009C"/>
    <w:rsid w:val="0074015A"/>
    <w:rsid w:val="00740176"/>
    <w:rsid w:val="00740321"/>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A0D"/>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B47"/>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0E28"/>
    <w:rsid w:val="00771026"/>
    <w:rsid w:val="0077158C"/>
    <w:rsid w:val="007716D3"/>
    <w:rsid w:val="0077181A"/>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A08"/>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0F3"/>
    <w:rsid w:val="00796230"/>
    <w:rsid w:val="007964E0"/>
    <w:rsid w:val="00796558"/>
    <w:rsid w:val="007966B3"/>
    <w:rsid w:val="0079672E"/>
    <w:rsid w:val="00796775"/>
    <w:rsid w:val="007969F8"/>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0C1C"/>
    <w:rsid w:val="007A0E7C"/>
    <w:rsid w:val="007A107B"/>
    <w:rsid w:val="007A1383"/>
    <w:rsid w:val="007A1541"/>
    <w:rsid w:val="007A17FC"/>
    <w:rsid w:val="007A1A13"/>
    <w:rsid w:val="007A266B"/>
    <w:rsid w:val="007A2690"/>
    <w:rsid w:val="007A2AD5"/>
    <w:rsid w:val="007A2F1D"/>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345"/>
    <w:rsid w:val="007A63C9"/>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BF0"/>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CFE"/>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0A"/>
    <w:rsid w:val="007D02A3"/>
    <w:rsid w:val="007D094A"/>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6FB7"/>
    <w:rsid w:val="007D7428"/>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495"/>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BA3"/>
    <w:rsid w:val="007F5D5C"/>
    <w:rsid w:val="007F5E10"/>
    <w:rsid w:val="007F6207"/>
    <w:rsid w:val="007F62EA"/>
    <w:rsid w:val="007F6701"/>
    <w:rsid w:val="007F69C8"/>
    <w:rsid w:val="007F6B1C"/>
    <w:rsid w:val="007F7062"/>
    <w:rsid w:val="007F70BA"/>
    <w:rsid w:val="007F723D"/>
    <w:rsid w:val="007F7352"/>
    <w:rsid w:val="007F7845"/>
    <w:rsid w:val="007F7C99"/>
    <w:rsid w:val="007F7DD1"/>
    <w:rsid w:val="007F7E07"/>
    <w:rsid w:val="007F7E24"/>
    <w:rsid w:val="008000A2"/>
    <w:rsid w:val="008000AB"/>
    <w:rsid w:val="008004B4"/>
    <w:rsid w:val="00800D8F"/>
    <w:rsid w:val="008010C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C9"/>
    <w:rsid w:val="00811FEE"/>
    <w:rsid w:val="008122E3"/>
    <w:rsid w:val="0081238B"/>
    <w:rsid w:val="00812E67"/>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888"/>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C9"/>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E8"/>
    <w:rsid w:val="008633F1"/>
    <w:rsid w:val="008634BA"/>
    <w:rsid w:val="00863591"/>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3D7"/>
    <w:rsid w:val="008675AE"/>
    <w:rsid w:val="0086760C"/>
    <w:rsid w:val="008677AB"/>
    <w:rsid w:val="00867DC9"/>
    <w:rsid w:val="00870164"/>
    <w:rsid w:val="00870192"/>
    <w:rsid w:val="00870717"/>
    <w:rsid w:val="00870721"/>
    <w:rsid w:val="00870E18"/>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929"/>
    <w:rsid w:val="00876E1D"/>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B9D"/>
    <w:rsid w:val="00883C50"/>
    <w:rsid w:val="00883C72"/>
    <w:rsid w:val="00883DC0"/>
    <w:rsid w:val="00883FA8"/>
    <w:rsid w:val="0088403D"/>
    <w:rsid w:val="008846F9"/>
    <w:rsid w:val="008848DE"/>
    <w:rsid w:val="00884D26"/>
    <w:rsid w:val="00884E78"/>
    <w:rsid w:val="008852BD"/>
    <w:rsid w:val="0088549A"/>
    <w:rsid w:val="008856DE"/>
    <w:rsid w:val="008858D2"/>
    <w:rsid w:val="00885907"/>
    <w:rsid w:val="00885BDE"/>
    <w:rsid w:val="00885BE5"/>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5CF"/>
    <w:rsid w:val="008939AD"/>
    <w:rsid w:val="00893B91"/>
    <w:rsid w:val="008941F3"/>
    <w:rsid w:val="00894A64"/>
    <w:rsid w:val="008950B3"/>
    <w:rsid w:val="00895475"/>
    <w:rsid w:val="00895667"/>
    <w:rsid w:val="00895719"/>
    <w:rsid w:val="0089587F"/>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1F9"/>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913"/>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C97"/>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0F8"/>
    <w:rsid w:val="008D180C"/>
    <w:rsid w:val="008D1BA0"/>
    <w:rsid w:val="008D1C0C"/>
    <w:rsid w:val="008D1C15"/>
    <w:rsid w:val="008D1C1C"/>
    <w:rsid w:val="008D20BE"/>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5"/>
    <w:rsid w:val="008D72DE"/>
    <w:rsid w:val="008D76F0"/>
    <w:rsid w:val="008D7BDF"/>
    <w:rsid w:val="008D7D30"/>
    <w:rsid w:val="008D7DA6"/>
    <w:rsid w:val="008D7DD4"/>
    <w:rsid w:val="008E014A"/>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038"/>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59A"/>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5B"/>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2C01"/>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0E"/>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779"/>
    <w:rsid w:val="0091293E"/>
    <w:rsid w:val="00912D88"/>
    <w:rsid w:val="00912E58"/>
    <w:rsid w:val="00912FF5"/>
    <w:rsid w:val="009131D2"/>
    <w:rsid w:val="009134C3"/>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99A"/>
    <w:rsid w:val="00920AE6"/>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087"/>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486"/>
    <w:rsid w:val="00944560"/>
    <w:rsid w:val="0094479F"/>
    <w:rsid w:val="009450FE"/>
    <w:rsid w:val="0094548E"/>
    <w:rsid w:val="00945979"/>
    <w:rsid w:val="00945A15"/>
    <w:rsid w:val="00945A7C"/>
    <w:rsid w:val="00945CAD"/>
    <w:rsid w:val="00945E43"/>
    <w:rsid w:val="00945E8B"/>
    <w:rsid w:val="00945F83"/>
    <w:rsid w:val="00946137"/>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8E1"/>
    <w:rsid w:val="00964A8E"/>
    <w:rsid w:val="00964B59"/>
    <w:rsid w:val="00965010"/>
    <w:rsid w:val="00965469"/>
    <w:rsid w:val="009654F2"/>
    <w:rsid w:val="009655F8"/>
    <w:rsid w:val="00965D07"/>
    <w:rsid w:val="00966097"/>
    <w:rsid w:val="009663B7"/>
    <w:rsid w:val="00966403"/>
    <w:rsid w:val="009664AB"/>
    <w:rsid w:val="009665AE"/>
    <w:rsid w:val="009666BF"/>
    <w:rsid w:val="00966A89"/>
    <w:rsid w:val="00966CAA"/>
    <w:rsid w:val="00966EA5"/>
    <w:rsid w:val="00967007"/>
    <w:rsid w:val="009671EF"/>
    <w:rsid w:val="00967200"/>
    <w:rsid w:val="009672C5"/>
    <w:rsid w:val="00967874"/>
    <w:rsid w:val="009678AF"/>
    <w:rsid w:val="00967BCA"/>
    <w:rsid w:val="00967CDC"/>
    <w:rsid w:val="00967F22"/>
    <w:rsid w:val="00967F98"/>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B5D"/>
    <w:rsid w:val="00981C07"/>
    <w:rsid w:val="00981C8E"/>
    <w:rsid w:val="00981CA1"/>
    <w:rsid w:val="00981E29"/>
    <w:rsid w:val="00981EC1"/>
    <w:rsid w:val="00981FF0"/>
    <w:rsid w:val="0098213A"/>
    <w:rsid w:val="00982184"/>
    <w:rsid w:val="00982995"/>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6B76"/>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77C"/>
    <w:rsid w:val="0099184D"/>
    <w:rsid w:val="00991B32"/>
    <w:rsid w:val="00991DDF"/>
    <w:rsid w:val="00991F30"/>
    <w:rsid w:val="00991FDA"/>
    <w:rsid w:val="00992208"/>
    <w:rsid w:val="0099231A"/>
    <w:rsid w:val="009927F7"/>
    <w:rsid w:val="00992844"/>
    <w:rsid w:val="00992A91"/>
    <w:rsid w:val="00992E11"/>
    <w:rsid w:val="009935B1"/>
    <w:rsid w:val="00993614"/>
    <w:rsid w:val="00993BC0"/>
    <w:rsid w:val="00993F13"/>
    <w:rsid w:val="009940D7"/>
    <w:rsid w:val="009940DB"/>
    <w:rsid w:val="00994A12"/>
    <w:rsid w:val="00994F06"/>
    <w:rsid w:val="009950D5"/>
    <w:rsid w:val="009951F4"/>
    <w:rsid w:val="009952ED"/>
    <w:rsid w:val="0099541B"/>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3E7"/>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588"/>
    <w:rsid w:val="009B36C0"/>
    <w:rsid w:val="009B3B23"/>
    <w:rsid w:val="009B3C15"/>
    <w:rsid w:val="009B3E2E"/>
    <w:rsid w:val="009B3FB9"/>
    <w:rsid w:val="009B4620"/>
    <w:rsid w:val="009B4937"/>
    <w:rsid w:val="009B4CCD"/>
    <w:rsid w:val="009B5A44"/>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723"/>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530"/>
    <w:rsid w:val="009C395E"/>
    <w:rsid w:val="009C3D40"/>
    <w:rsid w:val="009C3EAE"/>
    <w:rsid w:val="009C3F4C"/>
    <w:rsid w:val="009C3FCD"/>
    <w:rsid w:val="009C4242"/>
    <w:rsid w:val="009C4890"/>
    <w:rsid w:val="009C492B"/>
    <w:rsid w:val="009C4C3A"/>
    <w:rsid w:val="009C514F"/>
    <w:rsid w:val="009C54B1"/>
    <w:rsid w:val="009C5830"/>
    <w:rsid w:val="009C5E4A"/>
    <w:rsid w:val="009C5EC9"/>
    <w:rsid w:val="009C5F44"/>
    <w:rsid w:val="009C60FA"/>
    <w:rsid w:val="009C6686"/>
    <w:rsid w:val="009C6912"/>
    <w:rsid w:val="009C71FE"/>
    <w:rsid w:val="009C7325"/>
    <w:rsid w:val="009C7333"/>
    <w:rsid w:val="009C7756"/>
    <w:rsid w:val="009C7DAB"/>
    <w:rsid w:val="009D0AB6"/>
    <w:rsid w:val="009D0C97"/>
    <w:rsid w:val="009D0D1B"/>
    <w:rsid w:val="009D1365"/>
    <w:rsid w:val="009D143C"/>
    <w:rsid w:val="009D1482"/>
    <w:rsid w:val="009D14BC"/>
    <w:rsid w:val="009D1B09"/>
    <w:rsid w:val="009D1B54"/>
    <w:rsid w:val="009D1EE4"/>
    <w:rsid w:val="009D22E1"/>
    <w:rsid w:val="009D2340"/>
    <w:rsid w:val="009D24FB"/>
    <w:rsid w:val="009D25A6"/>
    <w:rsid w:val="009D28E3"/>
    <w:rsid w:val="009D2AC1"/>
    <w:rsid w:val="009D2BC1"/>
    <w:rsid w:val="009D2DEF"/>
    <w:rsid w:val="009D2F12"/>
    <w:rsid w:val="009D30A1"/>
    <w:rsid w:val="009D3353"/>
    <w:rsid w:val="009D3992"/>
    <w:rsid w:val="009D3A47"/>
    <w:rsid w:val="009D42E1"/>
    <w:rsid w:val="009D48B2"/>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1AF"/>
    <w:rsid w:val="009E4276"/>
    <w:rsid w:val="009E42C9"/>
    <w:rsid w:val="009E449B"/>
    <w:rsid w:val="009E464B"/>
    <w:rsid w:val="009E4AD4"/>
    <w:rsid w:val="009E4B79"/>
    <w:rsid w:val="009E5067"/>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35E2"/>
    <w:rsid w:val="00A04738"/>
    <w:rsid w:val="00A04CA0"/>
    <w:rsid w:val="00A053A9"/>
    <w:rsid w:val="00A057BE"/>
    <w:rsid w:val="00A05E85"/>
    <w:rsid w:val="00A06152"/>
    <w:rsid w:val="00A06799"/>
    <w:rsid w:val="00A06BE9"/>
    <w:rsid w:val="00A06F9D"/>
    <w:rsid w:val="00A070BB"/>
    <w:rsid w:val="00A07652"/>
    <w:rsid w:val="00A0786A"/>
    <w:rsid w:val="00A07C1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50E"/>
    <w:rsid w:val="00A1388A"/>
    <w:rsid w:val="00A13C57"/>
    <w:rsid w:val="00A13DB2"/>
    <w:rsid w:val="00A13EA2"/>
    <w:rsid w:val="00A14B83"/>
    <w:rsid w:val="00A1512C"/>
    <w:rsid w:val="00A1524A"/>
    <w:rsid w:val="00A1525D"/>
    <w:rsid w:val="00A154DE"/>
    <w:rsid w:val="00A15700"/>
    <w:rsid w:val="00A15703"/>
    <w:rsid w:val="00A15ABF"/>
    <w:rsid w:val="00A15B86"/>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3ED2"/>
    <w:rsid w:val="00A2421C"/>
    <w:rsid w:val="00A243DD"/>
    <w:rsid w:val="00A24557"/>
    <w:rsid w:val="00A24BA5"/>
    <w:rsid w:val="00A25319"/>
    <w:rsid w:val="00A25361"/>
    <w:rsid w:val="00A253F7"/>
    <w:rsid w:val="00A2557B"/>
    <w:rsid w:val="00A26177"/>
    <w:rsid w:val="00A26192"/>
    <w:rsid w:val="00A2656C"/>
    <w:rsid w:val="00A267CA"/>
    <w:rsid w:val="00A26903"/>
    <w:rsid w:val="00A26C77"/>
    <w:rsid w:val="00A26C97"/>
    <w:rsid w:val="00A2721E"/>
    <w:rsid w:val="00A27557"/>
    <w:rsid w:val="00A275EF"/>
    <w:rsid w:val="00A2774B"/>
    <w:rsid w:val="00A27930"/>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A2"/>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802"/>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AB"/>
    <w:rsid w:val="00A472E5"/>
    <w:rsid w:val="00A472FE"/>
    <w:rsid w:val="00A477FA"/>
    <w:rsid w:val="00A47AC1"/>
    <w:rsid w:val="00A47E3E"/>
    <w:rsid w:val="00A47FEA"/>
    <w:rsid w:val="00A504D9"/>
    <w:rsid w:val="00A504E5"/>
    <w:rsid w:val="00A504F9"/>
    <w:rsid w:val="00A50CC7"/>
    <w:rsid w:val="00A50F56"/>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5D6"/>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225"/>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78B"/>
    <w:rsid w:val="00A7593C"/>
    <w:rsid w:val="00A75973"/>
    <w:rsid w:val="00A75F4C"/>
    <w:rsid w:val="00A7643C"/>
    <w:rsid w:val="00A767A5"/>
    <w:rsid w:val="00A76898"/>
    <w:rsid w:val="00A76AB2"/>
    <w:rsid w:val="00A76CC6"/>
    <w:rsid w:val="00A76D67"/>
    <w:rsid w:val="00A770EF"/>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7125"/>
    <w:rsid w:val="00A97AC5"/>
    <w:rsid w:val="00AA0445"/>
    <w:rsid w:val="00AA0AED"/>
    <w:rsid w:val="00AA127E"/>
    <w:rsid w:val="00AA1438"/>
    <w:rsid w:val="00AA169D"/>
    <w:rsid w:val="00AA1B6E"/>
    <w:rsid w:val="00AA1C2D"/>
    <w:rsid w:val="00AA1C54"/>
    <w:rsid w:val="00AA217A"/>
    <w:rsid w:val="00AA273D"/>
    <w:rsid w:val="00AA2EBF"/>
    <w:rsid w:val="00AA3167"/>
    <w:rsid w:val="00AA35BC"/>
    <w:rsid w:val="00AA35DC"/>
    <w:rsid w:val="00AA3BB5"/>
    <w:rsid w:val="00AA40B9"/>
    <w:rsid w:val="00AA4456"/>
    <w:rsid w:val="00AA451D"/>
    <w:rsid w:val="00AA4C0E"/>
    <w:rsid w:val="00AA5030"/>
    <w:rsid w:val="00AA5748"/>
    <w:rsid w:val="00AA5FF4"/>
    <w:rsid w:val="00AA60A5"/>
    <w:rsid w:val="00AA6147"/>
    <w:rsid w:val="00AA62ED"/>
    <w:rsid w:val="00AA63BB"/>
    <w:rsid w:val="00AA6593"/>
    <w:rsid w:val="00AA6785"/>
    <w:rsid w:val="00AA6888"/>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C5C"/>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70F"/>
    <w:rsid w:val="00AC183F"/>
    <w:rsid w:val="00AC1C9F"/>
    <w:rsid w:val="00AC1DE0"/>
    <w:rsid w:val="00AC1E17"/>
    <w:rsid w:val="00AC1FCF"/>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92"/>
    <w:rsid w:val="00AD37A2"/>
    <w:rsid w:val="00AD38B0"/>
    <w:rsid w:val="00AD3948"/>
    <w:rsid w:val="00AD3BF5"/>
    <w:rsid w:val="00AD3DFC"/>
    <w:rsid w:val="00AD3DFD"/>
    <w:rsid w:val="00AD4038"/>
    <w:rsid w:val="00AD40A5"/>
    <w:rsid w:val="00AD4129"/>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DFF"/>
    <w:rsid w:val="00B14E06"/>
    <w:rsid w:val="00B1607B"/>
    <w:rsid w:val="00B1625E"/>
    <w:rsid w:val="00B163D9"/>
    <w:rsid w:val="00B164B7"/>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6CD"/>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576"/>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A75"/>
    <w:rsid w:val="00B31E6C"/>
    <w:rsid w:val="00B32138"/>
    <w:rsid w:val="00B32286"/>
    <w:rsid w:val="00B322D9"/>
    <w:rsid w:val="00B32345"/>
    <w:rsid w:val="00B325F9"/>
    <w:rsid w:val="00B3269E"/>
    <w:rsid w:val="00B3282D"/>
    <w:rsid w:val="00B32B13"/>
    <w:rsid w:val="00B32C76"/>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23F"/>
    <w:rsid w:val="00B376E2"/>
    <w:rsid w:val="00B3772C"/>
    <w:rsid w:val="00B3783A"/>
    <w:rsid w:val="00B379D8"/>
    <w:rsid w:val="00B37C77"/>
    <w:rsid w:val="00B37CAE"/>
    <w:rsid w:val="00B37FEA"/>
    <w:rsid w:val="00B40313"/>
    <w:rsid w:val="00B40380"/>
    <w:rsid w:val="00B40566"/>
    <w:rsid w:val="00B40651"/>
    <w:rsid w:val="00B406F2"/>
    <w:rsid w:val="00B40743"/>
    <w:rsid w:val="00B40AE2"/>
    <w:rsid w:val="00B40D4B"/>
    <w:rsid w:val="00B40F98"/>
    <w:rsid w:val="00B412E0"/>
    <w:rsid w:val="00B41C9B"/>
    <w:rsid w:val="00B41E26"/>
    <w:rsid w:val="00B42350"/>
    <w:rsid w:val="00B42A9E"/>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6A32"/>
    <w:rsid w:val="00B47689"/>
    <w:rsid w:val="00B476A7"/>
    <w:rsid w:val="00B47929"/>
    <w:rsid w:val="00B47EC5"/>
    <w:rsid w:val="00B500CE"/>
    <w:rsid w:val="00B50604"/>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734"/>
    <w:rsid w:val="00B5289D"/>
    <w:rsid w:val="00B52A01"/>
    <w:rsid w:val="00B52CD0"/>
    <w:rsid w:val="00B52D5E"/>
    <w:rsid w:val="00B532BB"/>
    <w:rsid w:val="00B534F9"/>
    <w:rsid w:val="00B53DDF"/>
    <w:rsid w:val="00B53E31"/>
    <w:rsid w:val="00B54059"/>
    <w:rsid w:val="00B54236"/>
    <w:rsid w:val="00B542DE"/>
    <w:rsid w:val="00B544E5"/>
    <w:rsid w:val="00B54704"/>
    <w:rsid w:val="00B547CF"/>
    <w:rsid w:val="00B547D7"/>
    <w:rsid w:val="00B5488E"/>
    <w:rsid w:val="00B54A22"/>
    <w:rsid w:val="00B54A49"/>
    <w:rsid w:val="00B54FB3"/>
    <w:rsid w:val="00B55363"/>
    <w:rsid w:val="00B55649"/>
    <w:rsid w:val="00B55EF1"/>
    <w:rsid w:val="00B563F5"/>
    <w:rsid w:val="00B567D8"/>
    <w:rsid w:val="00B569DF"/>
    <w:rsid w:val="00B56D40"/>
    <w:rsid w:val="00B579A5"/>
    <w:rsid w:val="00B57AAD"/>
    <w:rsid w:val="00B57BAB"/>
    <w:rsid w:val="00B57BDB"/>
    <w:rsid w:val="00B57C56"/>
    <w:rsid w:val="00B57E97"/>
    <w:rsid w:val="00B60085"/>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25"/>
    <w:rsid w:val="00B71D7A"/>
    <w:rsid w:val="00B71F4E"/>
    <w:rsid w:val="00B7223C"/>
    <w:rsid w:val="00B7295A"/>
    <w:rsid w:val="00B7299F"/>
    <w:rsid w:val="00B72C43"/>
    <w:rsid w:val="00B72D51"/>
    <w:rsid w:val="00B7309D"/>
    <w:rsid w:val="00B7347D"/>
    <w:rsid w:val="00B73610"/>
    <w:rsid w:val="00B73954"/>
    <w:rsid w:val="00B73A16"/>
    <w:rsid w:val="00B749D1"/>
    <w:rsid w:val="00B756A7"/>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CE6"/>
    <w:rsid w:val="00B82DB8"/>
    <w:rsid w:val="00B8327B"/>
    <w:rsid w:val="00B83288"/>
    <w:rsid w:val="00B83ABA"/>
    <w:rsid w:val="00B83D99"/>
    <w:rsid w:val="00B840BA"/>
    <w:rsid w:val="00B8410E"/>
    <w:rsid w:val="00B8441C"/>
    <w:rsid w:val="00B8446C"/>
    <w:rsid w:val="00B84D67"/>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0E01"/>
    <w:rsid w:val="00B90EFF"/>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799"/>
    <w:rsid w:val="00B9496C"/>
    <w:rsid w:val="00B94C10"/>
    <w:rsid w:val="00B94EAD"/>
    <w:rsid w:val="00B94EBD"/>
    <w:rsid w:val="00B95367"/>
    <w:rsid w:val="00B95577"/>
    <w:rsid w:val="00B95A4E"/>
    <w:rsid w:val="00B95E20"/>
    <w:rsid w:val="00B95F19"/>
    <w:rsid w:val="00B95F70"/>
    <w:rsid w:val="00B9615D"/>
    <w:rsid w:val="00B9620B"/>
    <w:rsid w:val="00B96245"/>
    <w:rsid w:val="00B96503"/>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25A"/>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2E7"/>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60D"/>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851"/>
    <w:rsid w:val="00BE2AD7"/>
    <w:rsid w:val="00BE2B73"/>
    <w:rsid w:val="00BE2CA3"/>
    <w:rsid w:val="00BE2D3C"/>
    <w:rsid w:val="00BE33F2"/>
    <w:rsid w:val="00BE3E91"/>
    <w:rsid w:val="00BE3F59"/>
    <w:rsid w:val="00BE3FB3"/>
    <w:rsid w:val="00BE4483"/>
    <w:rsid w:val="00BE47C9"/>
    <w:rsid w:val="00BE4F53"/>
    <w:rsid w:val="00BE5089"/>
    <w:rsid w:val="00BE51BA"/>
    <w:rsid w:val="00BE553B"/>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46A"/>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06D"/>
    <w:rsid w:val="00C03787"/>
    <w:rsid w:val="00C03A86"/>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9B8"/>
    <w:rsid w:val="00C10DA7"/>
    <w:rsid w:val="00C10E69"/>
    <w:rsid w:val="00C11307"/>
    <w:rsid w:val="00C1148E"/>
    <w:rsid w:val="00C11B2A"/>
    <w:rsid w:val="00C11DD5"/>
    <w:rsid w:val="00C11E78"/>
    <w:rsid w:val="00C12054"/>
    <w:rsid w:val="00C12157"/>
    <w:rsid w:val="00C129B9"/>
    <w:rsid w:val="00C12BFE"/>
    <w:rsid w:val="00C12C69"/>
    <w:rsid w:val="00C12F22"/>
    <w:rsid w:val="00C12FBA"/>
    <w:rsid w:val="00C13209"/>
    <w:rsid w:val="00C138FB"/>
    <w:rsid w:val="00C13A0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25"/>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7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7DA"/>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427"/>
    <w:rsid w:val="00C3644A"/>
    <w:rsid w:val="00C3664D"/>
    <w:rsid w:val="00C36872"/>
    <w:rsid w:val="00C36921"/>
    <w:rsid w:val="00C36D9B"/>
    <w:rsid w:val="00C36EDC"/>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4AA"/>
    <w:rsid w:val="00C456F9"/>
    <w:rsid w:val="00C458C4"/>
    <w:rsid w:val="00C458DB"/>
    <w:rsid w:val="00C45A9F"/>
    <w:rsid w:val="00C45EE7"/>
    <w:rsid w:val="00C460C3"/>
    <w:rsid w:val="00C461BA"/>
    <w:rsid w:val="00C46399"/>
    <w:rsid w:val="00C46682"/>
    <w:rsid w:val="00C46A32"/>
    <w:rsid w:val="00C46E76"/>
    <w:rsid w:val="00C47070"/>
    <w:rsid w:val="00C4756C"/>
    <w:rsid w:val="00C47E46"/>
    <w:rsid w:val="00C47FB1"/>
    <w:rsid w:val="00C500D5"/>
    <w:rsid w:val="00C5045D"/>
    <w:rsid w:val="00C509EF"/>
    <w:rsid w:val="00C51166"/>
    <w:rsid w:val="00C5118D"/>
    <w:rsid w:val="00C51577"/>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5F1F"/>
    <w:rsid w:val="00C5618E"/>
    <w:rsid w:val="00C561C4"/>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84"/>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750"/>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7B4"/>
    <w:rsid w:val="00C75B3E"/>
    <w:rsid w:val="00C767ED"/>
    <w:rsid w:val="00C76868"/>
    <w:rsid w:val="00C76BA0"/>
    <w:rsid w:val="00C76C8D"/>
    <w:rsid w:val="00C773D8"/>
    <w:rsid w:val="00C7778E"/>
    <w:rsid w:val="00C779EB"/>
    <w:rsid w:val="00C77C56"/>
    <w:rsid w:val="00C77EE1"/>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0AA"/>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1A6"/>
    <w:rsid w:val="00C9333E"/>
    <w:rsid w:val="00C93B9D"/>
    <w:rsid w:val="00C93D36"/>
    <w:rsid w:val="00C93E34"/>
    <w:rsid w:val="00C93FA3"/>
    <w:rsid w:val="00C9439D"/>
    <w:rsid w:val="00C94585"/>
    <w:rsid w:val="00C94FBD"/>
    <w:rsid w:val="00C95261"/>
    <w:rsid w:val="00C9535F"/>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3"/>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69E"/>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887"/>
    <w:rsid w:val="00CA7063"/>
    <w:rsid w:val="00CA72E0"/>
    <w:rsid w:val="00CA7469"/>
    <w:rsid w:val="00CA7692"/>
    <w:rsid w:val="00CA772F"/>
    <w:rsid w:val="00CA7852"/>
    <w:rsid w:val="00CA7A0E"/>
    <w:rsid w:val="00CB02E3"/>
    <w:rsid w:val="00CB04DF"/>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E66"/>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9DD"/>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672"/>
    <w:rsid w:val="00CD3754"/>
    <w:rsid w:val="00CD39CA"/>
    <w:rsid w:val="00CD4343"/>
    <w:rsid w:val="00CD4461"/>
    <w:rsid w:val="00CD4715"/>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1DEB"/>
    <w:rsid w:val="00CE2108"/>
    <w:rsid w:val="00CE2926"/>
    <w:rsid w:val="00CE2BFA"/>
    <w:rsid w:val="00CE2D87"/>
    <w:rsid w:val="00CE3278"/>
    <w:rsid w:val="00CE37A6"/>
    <w:rsid w:val="00CE3C2C"/>
    <w:rsid w:val="00CE3EA2"/>
    <w:rsid w:val="00CE4335"/>
    <w:rsid w:val="00CE45DB"/>
    <w:rsid w:val="00CE474A"/>
    <w:rsid w:val="00CE4A71"/>
    <w:rsid w:val="00CE4A7E"/>
    <w:rsid w:val="00CE4BBC"/>
    <w:rsid w:val="00CE50F0"/>
    <w:rsid w:val="00CE51EB"/>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CFA"/>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7BA"/>
    <w:rsid w:val="00D1492D"/>
    <w:rsid w:val="00D1494D"/>
    <w:rsid w:val="00D14C05"/>
    <w:rsid w:val="00D15283"/>
    <w:rsid w:val="00D15336"/>
    <w:rsid w:val="00D1550E"/>
    <w:rsid w:val="00D15632"/>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62"/>
    <w:rsid w:val="00D244D8"/>
    <w:rsid w:val="00D247D5"/>
    <w:rsid w:val="00D248D5"/>
    <w:rsid w:val="00D249F6"/>
    <w:rsid w:val="00D24D0D"/>
    <w:rsid w:val="00D24D27"/>
    <w:rsid w:val="00D24F6A"/>
    <w:rsid w:val="00D2528E"/>
    <w:rsid w:val="00D25707"/>
    <w:rsid w:val="00D2570F"/>
    <w:rsid w:val="00D25B0F"/>
    <w:rsid w:val="00D25E52"/>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15C"/>
    <w:rsid w:val="00D36802"/>
    <w:rsid w:val="00D36B1F"/>
    <w:rsid w:val="00D36EC0"/>
    <w:rsid w:val="00D37217"/>
    <w:rsid w:val="00D3785D"/>
    <w:rsid w:val="00D37B6F"/>
    <w:rsid w:val="00D37B7E"/>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4FED"/>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63"/>
    <w:rsid w:val="00D54BB9"/>
    <w:rsid w:val="00D54D24"/>
    <w:rsid w:val="00D54F16"/>
    <w:rsid w:val="00D55E22"/>
    <w:rsid w:val="00D55E32"/>
    <w:rsid w:val="00D560ED"/>
    <w:rsid w:val="00D56306"/>
    <w:rsid w:val="00D563B3"/>
    <w:rsid w:val="00D565C0"/>
    <w:rsid w:val="00D56885"/>
    <w:rsid w:val="00D56A13"/>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76E"/>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236"/>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4FF"/>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0E"/>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95E"/>
    <w:rsid w:val="00D94B39"/>
    <w:rsid w:val="00D95924"/>
    <w:rsid w:val="00D95B44"/>
    <w:rsid w:val="00D95D40"/>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0FD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9D"/>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842"/>
    <w:rsid w:val="00DB7B84"/>
    <w:rsid w:val="00DB7C40"/>
    <w:rsid w:val="00DB7C73"/>
    <w:rsid w:val="00DB7F1D"/>
    <w:rsid w:val="00DB7F93"/>
    <w:rsid w:val="00DC0515"/>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19D"/>
    <w:rsid w:val="00DD440F"/>
    <w:rsid w:val="00DD45C3"/>
    <w:rsid w:val="00DD482C"/>
    <w:rsid w:val="00DD4FB5"/>
    <w:rsid w:val="00DD53BE"/>
    <w:rsid w:val="00DD579E"/>
    <w:rsid w:val="00DD5A55"/>
    <w:rsid w:val="00DD5AFC"/>
    <w:rsid w:val="00DD5C40"/>
    <w:rsid w:val="00DD5DC5"/>
    <w:rsid w:val="00DD5FDA"/>
    <w:rsid w:val="00DD6183"/>
    <w:rsid w:val="00DD648A"/>
    <w:rsid w:val="00DD658B"/>
    <w:rsid w:val="00DD69DC"/>
    <w:rsid w:val="00DD6C37"/>
    <w:rsid w:val="00DD7654"/>
    <w:rsid w:val="00DD78A4"/>
    <w:rsid w:val="00DD7DDB"/>
    <w:rsid w:val="00DD7F90"/>
    <w:rsid w:val="00DE0891"/>
    <w:rsid w:val="00DE0A83"/>
    <w:rsid w:val="00DE0CB8"/>
    <w:rsid w:val="00DE1153"/>
    <w:rsid w:val="00DE11FD"/>
    <w:rsid w:val="00DE1645"/>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11"/>
    <w:rsid w:val="00DF36AD"/>
    <w:rsid w:val="00DF3C60"/>
    <w:rsid w:val="00DF4082"/>
    <w:rsid w:val="00DF4841"/>
    <w:rsid w:val="00DF5900"/>
    <w:rsid w:val="00DF5A41"/>
    <w:rsid w:val="00DF5CAA"/>
    <w:rsid w:val="00DF5CCC"/>
    <w:rsid w:val="00DF5E8D"/>
    <w:rsid w:val="00DF5FED"/>
    <w:rsid w:val="00DF65BC"/>
    <w:rsid w:val="00DF6C8F"/>
    <w:rsid w:val="00DF6EF0"/>
    <w:rsid w:val="00DF714A"/>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0D1"/>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7A1"/>
    <w:rsid w:val="00E11891"/>
    <w:rsid w:val="00E11BF1"/>
    <w:rsid w:val="00E11C64"/>
    <w:rsid w:val="00E11D50"/>
    <w:rsid w:val="00E11DAD"/>
    <w:rsid w:val="00E11E28"/>
    <w:rsid w:val="00E11E59"/>
    <w:rsid w:val="00E11EA7"/>
    <w:rsid w:val="00E11FF8"/>
    <w:rsid w:val="00E1200B"/>
    <w:rsid w:val="00E12136"/>
    <w:rsid w:val="00E1218D"/>
    <w:rsid w:val="00E1257C"/>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784"/>
    <w:rsid w:val="00E169D5"/>
    <w:rsid w:val="00E177F5"/>
    <w:rsid w:val="00E17A10"/>
    <w:rsid w:val="00E17DEF"/>
    <w:rsid w:val="00E20024"/>
    <w:rsid w:val="00E20640"/>
    <w:rsid w:val="00E21398"/>
    <w:rsid w:val="00E217A4"/>
    <w:rsid w:val="00E21821"/>
    <w:rsid w:val="00E21870"/>
    <w:rsid w:val="00E218F6"/>
    <w:rsid w:val="00E21B04"/>
    <w:rsid w:val="00E21C64"/>
    <w:rsid w:val="00E2225B"/>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2"/>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4F0"/>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194"/>
    <w:rsid w:val="00E51485"/>
    <w:rsid w:val="00E516CD"/>
    <w:rsid w:val="00E51A35"/>
    <w:rsid w:val="00E51C3F"/>
    <w:rsid w:val="00E51D33"/>
    <w:rsid w:val="00E51D3A"/>
    <w:rsid w:val="00E51FFD"/>
    <w:rsid w:val="00E5263D"/>
    <w:rsid w:val="00E52DD4"/>
    <w:rsid w:val="00E53010"/>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4D09"/>
    <w:rsid w:val="00E54E34"/>
    <w:rsid w:val="00E5515C"/>
    <w:rsid w:val="00E555F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62E"/>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6E17"/>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D9E"/>
    <w:rsid w:val="00E80EAD"/>
    <w:rsid w:val="00E812D5"/>
    <w:rsid w:val="00E81312"/>
    <w:rsid w:val="00E813E3"/>
    <w:rsid w:val="00E8147D"/>
    <w:rsid w:val="00E8184C"/>
    <w:rsid w:val="00E82042"/>
    <w:rsid w:val="00E821C8"/>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2F"/>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20"/>
    <w:rsid w:val="00EA4465"/>
    <w:rsid w:val="00EA464A"/>
    <w:rsid w:val="00EA479A"/>
    <w:rsid w:val="00EA497A"/>
    <w:rsid w:val="00EA4A1A"/>
    <w:rsid w:val="00EA52A6"/>
    <w:rsid w:val="00EA5319"/>
    <w:rsid w:val="00EA55FB"/>
    <w:rsid w:val="00EA5997"/>
    <w:rsid w:val="00EA5D92"/>
    <w:rsid w:val="00EA5E4B"/>
    <w:rsid w:val="00EA5EF2"/>
    <w:rsid w:val="00EA6058"/>
    <w:rsid w:val="00EA61EB"/>
    <w:rsid w:val="00EA63AF"/>
    <w:rsid w:val="00EA66A6"/>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5"/>
    <w:rsid w:val="00EB26BC"/>
    <w:rsid w:val="00EB270B"/>
    <w:rsid w:val="00EB272A"/>
    <w:rsid w:val="00EB2D4A"/>
    <w:rsid w:val="00EB2D9E"/>
    <w:rsid w:val="00EB2EAF"/>
    <w:rsid w:val="00EB2F6F"/>
    <w:rsid w:val="00EB2FBD"/>
    <w:rsid w:val="00EB3551"/>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8AA"/>
    <w:rsid w:val="00EB6C71"/>
    <w:rsid w:val="00EB6DF3"/>
    <w:rsid w:val="00EB6E97"/>
    <w:rsid w:val="00EB7066"/>
    <w:rsid w:val="00EB7455"/>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2F6F"/>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45"/>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56F"/>
    <w:rsid w:val="00ED3774"/>
    <w:rsid w:val="00ED3D80"/>
    <w:rsid w:val="00ED3ECC"/>
    <w:rsid w:val="00ED3FB3"/>
    <w:rsid w:val="00ED40BC"/>
    <w:rsid w:val="00ED42D8"/>
    <w:rsid w:val="00ED456E"/>
    <w:rsid w:val="00ED4745"/>
    <w:rsid w:val="00ED4A66"/>
    <w:rsid w:val="00ED4B7D"/>
    <w:rsid w:val="00ED508C"/>
    <w:rsid w:val="00ED50EC"/>
    <w:rsid w:val="00ED5179"/>
    <w:rsid w:val="00ED5410"/>
    <w:rsid w:val="00ED56F8"/>
    <w:rsid w:val="00ED5890"/>
    <w:rsid w:val="00ED5961"/>
    <w:rsid w:val="00ED6224"/>
    <w:rsid w:val="00ED62E6"/>
    <w:rsid w:val="00ED6384"/>
    <w:rsid w:val="00ED6475"/>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4E52"/>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6C78"/>
    <w:rsid w:val="00EF7231"/>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747"/>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912"/>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5A"/>
    <w:rsid w:val="00F1549A"/>
    <w:rsid w:val="00F15877"/>
    <w:rsid w:val="00F15A44"/>
    <w:rsid w:val="00F15A88"/>
    <w:rsid w:val="00F15F49"/>
    <w:rsid w:val="00F162A0"/>
    <w:rsid w:val="00F16503"/>
    <w:rsid w:val="00F166E4"/>
    <w:rsid w:val="00F16ACA"/>
    <w:rsid w:val="00F16C48"/>
    <w:rsid w:val="00F16CBA"/>
    <w:rsid w:val="00F16E4C"/>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1F8D"/>
    <w:rsid w:val="00F2217D"/>
    <w:rsid w:val="00F225DB"/>
    <w:rsid w:val="00F2270C"/>
    <w:rsid w:val="00F22811"/>
    <w:rsid w:val="00F228BE"/>
    <w:rsid w:val="00F22E66"/>
    <w:rsid w:val="00F22F80"/>
    <w:rsid w:val="00F22FC8"/>
    <w:rsid w:val="00F23081"/>
    <w:rsid w:val="00F23838"/>
    <w:rsid w:val="00F23ADB"/>
    <w:rsid w:val="00F23DE2"/>
    <w:rsid w:val="00F23F01"/>
    <w:rsid w:val="00F24099"/>
    <w:rsid w:val="00F24467"/>
    <w:rsid w:val="00F251D1"/>
    <w:rsid w:val="00F25222"/>
    <w:rsid w:val="00F25391"/>
    <w:rsid w:val="00F25D57"/>
    <w:rsid w:val="00F26148"/>
    <w:rsid w:val="00F26183"/>
    <w:rsid w:val="00F26345"/>
    <w:rsid w:val="00F26475"/>
    <w:rsid w:val="00F264D0"/>
    <w:rsid w:val="00F2654D"/>
    <w:rsid w:val="00F2657E"/>
    <w:rsid w:val="00F26A18"/>
    <w:rsid w:val="00F26B5D"/>
    <w:rsid w:val="00F26F79"/>
    <w:rsid w:val="00F26F88"/>
    <w:rsid w:val="00F2714F"/>
    <w:rsid w:val="00F27202"/>
    <w:rsid w:val="00F272E3"/>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A58"/>
    <w:rsid w:val="00F35B54"/>
    <w:rsid w:val="00F35E75"/>
    <w:rsid w:val="00F35E9A"/>
    <w:rsid w:val="00F361F4"/>
    <w:rsid w:val="00F36298"/>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20B"/>
    <w:rsid w:val="00F415BB"/>
    <w:rsid w:val="00F41C50"/>
    <w:rsid w:val="00F41CB4"/>
    <w:rsid w:val="00F41DAA"/>
    <w:rsid w:val="00F41EC6"/>
    <w:rsid w:val="00F41F10"/>
    <w:rsid w:val="00F41F59"/>
    <w:rsid w:val="00F422B5"/>
    <w:rsid w:val="00F424DA"/>
    <w:rsid w:val="00F42E13"/>
    <w:rsid w:val="00F43872"/>
    <w:rsid w:val="00F43BC4"/>
    <w:rsid w:val="00F444AD"/>
    <w:rsid w:val="00F44D20"/>
    <w:rsid w:val="00F44E8E"/>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B29"/>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5A1D"/>
    <w:rsid w:val="00F661FC"/>
    <w:rsid w:val="00F6626E"/>
    <w:rsid w:val="00F6634D"/>
    <w:rsid w:val="00F66385"/>
    <w:rsid w:val="00F66815"/>
    <w:rsid w:val="00F66990"/>
    <w:rsid w:val="00F66CE3"/>
    <w:rsid w:val="00F66E70"/>
    <w:rsid w:val="00F67065"/>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B6C"/>
    <w:rsid w:val="00F77C4C"/>
    <w:rsid w:val="00F77CB4"/>
    <w:rsid w:val="00F77D43"/>
    <w:rsid w:val="00F77F67"/>
    <w:rsid w:val="00F801D2"/>
    <w:rsid w:val="00F80576"/>
    <w:rsid w:val="00F805AE"/>
    <w:rsid w:val="00F80B51"/>
    <w:rsid w:val="00F80CB2"/>
    <w:rsid w:val="00F80E68"/>
    <w:rsid w:val="00F80F4F"/>
    <w:rsid w:val="00F811C9"/>
    <w:rsid w:val="00F81848"/>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6D3C"/>
    <w:rsid w:val="00F8731A"/>
    <w:rsid w:val="00F873AF"/>
    <w:rsid w:val="00F87AA3"/>
    <w:rsid w:val="00F87C10"/>
    <w:rsid w:val="00F87F2D"/>
    <w:rsid w:val="00F90053"/>
    <w:rsid w:val="00F9010D"/>
    <w:rsid w:val="00F902C3"/>
    <w:rsid w:val="00F9044E"/>
    <w:rsid w:val="00F90507"/>
    <w:rsid w:val="00F90D35"/>
    <w:rsid w:val="00F90E3F"/>
    <w:rsid w:val="00F90FC4"/>
    <w:rsid w:val="00F915CB"/>
    <w:rsid w:val="00F91709"/>
    <w:rsid w:val="00F918F7"/>
    <w:rsid w:val="00F91FE9"/>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08"/>
    <w:rsid w:val="00FA1E72"/>
    <w:rsid w:val="00FA2877"/>
    <w:rsid w:val="00FA28FB"/>
    <w:rsid w:val="00FA2E4F"/>
    <w:rsid w:val="00FA2F63"/>
    <w:rsid w:val="00FA3024"/>
    <w:rsid w:val="00FA3174"/>
    <w:rsid w:val="00FA35F3"/>
    <w:rsid w:val="00FA38D3"/>
    <w:rsid w:val="00FA3BDB"/>
    <w:rsid w:val="00FA3DE1"/>
    <w:rsid w:val="00FA4241"/>
    <w:rsid w:val="00FA473A"/>
    <w:rsid w:val="00FA48B1"/>
    <w:rsid w:val="00FA49AA"/>
    <w:rsid w:val="00FA4BAD"/>
    <w:rsid w:val="00FA4C7B"/>
    <w:rsid w:val="00FA4D7B"/>
    <w:rsid w:val="00FA50C5"/>
    <w:rsid w:val="00FA50FD"/>
    <w:rsid w:val="00FA5365"/>
    <w:rsid w:val="00FA5701"/>
    <w:rsid w:val="00FA5983"/>
    <w:rsid w:val="00FA59DD"/>
    <w:rsid w:val="00FA5A58"/>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8A9"/>
    <w:rsid w:val="00FD3B0E"/>
    <w:rsid w:val="00FD3C53"/>
    <w:rsid w:val="00FD3E26"/>
    <w:rsid w:val="00FD3F8A"/>
    <w:rsid w:val="00FD45BD"/>
    <w:rsid w:val="00FD45FC"/>
    <w:rsid w:val="00FD4975"/>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1F"/>
    <w:rsid w:val="00FD769A"/>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12"/>
    <w:rsid w:val="00FE2F7D"/>
    <w:rsid w:val="00FE2FB5"/>
    <w:rsid w:val="00FE30D7"/>
    <w:rsid w:val="00FE33F5"/>
    <w:rsid w:val="00FE3C4C"/>
    <w:rsid w:val="00FE415F"/>
    <w:rsid w:val="00FE442F"/>
    <w:rsid w:val="00FE462C"/>
    <w:rsid w:val="00FE462D"/>
    <w:rsid w:val="00FE4882"/>
    <w:rsid w:val="00FE4A19"/>
    <w:rsid w:val="00FE4B6E"/>
    <w:rsid w:val="00FE4C8B"/>
    <w:rsid w:val="00FE4D88"/>
    <w:rsid w:val="00FE4E36"/>
    <w:rsid w:val="00FE5274"/>
    <w:rsid w:val="00FE5301"/>
    <w:rsid w:val="00FE56FE"/>
    <w:rsid w:val="00FE6375"/>
    <w:rsid w:val="00FE6384"/>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181"/>
    <w:rsid w:val="00FF15E1"/>
    <w:rsid w:val="00FF15EA"/>
    <w:rsid w:val="00FF2409"/>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15:docId w15:val="{E8C32D19-1314-44E6-9D45-35729241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1"/>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a6"/>
    <w:rPr>
      <w:b/>
      <w:bCs/>
    </w:rPr>
  </w:style>
  <w:style w:type="paragraph" w:styleId="a5">
    <w:name w:val="annotation text"/>
    <w:basedOn w:val="a"/>
    <w:link w:val="11"/>
    <w:uiPriority w:val="99"/>
    <w:qFormat/>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7"/>
    <w:qFormat/>
    <w:pPr>
      <w:ind w:left="851"/>
    </w:pPr>
  </w:style>
  <w:style w:type="paragraph" w:styleId="a7">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8"/>
    <w:uiPriority w:val="99"/>
    <w:qFormat/>
    <w:pPr>
      <w:ind w:left="851"/>
    </w:pPr>
  </w:style>
  <w:style w:type="paragraph" w:styleId="a8">
    <w:name w:val="List Bullet"/>
    <w:basedOn w:val="a3"/>
    <w:qFormat/>
    <w:pPr>
      <w:ind w:left="0" w:firstLine="0"/>
    </w:pPr>
  </w:style>
  <w:style w:type="paragraph" w:styleId="a9">
    <w:name w:val="caption"/>
    <w:aliases w:val="cap,cap Char Char Char Char Char Char Char"/>
    <w:basedOn w:val="a"/>
    <w:next w:val="a"/>
    <w:link w:val="12"/>
    <w:qFormat/>
    <w:pPr>
      <w:spacing w:before="120" w:after="120"/>
    </w:pPr>
    <w:rPr>
      <w:b/>
    </w:rPr>
  </w:style>
  <w:style w:type="paragraph" w:styleId="aa">
    <w:name w:val="Document Map"/>
    <w:basedOn w:val="a"/>
    <w:link w:val="ab"/>
    <w:semiHidden/>
    <w:qFormat/>
    <w:pPr>
      <w:shd w:val="clear" w:color="auto" w:fill="000080"/>
    </w:pPr>
    <w:rPr>
      <w:rFonts w:ascii="Tahoma" w:hAnsi="Tahoma"/>
    </w:rPr>
  </w:style>
  <w:style w:type="paragraph" w:styleId="ac">
    <w:name w:val="Body Text"/>
    <w:basedOn w:val="a"/>
    <w:link w:val="ad"/>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0">
    <w:name w:val="Date"/>
    <w:basedOn w:val="a"/>
    <w:next w:val="a"/>
    <w:link w:val="af1"/>
    <w:qFormat/>
    <w:pPr>
      <w:widowControl w:val="0"/>
      <w:spacing w:after="0"/>
      <w:ind w:leftChars="2500" w:left="100"/>
      <w:jc w:val="both"/>
    </w:pPr>
    <w:rPr>
      <w:rFonts w:eastAsia="宋体"/>
      <w:kern w:val="2"/>
      <w:sz w:val="21"/>
    </w:rPr>
  </w:style>
  <w:style w:type="paragraph" w:styleId="af2">
    <w:name w:val="Balloon Text"/>
    <w:basedOn w:val="a"/>
    <w:link w:val="af3"/>
    <w:qFormat/>
    <w:pPr>
      <w:spacing w:after="0"/>
    </w:pPr>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eastAsia="Malgun Gothic" w:hAnsi="Arial"/>
      <w:b/>
      <w:sz w:val="18"/>
      <w:lang w:eastAsia="en-US"/>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Subtitle"/>
    <w:basedOn w:val="a"/>
    <w:next w:val="a"/>
    <w:link w:val="afa"/>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b">
    <w:name w:val="footnote text"/>
    <w:basedOn w:val="a"/>
    <w:link w:val="afc"/>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afd">
    <w:name w:val="table of figures"/>
    <w:basedOn w:val="ac"/>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pPr>
      <w:ind w:left="1418" w:hanging="1418"/>
    </w:pPr>
  </w:style>
  <w:style w:type="paragraph" w:styleId="24">
    <w:name w:val="Body Text 2"/>
    <w:basedOn w:val="a"/>
    <w:link w:val="25"/>
    <w:qFormat/>
    <w:pPr>
      <w:spacing w:after="120" w:line="480" w:lineRule="auto"/>
    </w:pPr>
    <w:rPr>
      <w:rFonts w:ascii="Times" w:eastAsia="Batang" w:hAnsi="Times"/>
      <w:szCs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e">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3">
    <w:name w:val="index 1"/>
    <w:basedOn w:val="a"/>
    <w:next w:val="a"/>
    <w:qFormat/>
    <w:pPr>
      <w:keepLines/>
      <w:spacing w:after="0"/>
    </w:pPr>
  </w:style>
  <w:style w:type="paragraph" w:styleId="26">
    <w:name w:val="index 2"/>
    <w:basedOn w:val="13"/>
    <w:next w:val="a"/>
    <w:semiHidden/>
    <w:pPr>
      <w:ind w:left="284"/>
    </w:pPr>
  </w:style>
  <w:style w:type="character" w:styleId="aff">
    <w:name w:val="Strong"/>
    <w:uiPriority w:val="22"/>
    <w:qFormat/>
    <w:rPr>
      <w:b/>
      <w:bCs/>
    </w:rPr>
  </w:style>
  <w:style w:type="character" w:styleId="aff0">
    <w:name w:val="page number"/>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uiPriority w:val="99"/>
    <w:rPr>
      <w:color w:val="0000FF"/>
      <w:u w:val="single"/>
    </w:rPr>
  </w:style>
  <w:style w:type="character" w:styleId="aff4">
    <w:name w:val="annotation reference"/>
    <w:qFormat/>
    <w:rPr>
      <w:sz w:val="16"/>
    </w:rPr>
  </w:style>
  <w:style w:type="character" w:styleId="aff5">
    <w:name w:val="footnote reference"/>
    <w:semiHidden/>
    <w:qFormat/>
    <w:rPr>
      <w:b/>
      <w:position w:val="6"/>
      <w:sz w:val="16"/>
    </w:rPr>
  </w:style>
  <w:style w:type="table" w:styleId="af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1">
    <w:name w:val="标题 2 字符1"/>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
    <w:link w:val="2"/>
    <w:rPr>
      <w:rFonts w:ascii="Arial" w:eastAsia="Malgun Gothic" w:hAnsi="Arial"/>
      <w:sz w:val="32"/>
      <w:lang w:eastAsia="en-US"/>
    </w:rPr>
  </w:style>
  <w:style w:type="character" w:customStyle="1" w:styleId="25">
    <w:name w:val="正文文本 2 字符"/>
    <w:link w:val="24"/>
    <w:qFormat/>
    <w:rPr>
      <w:rFonts w:ascii="Times" w:eastAsia="Batang" w:hAnsi="Times"/>
      <w:szCs w:val="24"/>
      <w:lang w:val="en-GB" w:eastAsia="en-US"/>
    </w:rPr>
  </w:style>
  <w:style w:type="character" w:customStyle="1" w:styleId="14">
    <w:name w:val="未处理的提及1"/>
    <w:uiPriority w:val="99"/>
    <w:unhideWhenUsed/>
    <w:qFormat/>
    <w:rPr>
      <w:color w:val="808080"/>
      <w:shd w:val="clear" w:color="auto" w:fill="E6E6E6"/>
    </w:rPr>
  </w:style>
  <w:style w:type="character" w:customStyle="1" w:styleId="afc">
    <w:name w:val="脚注文本 字符"/>
    <w:link w:val="afb"/>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af">
    <w:name w:val="纯文本 字符"/>
    <w:link w:val="ae"/>
    <w:uiPriority w:val="99"/>
    <w:rPr>
      <w:rFonts w:ascii="Courier New" w:hAnsi="Courier New"/>
      <w:lang w:val="nb-NO" w:eastAsia="en-US"/>
    </w:rPr>
  </w:style>
  <w:style w:type="character" w:customStyle="1" w:styleId="a6">
    <w:name w:val="批注主题 字符"/>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0">
    <w:name w:val="标题 9 字符"/>
    <w:link w:val="9"/>
    <w:qFormat/>
    <w:rPr>
      <w:rFonts w:ascii="Arial" w:eastAsia="Malgun Gothic" w:hAnsi="Arial"/>
      <w:sz w:val="36"/>
      <w:lang w:eastAsia="en-US"/>
    </w:rPr>
  </w:style>
  <w:style w:type="character" w:customStyle="1" w:styleId="afa">
    <w:name w:val="副标题 字符"/>
    <w:link w:val="af9"/>
    <w:qFormat/>
    <w:rPr>
      <w:rFonts w:ascii="Calibri Light" w:eastAsia="宋体" w:hAnsi="Calibri Light"/>
      <w:b/>
      <w:bCs/>
      <w:kern w:val="28"/>
      <w:sz w:val="32"/>
      <w:szCs w:val="32"/>
    </w:rPr>
  </w:style>
  <w:style w:type="character" w:customStyle="1" w:styleId="aff7">
    <w:name w:val="题注 字符"/>
    <w:qFormat/>
    <w:rPr>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0">
    <w:name w:val="标题 7 字符"/>
    <w:link w:val="7"/>
    <w:qFormat/>
    <w:rPr>
      <w:rFonts w:ascii="Arial" w:eastAsia="Malgun Gothic" w:hAnsi="Arial"/>
      <w:lang w:eastAsia="en-US"/>
    </w:rPr>
  </w:style>
  <w:style w:type="character" w:customStyle="1" w:styleId="B1">
    <w:name w:val="B1 (文字)"/>
    <w:link w:val="B10"/>
    <w:uiPriority w:val="99"/>
    <w:qFormat/>
    <w:locked/>
    <w:rPr>
      <w:lang w:val="en-GB" w:eastAsia="en-US"/>
    </w:rPr>
  </w:style>
  <w:style w:type="paragraph" w:customStyle="1" w:styleId="B10">
    <w:name w:val="B1"/>
    <w:basedOn w:val="a3"/>
    <w:link w:val="B1"/>
    <w:qFormat/>
  </w:style>
  <w:style w:type="character" w:customStyle="1" w:styleId="60">
    <w:name w:val="标题 6 字符"/>
    <w:link w:val="6"/>
    <w:rPr>
      <w:rFonts w:ascii="Arial" w:eastAsia="Malgun Gothic" w:hAnsi="Arial"/>
      <w:lang w:eastAsia="en-US"/>
    </w:rPr>
  </w:style>
  <w:style w:type="character" w:customStyle="1" w:styleId="af6">
    <w:name w:val="页脚 字符"/>
    <w:link w:val="af4"/>
    <w:qFormat/>
    <w:rPr>
      <w:rFonts w:ascii="Arial" w:hAnsi="Arial"/>
      <w:b/>
      <w:i/>
      <w:sz w:val="18"/>
      <w:lang w:val="en-GB" w:eastAsia="en-US"/>
    </w:rPr>
  </w:style>
  <w:style w:type="character" w:customStyle="1" w:styleId="aff8">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9">
    <w:name w:val="批注文字 字符"/>
    <w:uiPriority w:val="99"/>
    <w:qFormat/>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fb"/>
    <w:uiPriority w:val="34"/>
    <w:qFormat/>
    <w:locked/>
    <w:rPr>
      <w:lang w:val="en-GB" w:eastAsia="en-US"/>
    </w:rPr>
  </w:style>
  <w:style w:type="paragraph" w:styleId="affb">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表段落11,Task Body,列出段落"/>
    <w:basedOn w:val="a"/>
    <w:link w:val="affa"/>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ad">
    <w:name w:val="正文文本 字符"/>
    <w:link w:val="ac"/>
    <w:rPr>
      <w:lang w:val="en-GB" w:eastAsia="en-US"/>
    </w:rPr>
  </w:style>
  <w:style w:type="character" w:customStyle="1" w:styleId="HTML0">
    <w:name w:val="HTML 预设格式 字符"/>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15">
    <w:name w:val="@他1"/>
    <w:uiPriority w:val="99"/>
    <w:unhideWhenUsed/>
    <w:qFormat/>
    <w:rPr>
      <w:color w:val="2B579A"/>
      <w:shd w:val="clear" w:color="auto" w:fill="E6E6E6"/>
    </w:rPr>
  </w:style>
  <w:style w:type="character" w:customStyle="1" w:styleId="ab">
    <w:name w:val="文档结构图 字符"/>
    <w:link w:val="aa"/>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af1">
    <w:name w:val="日期 字符"/>
    <w:link w:val="af0"/>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11">
    <w:name w:val="批注文字 字符1"/>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0">
    <w:name w:val="标题 8 字符"/>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c"/>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7">
    <w:name w:val="标题 2 字符"/>
    <w:qFormat/>
    <w:rPr>
      <w:rFonts w:ascii="Arial" w:hAnsi="Arial"/>
      <w:sz w:val="32"/>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1"/>
    <w:link w:val="B3Char2"/>
    <w:qFormat/>
  </w:style>
  <w:style w:type="character" w:customStyle="1" w:styleId="50">
    <w:name w:val="标题 5 字符"/>
    <w:link w:val="5"/>
    <w:qFormat/>
    <w:rPr>
      <w:rFonts w:ascii="Arial" w:eastAsia="Malgun Gothic" w:hAnsi="Arial"/>
      <w:sz w:val="22"/>
      <w:lang w:eastAsia="en-US"/>
    </w:rPr>
  </w:style>
  <w:style w:type="character" w:customStyle="1" w:styleId="12">
    <w:name w:val="题注 字符1"/>
    <w:aliases w:val="cap 字符,cap Char Char Char Char Char Char Char 字符"/>
    <w:link w:val="a9"/>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af3">
    <w:name w:val="批注框文本 字符"/>
    <w:link w:val="af2"/>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eastAsia="en-US"/>
    </w:rPr>
  </w:style>
  <w:style w:type="paragraph" w:customStyle="1" w:styleId="Proposal">
    <w:name w:val="Proposal"/>
    <w:basedOn w:val="ac"/>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c"/>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uiPriority w:val="99"/>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link w:val="B4Cha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5"/>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d">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 w:type="paragraph" w:customStyle="1" w:styleId="17">
    <w:name w:val="正文1"/>
    <w:qFormat/>
    <w:rsid w:val="00C1148E"/>
    <w:pPr>
      <w:overflowPunct w:val="0"/>
      <w:autoSpaceDE w:val="0"/>
      <w:autoSpaceDN w:val="0"/>
      <w:adjustRightInd w:val="0"/>
      <w:spacing w:before="100" w:beforeAutospacing="1" w:after="180" w:line="240" w:lineRule="auto"/>
      <w:textAlignment w:val="baseline"/>
    </w:pPr>
    <w:rPr>
      <w:sz w:val="24"/>
      <w:szCs w:val="24"/>
      <w:lang w:val="en-US" w:eastAsia="zh-CN"/>
    </w:rPr>
  </w:style>
  <w:style w:type="character" w:customStyle="1" w:styleId="B1Char">
    <w:name w:val="B1 Char"/>
    <w:qFormat/>
    <w:rsid w:val="007D7428"/>
    <w:rPr>
      <w:rFonts w:ascii="Times New Roman" w:hAnsi="Times New Roman"/>
      <w:lang w:val="en-GB" w:eastAsia="en-US"/>
    </w:rPr>
  </w:style>
  <w:style w:type="character" w:customStyle="1" w:styleId="apple-converted-space">
    <w:name w:val="apple-converted-space"/>
    <w:qFormat/>
    <w:rsid w:val="001A1E9B"/>
  </w:style>
  <w:style w:type="character" w:customStyle="1" w:styleId="B4Char">
    <w:name w:val="B4 Char"/>
    <w:basedOn w:val="a0"/>
    <w:link w:val="B4"/>
    <w:locked/>
    <w:rsid w:val="00C63E84"/>
    <w:rPr>
      <w:rFonts w:eastAsia="Malgun Gothic"/>
      <w:lang w:eastAsia="en-US"/>
    </w:rPr>
  </w:style>
  <w:style w:type="paragraph" w:customStyle="1" w:styleId="affe">
    <w:name w:val="a"/>
    <w:basedOn w:val="a"/>
    <w:uiPriority w:val="99"/>
    <w:rsid w:val="000872A0"/>
    <w:pPr>
      <w:spacing w:before="100" w:beforeAutospacing="1" w:after="100" w:afterAutospacing="1" w:line="240" w:lineRule="auto"/>
    </w:pPr>
    <w:rPr>
      <w:rFonts w:ascii="宋体" w:eastAsia="宋体" w:hAnsi="宋体" w:cs="宋体"/>
      <w:sz w:val="24"/>
      <w:szCs w:val="24"/>
      <w:lang w:val="en-US" w:eastAsia="zh-CN"/>
    </w:rPr>
  </w:style>
  <w:style w:type="character" w:customStyle="1" w:styleId="B2Char1">
    <w:name w:val="B2 Char1"/>
    <w:qFormat/>
    <w:rsid w:val="00CC59DD"/>
    <w:rPr>
      <w:rFonts w:ascii="Times New Roman" w:eastAsia="Times New Roman" w:hAnsi="Times New Roman" w:cs="Times New Roman"/>
      <w:sz w:val="20"/>
      <w:szCs w:val="20"/>
      <w:lang w:val="en-GB" w:eastAsia="en-US" w:bidi="ar-SA"/>
    </w:rPr>
  </w:style>
  <w:style w:type="paragraph" w:customStyle="1" w:styleId="xmsonormal">
    <w:name w:val="x_msonormal"/>
    <w:basedOn w:val="a"/>
    <w:uiPriority w:val="99"/>
    <w:rsid w:val="001E127B"/>
    <w:pPr>
      <w:spacing w:after="0" w:line="240" w:lineRule="auto"/>
    </w:pPr>
    <w:rPr>
      <w:rFonts w:ascii="宋体" w:eastAsia="宋体" w:hAnsi="宋体" w:cs="宋体"/>
      <w:sz w:val="24"/>
      <w:szCs w:val="24"/>
      <w:lang w:val="en-US" w:eastAsia="zh-CN"/>
    </w:rPr>
  </w:style>
  <w:style w:type="character" w:customStyle="1" w:styleId="xapple-converted-space">
    <w:name w:val="x_apple-converted-space"/>
    <w:basedOn w:val="a0"/>
    <w:rsid w:val="001E1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78987">
      <w:bodyDiv w:val="1"/>
      <w:marLeft w:val="0"/>
      <w:marRight w:val="0"/>
      <w:marTop w:val="0"/>
      <w:marBottom w:val="0"/>
      <w:divBdr>
        <w:top w:val="none" w:sz="0" w:space="0" w:color="auto"/>
        <w:left w:val="none" w:sz="0" w:space="0" w:color="auto"/>
        <w:bottom w:val="none" w:sz="0" w:space="0" w:color="auto"/>
        <w:right w:val="none" w:sz="0" w:space="0" w:color="auto"/>
      </w:divBdr>
    </w:div>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484053135">
      <w:bodyDiv w:val="1"/>
      <w:marLeft w:val="0"/>
      <w:marRight w:val="0"/>
      <w:marTop w:val="0"/>
      <w:marBottom w:val="0"/>
      <w:divBdr>
        <w:top w:val="none" w:sz="0" w:space="0" w:color="auto"/>
        <w:left w:val="none" w:sz="0" w:space="0" w:color="auto"/>
        <w:bottom w:val="none" w:sz="0" w:space="0" w:color="auto"/>
        <w:right w:val="none" w:sz="0" w:space="0" w:color="auto"/>
      </w:divBdr>
    </w:div>
    <w:div w:id="584261720">
      <w:bodyDiv w:val="1"/>
      <w:marLeft w:val="0"/>
      <w:marRight w:val="0"/>
      <w:marTop w:val="0"/>
      <w:marBottom w:val="0"/>
      <w:divBdr>
        <w:top w:val="none" w:sz="0" w:space="0" w:color="auto"/>
        <w:left w:val="none" w:sz="0" w:space="0" w:color="auto"/>
        <w:bottom w:val="none" w:sz="0" w:space="0" w:color="auto"/>
        <w:right w:val="none" w:sz="0" w:space="0" w:color="auto"/>
      </w:divBdr>
    </w:div>
    <w:div w:id="633603934">
      <w:bodyDiv w:val="1"/>
      <w:marLeft w:val="0"/>
      <w:marRight w:val="0"/>
      <w:marTop w:val="0"/>
      <w:marBottom w:val="0"/>
      <w:divBdr>
        <w:top w:val="none" w:sz="0" w:space="0" w:color="auto"/>
        <w:left w:val="none" w:sz="0" w:space="0" w:color="auto"/>
        <w:bottom w:val="none" w:sz="0" w:space="0" w:color="auto"/>
        <w:right w:val="none" w:sz="0" w:space="0" w:color="auto"/>
      </w:divBdr>
    </w:div>
    <w:div w:id="637540890">
      <w:bodyDiv w:val="1"/>
      <w:marLeft w:val="0"/>
      <w:marRight w:val="0"/>
      <w:marTop w:val="0"/>
      <w:marBottom w:val="0"/>
      <w:divBdr>
        <w:top w:val="none" w:sz="0" w:space="0" w:color="auto"/>
        <w:left w:val="none" w:sz="0" w:space="0" w:color="auto"/>
        <w:bottom w:val="none" w:sz="0" w:space="0" w:color="auto"/>
        <w:right w:val="none" w:sz="0" w:space="0" w:color="auto"/>
      </w:divBdr>
    </w:div>
    <w:div w:id="643240387">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793211794">
      <w:bodyDiv w:val="1"/>
      <w:marLeft w:val="0"/>
      <w:marRight w:val="0"/>
      <w:marTop w:val="0"/>
      <w:marBottom w:val="0"/>
      <w:divBdr>
        <w:top w:val="none" w:sz="0" w:space="0" w:color="auto"/>
        <w:left w:val="none" w:sz="0" w:space="0" w:color="auto"/>
        <w:bottom w:val="none" w:sz="0" w:space="0" w:color="auto"/>
        <w:right w:val="none" w:sz="0" w:space="0" w:color="auto"/>
      </w:divBdr>
    </w:div>
    <w:div w:id="816342272">
      <w:bodyDiv w:val="1"/>
      <w:marLeft w:val="0"/>
      <w:marRight w:val="0"/>
      <w:marTop w:val="0"/>
      <w:marBottom w:val="0"/>
      <w:divBdr>
        <w:top w:val="none" w:sz="0" w:space="0" w:color="auto"/>
        <w:left w:val="none" w:sz="0" w:space="0" w:color="auto"/>
        <w:bottom w:val="none" w:sz="0" w:space="0" w:color="auto"/>
        <w:right w:val="none" w:sz="0" w:space="0" w:color="auto"/>
      </w:divBdr>
    </w:div>
    <w:div w:id="949749097">
      <w:bodyDiv w:val="1"/>
      <w:marLeft w:val="0"/>
      <w:marRight w:val="0"/>
      <w:marTop w:val="0"/>
      <w:marBottom w:val="0"/>
      <w:divBdr>
        <w:top w:val="none" w:sz="0" w:space="0" w:color="auto"/>
        <w:left w:val="none" w:sz="0" w:space="0" w:color="auto"/>
        <w:bottom w:val="none" w:sz="0" w:space="0" w:color="auto"/>
        <w:right w:val="none" w:sz="0" w:space="0" w:color="auto"/>
      </w:divBdr>
    </w:div>
    <w:div w:id="1100488005">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41088164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36800333">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871410669">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 w:id="2010018053">
      <w:bodyDiv w:val="1"/>
      <w:marLeft w:val="0"/>
      <w:marRight w:val="0"/>
      <w:marTop w:val="0"/>
      <w:marBottom w:val="0"/>
      <w:divBdr>
        <w:top w:val="none" w:sz="0" w:space="0" w:color="auto"/>
        <w:left w:val="none" w:sz="0" w:space="0" w:color="auto"/>
        <w:bottom w:val="none" w:sz="0" w:space="0" w:color="auto"/>
        <w:right w:val="none" w:sz="0" w:space="0" w:color="auto"/>
      </w:divBdr>
    </w:div>
    <w:div w:id="2140953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7.bin"/><Relationship Id="rId42" Type="http://schemas.openxmlformats.org/officeDocument/2006/relationships/image" Target="cid:image007.png@01D5EDAA.F1753030" TargetMode="External"/><Relationship Id="rId47" Type="http://schemas.openxmlformats.org/officeDocument/2006/relationships/image" Target="media/image18.png"/><Relationship Id="rId63" Type="http://schemas.openxmlformats.org/officeDocument/2006/relationships/image" Target="media/image26.gif"/><Relationship Id="rId68" Type="http://schemas.openxmlformats.org/officeDocument/2006/relationships/image" Target="cid:image005.png@01D61F9F.E92893A0" TargetMode="External"/><Relationship Id="rId84" Type="http://schemas.openxmlformats.org/officeDocument/2006/relationships/hyperlink" Target="http://www.3gpp.org/ftp/TSG_RAN/WG1_RL1/TSGR1_102-e/Docs/R1-2006355.zip" TargetMode="External"/><Relationship Id="rId89" Type="http://schemas.openxmlformats.org/officeDocument/2006/relationships/fontTable" Target="fontTable.xml"/><Relationship Id="rId16" Type="http://schemas.openxmlformats.org/officeDocument/2006/relationships/oleObject" Target="embeddings/oleObject4.bin"/><Relationship Id="rId11" Type="http://schemas.openxmlformats.org/officeDocument/2006/relationships/oleObject" Target="embeddings/oleObject1.bin"/><Relationship Id="rId32" Type="http://schemas.openxmlformats.org/officeDocument/2006/relationships/image" Target="cid:image002.png@01D5EDAA.F1753030" TargetMode="External"/><Relationship Id="rId37" Type="http://schemas.openxmlformats.org/officeDocument/2006/relationships/image" Target="media/image13.png"/><Relationship Id="rId53" Type="http://schemas.openxmlformats.org/officeDocument/2006/relationships/image" Target="media/image21.gif"/><Relationship Id="rId58" Type="http://schemas.openxmlformats.org/officeDocument/2006/relationships/image" Target="cid:image004.png@01D5F0B8.4991AC70" TargetMode="External"/><Relationship Id="rId74" Type="http://schemas.openxmlformats.org/officeDocument/2006/relationships/image" Target="cid:image004.png@01D61B4C.5453A280" TargetMode="External"/><Relationship Id="rId79" Type="http://schemas.openxmlformats.org/officeDocument/2006/relationships/hyperlink" Target="http://www.3gpp.org/ftp/TSG_RAN/WG1_RL1/TSGR1_102-e/Docs/R1-2005510.zip" TargetMode="External"/><Relationship Id="rId5" Type="http://schemas.openxmlformats.org/officeDocument/2006/relationships/styles" Target="styles.xml"/><Relationship Id="rId90" Type="http://schemas.microsoft.com/office/2011/relationships/people" Target="people.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cid:image001.png@01D5EDAA.F1753030" TargetMode="External"/><Relationship Id="rId35" Type="http://schemas.openxmlformats.org/officeDocument/2006/relationships/image" Target="media/image12.png"/><Relationship Id="rId43" Type="http://schemas.openxmlformats.org/officeDocument/2006/relationships/image" Target="media/image16.png"/><Relationship Id="rId48" Type="http://schemas.openxmlformats.org/officeDocument/2006/relationships/image" Target="cid:image010.png@01D5EDAA.F1753030" TargetMode="External"/><Relationship Id="rId56" Type="http://schemas.openxmlformats.org/officeDocument/2006/relationships/image" Target="cid:image003.png@01D5F0B8.4991AC70" TargetMode="External"/><Relationship Id="rId64" Type="http://schemas.openxmlformats.org/officeDocument/2006/relationships/image" Target="cid:image003.png@01D61F9F.E92893A0" TargetMode="External"/><Relationship Id="rId69" Type="http://schemas.openxmlformats.org/officeDocument/2006/relationships/image" Target="media/image29.gif"/><Relationship Id="rId77" Type="http://schemas.openxmlformats.org/officeDocument/2006/relationships/hyperlink" Target="http://www.3gpp.org/ftp/TSG_RAN/WG1_RL1/TSGR1_102-e/Docs/R1-2005351.zip" TargetMode="External"/><Relationship Id="rId8" Type="http://schemas.openxmlformats.org/officeDocument/2006/relationships/footnotes" Target="footnotes.xml"/><Relationship Id="rId51" Type="http://schemas.openxmlformats.org/officeDocument/2006/relationships/image" Target="media/image20.gif"/><Relationship Id="rId72" Type="http://schemas.openxmlformats.org/officeDocument/2006/relationships/image" Target="cid:image003.png@01D61B4C.5453A280" TargetMode="External"/><Relationship Id="rId80" Type="http://schemas.openxmlformats.org/officeDocument/2006/relationships/hyperlink" Target="http://www.3gpp.org/ftp/TSG_RAN/WG1_RL1/TSGR1_102-e/Docs/R1-2005676.zip" TargetMode="External"/><Relationship Id="rId85" Type="http://schemas.openxmlformats.org/officeDocument/2006/relationships/hyperlink" Target="http://www.3gpp.org/ftp/TSG_RAN/WG1_RL1/TSGR1_102-e/Docs/R1-2006492.zip" TargetMode="External"/><Relationship Id="rId3" Type="http://schemas.openxmlformats.org/officeDocument/2006/relationships/customXml" Target="../customXml/item2.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1.png"/><Relationship Id="rId38" Type="http://schemas.openxmlformats.org/officeDocument/2006/relationships/image" Target="cid:image005.png@01D5EDAA.F1753030" TargetMode="External"/><Relationship Id="rId46" Type="http://schemas.openxmlformats.org/officeDocument/2006/relationships/image" Target="cid:image009.png@01D5EDAA.F1753030" TargetMode="External"/><Relationship Id="rId59" Type="http://schemas.openxmlformats.org/officeDocument/2006/relationships/image" Target="media/image24.gif"/><Relationship Id="rId67" Type="http://schemas.openxmlformats.org/officeDocument/2006/relationships/image" Target="media/image28.gif"/><Relationship Id="rId20" Type="http://schemas.openxmlformats.org/officeDocument/2006/relationships/image" Target="media/image5.wmf"/><Relationship Id="rId41" Type="http://schemas.openxmlformats.org/officeDocument/2006/relationships/image" Target="media/image15.png"/><Relationship Id="rId54" Type="http://schemas.openxmlformats.org/officeDocument/2006/relationships/image" Target="cid:image002.png@01D5F0B8.4991AC70" TargetMode="External"/><Relationship Id="rId62" Type="http://schemas.openxmlformats.org/officeDocument/2006/relationships/image" Target="cid:image002.png@01D61F9F.E92893A0" TargetMode="External"/><Relationship Id="rId70" Type="http://schemas.openxmlformats.org/officeDocument/2006/relationships/image" Target="cid:image006.png@01D61F9F.E92893A0" TargetMode="External"/><Relationship Id="rId75" Type="http://schemas.openxmlformats.org/officeDocument/2006/relationships/image" Target="media/image32.png"/><Relationship Id="rId83" Type="http://schemas.openxmlformats.org/officeDocument/2006/relationships/hyperlink" Target="http://www.3gpp.org/ftp/TSG_RAN/WG1_RL1/TSGR1_102-e/Docs/R1-2006113.zip" TargetMode="External"/><Relationship Id="rId88" Type="http://schemas.openxmlformats.org/officeDocument/2006/relationships/footer" Target="footer1.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hyperlink" Target="file:///E:\3GPP%20meetings\WG1_RL1\2019\RAN1%2398bis\R1-1909774.zip" TargetMode="External"/><Relationship Id="rId36" Type="http://schemas.openxmlformats.org/officeDocument/2006/relationships/image" Target="cid:image004.png@01D5EDAA.F1753030" TargetMode="External"/><Relationship Id="rId49" Type="http://schemas.openxmlformats.org/officeDocument/2006/relationships/image" Target="media/image19.png"/><Relationship Id="rId57" Type="http://schemas.openxmlformats.org/officeDocument/2006/relationships/image" Target="media/image23.gif"/><Relationship Id="rId10" Type="http://schemas.openxmlformats.org/officeDocument/2006/relationships/image" Target="media/image1.wmf"/><Relationship Id="rId31" Type="http://schemas.openxmlformats.org/officeDocument/2006/relationships/image" Target="media/image10.png"/><Relationship Id="rId44" Type="http://schemas.openxmlformats.org/officeDocument/2006/relationships/image" Target="cid:image008.png@01D5EDAA.F1753030" TargetMode="External"/><Relationship Id="rId52" Type="http://schemas.openxmlformats.org/officeDocument/2006/relationships/image" Target="cid:image001.png@01D5F0B8.4991AC70" TargetMode="External"/><Relationship Id="rId60" Type="http://schemas.openxmlformats.org/officeDocument/2006/relationships/image" Target="cid:image001.png@01D61F9F.E92893A0" TargetMode="External"/><Relationship Id="rId65" Type="http://schemas.openxmlformats.org/officeDocument/2006/relationships/image" Target="media/image27.gif"/><Relationship Id="rId73" Type="http://schemas.openxmlformats.org/officeDocument/2006/relationships/image" Target="media/image31.png"/><Relationship Id="rId78" Type="http://schemas.openxmlformats.org/officeDocument/2006/relationships/hyperlink" Target="http://www.3gpp.org/ftp/TSG_RAN/WG1_RL1/TSGR1_102-e/Docs/R1-2005417.zip" TargetMode="External"/><Relationship Id="rId81" Type="http://schemas.openxmlformats.org/officeDocument/2006/relationships/hyperlink" Target="http://www.3gpp.org/ftp/TSG_RAN/WG1_RL1/TSGR1_102-e/Docs/R1-2005791.zip" TargetMode="External"/><Relationship Id="rId86" Type="http://schemas.openxmlformats.org/officeDocument/2006/relationships/hyperlink" Target="http://www.3gpp.org/ftp/TSG_RAN/WG1_RL1/TSGR1_102-e/Docs/R1-2006660.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4.wmf"/><Relationship Id="rId39" Type="http://schemas.openxmlformats.org/officeDocument/2006/relationships/image" Target="media/image14.png"/><Relationship Id="rId34" Type="http://schemas.openxmlformats.org/officeDocument/2006/relationships/image" Target="cid:image003.png@01D5EDAA.F1753030" TargetMode="External"/><Relationship Id="rId50" Type="http://schemas.openxmlformats.org/officeDocument/2006/relationships/image" Target="cid:image011.png@01D5EDAA.F1753030" TargetMode="External"/><Relationship Id="rId55" Type="http://schemas.openxmlformats.org/officeDocument/2006/relationships/image" Target="media/image22.gif"/><Relationship Id="rId76" Type="http://schemas.openxmlformats.org/officeDocument/2006/relationships/image" Target="cid:image005.png@01D61B4C.5453A280" TargetMode="External"/><Relationship Id="rId7" Type="http://schemas.openxmlformats.org/officeDocument/2006/relationships/webSettings" Target="webSettings.xml"/><Relationship Id="rId71" Type="http://schemas.openxmlformats.org/officeDocument/2006/relationships/image" Target="media/image30.png"/><Relationship Id="rId2" Type="http://schemas.openxmlformats.org/officeDocument/2006/relationships/customXml" Target="../customXml/item1.xml"/><Relationship Id="rId29" Type="http://schemas.openxmlformats.org/officeDocument/2006/relationships/image" Target="media/image9.png"/><Relationship Id="rId24" Type="http://schemas.openxmlformats.org/officeDocument/2006/relationships/image" Target="media/image7.wmf"/><Relationship Id="rId40" Type="http://schemas.openxmlformats.org/officeDocument/2006/relationships/image" Target="cid:image006.png@01D5EDAA.F1753030" TargetMode="External"/><Relationship Id="rId45" Type="http://schemas.openxmlformats.org/officeDocument/2006/relationships/image" Target="media/image17.png"/><Relationship Id="rId66" Type="http://schemas.openxmlformats.org/officeDocument/2006/relationships/image" Target="cid:image004.png@01D61F9F.E92893A0" TargetMode="External"/><Relationship Id="rId87" Type="http://schemas.openxmlformats.org/officeDocument/2006/relationships/hyperlink" Target="http://www.3gpp.org/ftp/TSG_RAN/WG1_RL1/TSGR1_102-e/Docs/R1-2006778.zip" TargetMode="External"/><Relationship Id="rId61" Type="http://schemas.openxmlformats.org/officeDocument/2006/relationships/image" Target="media/image25.gif"/><Relationship Id="rId82" Type="http://schemas.openxmlformats.org/officeDocument/2006/relationships/hyperlink" Target="http://www.3gpp.org/ftp/TSG_RAN/WG1_RL1/TSGR1_102-e/Docs/R1-2006055.zip" TargetMode="External"/><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9F1A90-7EEF-421A-8B97-57DE6F28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26</Pages>
  <Words>10601</Words>
  <Characters>60432</Characters>
  <Application>Microsoft Office Word</Application>
  <DocSecurity>0</DocSecurity>
  <Lines>503</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70892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Xueming Pan</cp:lastModifiedBy>
  <cp:revision>31</cp:revision>
  <dcterms:created xsi:type="dcterms:W3CDTF">2020-08-11T01:56:00Z</dcterms:created>
  <dcterms:modified xsi:type="dcterms:W3CDTF">2020-08-17T02:57:00Z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